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9F511A" w14:textId="064E9D37" w:rsidR="00D33947" w:rsidRPr="00455CF9" w:rsidRDefault="00D33947" w:rsidP="00D33947">
      <w:pPr>
        <w:pStyle w:val="a3"/>
        <w:tabs>
          <w:tab w:val="right" w:pos="8280"/>
          <w:tab w:val="right" w:pos="9781"/>
        </w:tabs>
        <w:overflowPunct w:val="0"/>
        <w:autoSpaceDE w:val="0"/>
        <w:autoSpaceDN w:val="0"/>
        <w:adjustRightInd w:val="0"/>
        <w:spacing w:after="120"/>
        <w:ind w:right="-57"/>
        <w:textAlignment w:val="baseline"/>
        <w:rPr>
          <w:rFonts w:eastAsia="新細明體" w:cs="Arial"/>
          <w:noProof w:val="0"/>
          <w:sz w:val="24"/>
          <w:szCs w:val="28"/>
          <w:lang w:val="en-US" w:eastAsia="zh-TW"/>
        </w:rPr>
      </w:pPr>
      <w:bookmarkStart w:id="0" w:name="OLE_LINK137"/>
      <w:bookmarkStart w:id="1" w:name="OLE_LINK138"/>
      <w:r w:rsidRPr="00455CF9">
        <w:rPr>
          <w:rFonts w:eastAsia="Times New Roman" w:cs="Arial"/>
          <w:noProof w:val="0"/>
          <w:sz w:val="24"/>
          <w:szCs w:val="28"/>
          <w:lang w:val="en-US" w:eastAsia="x-none"/>
        </w:rPr>
        <w:t xml:space="preserve">3GPP TSG-RAN WG2 Meeting </w:t>
      </w:r>
      <w:r w:rsidR="007A4FB5">
        <w:rPr>
          <w:rFonts w:eastAsia="Times New Roman" w:cs="Arial"/>
          <w:noProof w:val="0"/>
          <w:sz w:val="24"/>
          <w:szCs w:val="28"/>
          <w:lang w:val="en-US" w:eastAsia="x-none"/>
        </w:rPr>
        <w:t>#105</w:t>
      </w:r>
      <w:r w:rsidRPr="00455CF9">
        <w:rPr>
          <w:rFonts w:eastAsia="Times New Roman" w:cs="Arial"/>
          <w:noProof w:val="0"/>
          <w:sz w:val="24"/>
          <w:szCs w:val="28"/>
          <w:lang w:val="en-US" w:eastAsia="x-none"/>
        </w:rPr>
        <w:tab/>
      </w:r>
      <w:r w:rsidRPr="00455CF9">
        <w:rPr>
          <w:rFonts w:eastAsia="Times New Roman" w:cs="Arial"/>
          <w:noProof w:val="0"/>
          <w:sz w:val="24"/>
          <w:szCs w:val="28"/>
          <w:lang w:val="en-US" w:eastAsia="x-none"/>
        </w:rPr>
        <w:tab/>
      </w:r>
      <w:r w:rsidR="00F45C0D">
        <w:rPr>
          <w:rFonts w:eastAsia="Times New Roman" w:cs="Arial"/>
          <w:noProof w:val="0"/>
          <w:sz w:val="24"/>
          <w:szCs w:val="28"/>
          <w:lang w:val="en-US" w:eastAsia="x-none"/>
        </w:rPr>
        <w:t>R2-19</w:t>
      </w:r>
      <w:r w:rsidR="00532720">
        <w:rPr>
          <w:rFonts w:eastAsia="Times New Roman" w:cs="Arial"/>
          <w:noProof w:val="0"/>
          <w:sz w:val="24"/>
          <w:szCs w:val="28"/>
          <w:lang w:val="en-US" w:eastAsia="x-none"/>
        </w:rPr>
        <w:t>00163</w:t>
      </w:r>
      <w:bookmarkStart w:id="2" w:name="_GoBack"/>
      <w:bookmarkEnd w:id="2"/>
    </w:p>
    <w:p w14:paraId="68F72E88" w14:textId="7D267D56" w:rsidR="00D33947" w:rsidRPr="00455CF9" w:rsidRDefault="007A4FB5" w:rsidP="00D33947">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val="en-US" w:eastAsia="x-none"/>
        </w:rPr>
      </w:pPr>
      <w:r>
        <w:rPr>
          <w:rFonts w:eastAsia="新細明體" w:cs="Arial"/>
          <w:noProof w:val="0"/>
          <w:sz w:val="24"/>
          <w:szCs w:val="28"/>
          <w:lang w:val="en-US" w:eastAsia="zh-TW"/>
        </w:rPr>
        <w:t>Athens</w:t>
      </w:r>
      <w:r w:rsidR="007E1B1D" w:rsidRPr="00455CF9">
        <w:rPr>
          <w:rFonts w:eastAsia="新細明體" w:cs="Arial"/>
          <w:noProof w:val="0"/>
          <w:sz w:val="24"/>
          <w:szCs w:val="28"/>
          <w:lang w:val="en-US" w:eastAsia="zh-TW"/>
        </w:rPr>
        <w:t xml:space="preserve">, </w:t>
      </w:r>
      <w:r>
        <w:rPr>
          <w:rFonts w:eastAsia="新細明體" w:cs="Arial"/>
          <w:noProof w:val="0"/>
          <w:sz w:val="24"/>
          <w:szCs w:val="28"/>
          <w:lang w:val="en-US" w:eastAsia="zh-TW"/>
        </w:rPr>
        <w:t>Greece</w:t>
      </w:r>
      <w:r w:rsidR="00483021" w:rsidRPr="00455CF9">
        <w:rPr>
          <w:rFonts w:eastAsia="新細明體" w:cs="Arial"/>
          <w:noProof w:val="0"/>
          <w:sz w:val="24"/>
          <w:szCs w:val="28"/>
          <w:lang w:val="en-US" w:eastAsia="zh-TW"/>
        </w:rPr>
        <w:t xml:space="preserve">, </w:t>
      </w:r>
      <w:r w:rsidR="00E636FE">
        <w:rPr>
          <w:rFonts w:eastAsia="新細明體" w:cs="Arial"/>
          <w:noProof w:val="0"/>
          <w:sz w:val="24"/>
          <w:szCs w:val="28"/>
          <w:lang w:val="en-US" w:eastAsia="zh-TW"/>
        </w:rPr>
        <w:t>2</w:t>
      </w:r>
      <w:r w:rsidR="009440DB">
        <w:rPr>
          <w:rFonts w:eastAsia="新細明體" w:cs="Arial"/>
          <w:noProof w:val="0"/>
          <w:sz w:val="24"/>
          <w:szCs w:val="28"/>
          <w:lang w:val="en-US" w:eastAsia="zh-TW"/>
        </w:rPr>
        <w:t>5</w:t>
      </w:r>
      <w:r w:rsidR="00FA6FBC" w:rsidRPr="00FA6FBC">
        <w:rPr>
          <w:rFonts w:eastAsia="新細明體" w:cs="Arial"/>
          <w:noProof w:val="0"/>
          <w:sz w:val="24"/>
          <w:szCs w:val="28"/>
          <w:vertAlign w:val="superscript"/>
          <w:lang w:val="en-US" w:eastAsia="zh-TW"/>
        </w:rPr>
        <w:t>th</w:t>
      </w:r>
      <w:r w:rsidR="007E1B1D" w:rsidRPr="00455CF9">
        <w:rPr>
          <w:rFonts w:eastAsia="新細明體" w:cs="Arial"/>
          <w:noProof w:val="0"/>
          <w:sz w:val="24"/>
          <w:szCs w:val="28"/>
          <w:lang w:val="en-US" w:eastAsia="zh-TW"/>
        </w:rPr>
        <w:t xml:space="preserve"> </w:t>
      </w:r>
      <w:r w:rsidR="009440DB">
        <w:rPr>
          <w:rFonts w:eastAsia="新細明體" w:cs="Arial"/>
          <w:noProof w:val="0"/>
          <w:sz w:val="24"/>
          <w:szCs w:val="28"/>
          <w:lang w:val="en-US" w:eastAsia="zh-TW"/>
        </w:rPr>
        <w:t>February</w:t>
      </w:r>
      <w:r w:rsidR="00E636FE">
        <w:rPr>
          <w:rFonts w:eastAsia="新細明體" w:cs="Arial"/>
          <w:noProof w:val="0"/>
          <w:sz w:val="24"/>
          <w:szCs w:val="28"/>
          <w:lang w:val="en-US" w:eastAsia="zh-TW"/>
        </w:rPr>
        <w:t xml:space="preserve"> </w:t>
      </w:r>
      <w:r w:rsidR="007E1B1D" w:rsidRPr="00455CF9">
        <w:rPr>
          <w:rFonts w:eastAsia="新細明體" w:cs="Arial"/>
          <w:noProof w:val="0"/>
          <w:sz w:val="24"/>
          <w:szCs w:val="28"/>
          <w:lang w:val="en-US" w:eastAsia="zh-TW"/>
        </w:rPr>
        <w:t xml:space="preserve">– </w:t>
      </w:r>
      <w:r w:rsidR="009440DB">
        <w:rPr>
          <w:rFonts w:eastAsia="新細明體" w:cs="Arial"/>
          <w:noProof w:val="0"/>
          <w:sz w:val="24"/>
          <w:szCs w:val="28"/>
          <w:lang w:val="en-US" w:eastAsia="zh-TW"/>
        </w:rPr>
        <w:t>1</w:t>
      </w:r>
      <w:r w:rsidR="009440DB" w:rsidRPr="009440DB">
        <w:rPr>
          <w:rFonts w:eastAsia="新細明體" w:cs="Arial"/>
          <w:noProof w:val="0"/>
          <w:sz w:val="24"/>
          <w:szCs w:val="28"/>
          <w:vertAlign w:val="superscript"/>
          <w:lang w:val="en-US" w:eastAsia="zh-TW"/>
        </w:rPr>
        <w:t>st</w:t>
      </w:r>
      <w:r w:rsidR="00E636FE">
        <w:rPr>
          <w:rFonts w:eastAsia="新細明體" w:cs="Arial"/>
          <w:noProof w:val="0"/>
          <w:sz w:val="24"/>
          <w:szCs w:val="28"/>
          <w:lang w:val="en-US" w:eastAsia="zh-TW"/>
        </w:rPr>
        <w:t xml:space="preserve"> </w:t>
      </w:r>
      <w:r w:rsidR="009440DB">
        <w:rPr>
          <w:rFonts w:eastAsia="新細明體" w:cs="Arial"/>
          <w:noProof w:val="0"/>
          <w:sz w:val="24"/>
          <w:szCs w:val="28"/>
          <w:lang w:val="en-US" w:eastAsia="zh-TW"/>
        </w:rPr>
        <w:t>March</w:t>
      </w:r>
      <w:r>
        <w:rPr>
          <w:rFonts w:eastAsia="新細明體" w:cs="Arial"/>
          <w:noProof w:val="0"/>
          <w:sz w:val="24"/>
          <w:szCs w:val="28"/>
          <w:lang w:val="en-US" w:eastAsia="zh-TW"/>
        </w:rPr>
        <w:t xml:space="preserve"> 201</w:t>
      </w:r>
      <w:r w:rsidR="00F45C0D">
        <w:rPr>
          <w:rFonts w:eastAsia="新細明體" w:cs="Arial"/>
          <w:noProof w:val="0"/>
          <w:sz w:val="24"/>
          <w:szCs w:val="28"/>
          <w:lang w:val="en-US" w:eastAsia="zh-TW"/>
        </w:rPr>
        <w:t>9</w:t>
      </w:r>
    </w:p>
    <w:p w14:paraId="54D4CAE8" w14:textId="77777777" w:rsidR="00A07E02" w:rsidRPr="00455CF9" w:rsidRDefault="00A07E02" w:rsidP="00A07E02">
      <w:pPr>
        <w:pStyle w:val="3GPPHeader"/>
        <w:rPr>
          <w:rFonts w:ascii="Arial" w:hAnsi="Arial" w:cs="Arial"/>
          <w:color w:val="FF0000"/>
          <w:szCs w:val="24"/>
          <w:lang w:eastAsia="zh-TW"/>
        </w:rPr>
      </w:pPr>
    </w:p>
    <w:p w14:paraId="027912C8" w14:textId="723E65CB" w:rsidR="00A07E02" w:rsidRPr="00455CF9" w:rsidRDefault="00A07E02" w:rsidP="00A07E02">
      <w:pPr>
        <w:pStyle w:val="3GPPHeader"/>
        <w:rPr>
          <w:rFonts w:ascii="Arial" w:hAnsi="Arial" w:cs="Arial"/>
          <w:szCs w:val="24"/>
        </w:rPr>
      </w:pPr>
      <w:r w:rsidRPr="00455CF9">
        <w:rPr>
          <w:rFonts w:ascii="Arial" w:hAnsi="Arial" w:cs="Arial"/>
          <w:szCs w:val="24"/>
        </w:rPr>
        <w:t>Agenda Item:</w:t>
      </w:r>
      <w:r w:rsidRPr="00455CF9">
        <w:rPr>
          <w:rFonts w:ascii="Arial" w:hAnsi="Arial" w:cs="Arial"/>
          <w:szCs w:val="24"/>
        </w:rPr>
        <w:tab/>
      </w:r>
      <w:r w:rsidR="00F95315">
        <w:rPr>
          <w:rFonts w:ascii="Arial" w:hAnsi="Arial" w:cs="Arial"/>
          <w:szCs w:val="24"/>
        </w:rPr>
        <w:t>12.2.8</w:t>
      </w:r>
    </w:p>
    <w:p w14:paraId="79D236BA" w14:textId="7B882423" w:rsidR="00A07E02" w:rsidRPr="00455CF9" w:rsidRDefault="00A07E02" w:rsidP="00A07E02">
      <w:pPr>
        <w:pStyle w:val="3GPPHeader"/>
        <w:rPr>
          <w:rFonts w:ascii="Arial" w:hAnsi="Arial" w:cs="Arial"/>
          <w:szCs w:val="24"/>
        </w:rPr>
      </w:pPr>
      <w:r w:rsidRPr="00455CF9">
        <w:rPr>
          <w:rFonts w:ascii="Arial" w:hAnsi="Arial" w:cs="Arial"/>
          <w:szCs w:val="24"/>
        </w:rPr>
        <w:t xml:space="preserve">Source: </w:t>
      </w:r>
      <w:r w:rsidRPr="00455CF9">
        <w:rPr>
          <w:rFonts w:ascii="Arial" w:hAnsi="Arial" w:cs="Arial"/>
          <w:szCs w:val="24"/>
        </w:rPr>
        <w:tab/>
      </w:r>
      <w:r w:rsidR="00696944" w:rsidRPr="00455CF9">
        <w:rPr>
          <w:rFonts w:ascii="Arial" w:hAnsi="Arial" w:cs="Arial"/>
          <w:szCs w:val="24"/>
        </w:rPr>
        <w:t>Media</w:t>
      </w:r>
      <w:r w:rsidRPr="00455CF9">
        <w:rPr>
          <w:rFonts w:ascii="Arial" w:hAnsi="Arial" w:cs="Arial"/>
          <w:szCs w:val="24"/>
        </w:rPr>
        <w:t>Tek Inc.</w:t>
      </w:r>
    </w:p>
    <w:p w14:paraId="108A86FF" w14:textId="1E94C6F5" w:rsidR="00A07E02" w:rsidRPr="00455CF9" w:rsidRDefault="00FF0668" w:rsidP="009E55C0">
      <w:pPr>
        <w:pStyle w:val="3GPPHeaderArial"/>
        <w:tabs>
          <w:tab w:val="left" w:pos="1701"/>
        </w:tabs>
        <w:ind w:left="1701" w:hanging="1701"/>
        <w:rPr>
          <w:b/>
          <w:sz w:val="24"/>
          <w:lang w:val="en-GB" w:eastAsia="zh-TW"/>
        </w:rPr>
      </w:pPr>
      <w:r w:rsidRPr="00455CF9">
        <w:rPr>
          <w:b/>
          <w:sz w:val="24"/>
          <w:lang w:val="en-GB"/>
        </w:rPr>
        <w:t xml:space="preserve">Title:  </w:t>
      </w:r>
      <w:r w:rsidRPr="00455CF9">
        <w:rPr>
          <w:b/>
          <w:sz w:val="24"/>
          <w:lang w:val="en-GB"/>
        </w:rPr>
        <w:tab/>
      </w:r>
      <w:r w:rsidR="00950C04">
        <w:rPr>
          <w:b/>
          <w:sz w:val="24"/>
          <w:lang w:val="en-GB"/>
        </w:rPr>
        <w:t>Report o</w:t>
      </w:r>
      <w:r w:rsidR="000C7CD5">
        <w:rPr>
          <w:b/>
          <w:sz w:val="24"/>
          <w:lang w:val="en-GB"/>
        </w:rPr>
        <w:t>f</w:t>
      </w:r>
      <w:r w:rsidR="00950C04">
        <w:rPr>
          <w:b/>
          <w:sz w:val="24"/>
          <w:lang w:val="en-GB"/>
        </w:rPr>
        <w:t xml:space="preserve"> e</w:t>
      </w:r>
      <w:r w:rsidR="00483021" w:rsidRPr="00455CF9">
        <w:rPr>
          <w:b/>
          <w:sz w:val="24"/>
          <w:lang w:val="en-GB"/>
        </w:rPr>
        <w:t xml:space="preserve">mail discussion </w:t>
      </w:r>
      <w:r w:rsidR="009E55C0" w:rsidRPr="009E55C0">
        <w:rPr>
          <w:b/>
          <w:sz w:val="24"/>
          <w:lang w:val="en-GB"/>
        </w:rPr>
        <w:t>[104#</w:t>
      </w:r>
      <w:r w:rsidR="008E149C">
        <w:rPr>
          <w:b/>
          <w:sz w:val="24"/>
          <w:lang w:val="en-GB"/>
        </w:rPr>
        <w:t>47</w:t>
      </w:r>
      <w:r w:rsidR="009E55C0" w:rsidRPr="009E55C0">
        <w:rPr>
          <w:b/>
          <w:sz w:val="24"/>
          <w:lang w:val="en-GB"/>
        </w:rPr>
        <w:t xml:space="preserve">][NB-IoT R16]  Inter-RAT cell </w:t>
      </w:r>
      <w:r w:rsidR="00031F46">
        <w:rPr>
          <w:b/>
          <w:sz w:val="24"/>
          <w:lang w:val="en-GB"/>
        </w:rPr>
        <w:t>selection</w:t>
      </w:r>
    </w:p>
    <w:p w14:paraId="2D698DC6" w14:textId="77777777" w:rsidR="00A07E02" w:rsidRPr="00455CF9" w:rsidRDefault="00A07E02" w:rsidP="00A07E02">
      <w:pPr>
        <w:pStyle w:val="3GPPHeaderArial"/>
        <w:tabs>
          <w:tab w:val="left" w:pos="1701"/>
        </w:tabs>
        <w:rPr>
          <w:b/>
          <w:sz w:val="24"/>
          <w:lang w:val="en-GB" w:eastAsia="zh-TW"/>
        </w:rPr>
      </w:pPr>
    </w:p>
    <w:p w14:paraId="4570B40E" w14:textId="77777777" w:rsidR="00A07E02" w:rsidRPr="00455CF9" w:rsidRDefault="00A07E02" w:rsidP="00A07E02">
      <w:pPr>
        <w:pStyle w:val="3GPPHeader"/>
        <w:rPr>
          <w:rFonts w:ascii="Arial" w:hAnsi="Arial" w:cs="Arial"/>
          <w:szCs w:val="24"/>
        </w:rPr>
      </w:pPr>
      <w:r w:rsidRPr="00455CF9">
        <w:rPr>
          <w:rFonts w:ascii="Arial" w:hAnsi="Arial" w:cs="Arial"/>
          <w:szCs w:val="24"/>
        </w:rPr>
        <w:t>Document for:</w:t>
      </w:r>
      <w:r w:rsidRPr="00455CF9">
        <w:rPr>
          <w:rFonts w:ascii="Arial" w:hAnsi="Arial" w:cs="Arial"/>
          <w:szCs w:val="24"/>
        </w:rPr>
        <w:tab/>
        <w:t>Discussion and decision</w:t>
      </w:r>
    </w:p>
    <w:p w14:paraId="43B9AB28" w14:textId="5B76626A" w:rsidR="00CF6796" w:rsidRPr="00455CF9" w:rsidRDefault="00A07E02" w:rsidP="00706D5A">
      <w:pPr>
        <w:pStyle w:val="1"/>
        <w:overflowPunct w:val="0"/>
        <w:autoSpaceDE w:val="0"/>
        <w:autoSpaceDN w:val="0"/>
        <w:adjustRightInd w:val="0"/>
        <w:rPr>
          <w:rFonts w:eastAsia="新細明體" w:cs="Arial"/>
        </w:rPr>
      </w:pPr>
      <w:r w:rsidRPr="00455CF9">
        <w:rPr>
          <w:rFonts w:eastAsia="新細明體" w:cs="Arial"/>
        </w:rPr>
        <w:t>Introduction</w:t>
      </w:r>
      <w:bookmarkStart w:id="3" w:name="OLE_LINK39"/>
      <w:bookmarkStart w:id="4" w:name="OLE_LINK38"/>
      <w:bookmarkStart w:id="5" w:name="OLE_LINK37"/>
      <w:bookmarkStart w:id="6" w:name="_Ref178064866"/>
    </w:p>
    <w:p w14:paraId="7622BFB9" w14:textId="2C62C80C" w:rsidR="00D45B31" w:rsidRDefault="00C503CC" w:rsidP="00483021">
      <w:pPr>
        <w:spacing w:before="120" w:after="120"/>
        <w:jc w:val="both"/>
        <w:rPr>
          <w:rFonts w:ascii="Arial" w:eastAsia="新細明體" w:hAnsi="Arial" w:cs="Arial"/>
          <w:lang w:eastAsia="zh-TW"/>
        </w:rPr>
      </w:pPr>
      <w:r>
        <w:rPr>
          <w:rFonts w:ascii="Arial" w:eastAsia="新細明體" w:hAnsi="Arial" w:cs="Arial"/>
          <w:lang w:eastAsia="zh-TW"/>
        </w:rPr>
        <w:t>During the RAN2#104</w:t>
      </w:r>
      <w:r w:rsidR="00483021" w:rsidRPr="00455CF9">
        <w:rPr>
          <w:rFonts w:ascii="Arial" w:eastAsia="新細明體" w:hAnsi="Arial" w:cs="Arial"/>
          <w:lang w:eastAsia="zh-TW"/>
        </w:rPr>
        <w:t xml:space="preserve"> meeting, </w:t>
      </w:r>
      <w:r>
        <w:rPr>
          <w:rFonts w:ascii="Arial" w:eastAsia="新細明體" w:hAnsi="Arial" w:cs="Arial"/>
          <w:lang w:eastAsia="zh-TW"/>
        </w:rPr>
        <w:t>RAN2 had online discussion about R-16 NB-IoT inter-RAT cell selection. RAN2 made the following agreements (mainly about assistance information).</w:t>
      </w:r>
    </w:p>
    <w:tbl>
      <w:tblPr>
        <w:tblStyle w:val="af8"/>
        <w:tblW w:w="0" w:type="auto"/>
        <w:tblLook w:val="04A0" w:firstRow="1" w:lastRow="0" w:firstColumn="1" w:lastColumn="0" w:noHBand="0" w:noVBand="1"/>
      </w:tblPr>
      <w:tblGrid>
        <w:gridCol w:w="9629"/>
      </w:tblGrid>
      <w:tr w:rsidR="00C503CC" w14:paraId="6C651BEB" w14:textId="77777777" w:rsidTr="00EC7970">
        <w:trPr>
          <w:trHeight w:val="1841"/>
        </w:trPr>
        <w:tc>
          <w:tcPr>
            <w:tcW w:w="9629" w:type="dxa"/>
          </w:tcPr>
          <w:p w14:paraId="1B65E920" w14:textId="77777777" w:rsidR="00C503CC" w:rsidRDefault="00C503CC" w:rsidP="00C503CC">
            <w:pPr>
              <w:pStyle w:val="Agreement"/>
              <w:tabs>
                <w:tab w:val="clear" w:pos="2866"/>
                <w:tab w:val="num" w:pos="1619"/>
              </w:tabs>
              <w:ind w:left="1619"/>
            </w:pPr>
            <w:r w:rsidRPr="00B96FB5">
              <w:rPr>
                <w:rFonts w:hint="eastAsia"/>
              </w:rPr>
              <w:t xml:space="preserve">NB-IoT network may indicate </w:t>
            </w:r>
            <w:r>
              <w:t>f</w:t>
            </w:r>
            <w:r w:rsidRPr="00496AB4">
              <w:t>requency identifiers of neighbour</w:t>
            </w:r>
            <w:r>
              <w:t xml:space="preserve">ing </w:t>
            </w:r>
            <w:r w:rsidRPr="00B96FB5">
              <w:rPr>
                <w:rFonts w:hint="eastAsia"/>
              </w:rPr>
              <w:t>eMTC/LTE/GERAN</w:t>
            </w:r>
            <w:r w:rsidRPr="00496AB4">
              <w:t xml:space="preserve"> </w:t>
            </w:r>
            <w:r>
              <w:t>carriers</w:t>
            </w:r>
            <w:r w:rsidRPr="00496AB4">
              <w:t xml:space="preserve"> </w:t>
            </w:r>
            <w:r>
              <w:t>to assist</w:t>
            </w:r>
            <w:r w:rsidRPr="00496AB4">
              <w:t xml:space="preserve"> inter-RAT selection.</w:t>
            </w:r>
          </w:p>
          <w:p w14:paraId="2FAD1EB5" w14:textId="77777777" w:rsidR="00C503CC" w:rsidRDefault="00C503CC" w:rsidP="00C503CC">
            <w:pPr>
              <w:pStyle w:val="Agreement"/>
              <w:tabs>
                <w:tab w:val="clear" w:pos="2866"/>
                <w:tab w:val="num" w:pos="1619"/>
              </w:tabs>
              <w:ind w:left="1619"/>
            </w:pPr>
            <w:r w:rsidRPr="00B96FB5">
              <w:rPr>
                <w:rFonts w:hint="eastAsia"/>
              </w:rPr>
              <w:t>eMTC/LTE</w:t>
            </w:r>
            <w:r>
              <w:rPr>
                <w:rFonts w:hint="eastAsia"/>
              </w:rPr>
              <w:t xml:space="preserve"> </w:t>
            </w:r>
            <w:r w:rsidRPr="00B96FB5">
              <w:rPr>
                <w:rFonts w:hint="eastAsia"/>
              </w:rPr>
              <w:t xml:space="preserve">network may indicate </w:t>
            </w:r>
            <w:r>
              <w:t>f</w:t>
            </w:r>
            <w:r w:rsidRPr="00496AB4">
              <w:t>requency identifiers of neighbour</w:t>
            </w:r>
            <w:r>
              <w:t>ing NB-IoT</w:t>
            </w:r>
            <w:r w:rsidRPr="00496AB4">
              <w:t xml:space="preserve"> </w:t>
            </w:r>
            <w:r>
              <w:t>carriers</w:t>
            </w:r>
            <w:r w:rsidRPr="00496AB4">
              <w:t xml:space="preserve"> </w:t>
            </w:r>
            <w:r>
              <w:t>to assist</w:t>
            </w:r>
            <w:r w:rsidRPr="00496AB4">
              <w:t xml:space="preserve"> inter-RAT selection.</w:t>
            </w:r>
          </w:p>
          <w:p w14:paraId="1F7FD46E" w14:textId="77777777" w:rsidR="00C503CC" w:rsidRPr="00A47644" w:rsidRDefault="00C503CC" w:rsidP="00C503CC">
            <w:pPr>
              <w:pStyle w:val="Agreement"/>
              <w:tabs>
                <w:tab w:val="clear" w:pos="2866"/>
                <w:tab w:val="num" w:pos="1619"/>
              </w:tabs>
              <w:ind w:left="1619"/>
            </w:pPr>
            <w:bookmarkStart w:id="7" w:name="_Toc527988866"/>
            <w:bookmarkStart w:id="8" w:name="_Toc527989186"/>
            <w:bookmarkStart w:id="9" w:name="_Toc528671086"/>
            <w:r>
              <w:t>Indicate</w:t>
            </w:r>
            <w:r w:rsidRPr="00A47644">
              <w:t xml:space="preserve"> whether </w:t>
            </w:r>
            <w:r>
              <w:t xml:space="preserve">each LTE </w:t>
            </w:r>
            <w:r w:rsidRPr="00A47644">
              <w:t>n</w:t>
            </w:r>
            <w:r>
              <w:t>eighbour frequency supports eMTC</w:t>
            </w:r>
            <w:bookmarkEnd w:id="7"/>
            <w:bookmarkEnd w:id="8"/>
            <w:bookmarkEnd w:id="9"/>
            <w:r>
              <w:t>/LTE/both</w:t>
            </w:r>
            <w:r w:rsidRPr="00A47644">
              <w:t xml:space="preserve"> </w:t>
            </w:r>
          </w:p>
          <w:p w14:paraId="3A4461B4" w14:textId="7B641B83" w:rsidR="00C503CC" w:rsidRPr="00C503CC" w:rsidRDefault="00C503CC" w:rsidP="00C503CC">
            <w:pPr>
              <w:pStyle w:val="Agreement"/>
              <w:tabs>
                <w:tab w:val="clear" w:pos="2866"/>
                <w:tab w:val="num" w:pos="1619"/>
              </w:tabs>
              <w:ind w:left="1619"/>
            </w:pPr>
            <w:bookmarkStart w:id="10" w:name="_Toc527988867"/>
            <w:bookmarkStart w:id="11" w:name="_Toc527989187"/>
            <w:bookmarkStart w:id="12" w:name="_Toc528671087"/>
            <w:r w:rsidRPr="00A47644">
              <w:t xml:space="preserve">Indicate whether </w:t>
            </w:r>
            <w:r>
              <w:t xml:space="preserve">each GERAN </w:t>
            </w:r>
            <w:r w:rsidRPr="00A47644">
              <w:t>neighbo</w:t>
            </w:r>
            <w:r>
              <w:t>u</w:t>
            </w:r>
            <w:r w:rsidRPr="00A47644">
              <w:t>r frequency supports EC-GSM</w:t>
            </w:r>
            <w:r>
              <w:t>/PEO</w:t>
            </w:r>
            <w:r w:rsidRPr="00A47644">
              <w:t xml:space="preserve"> </w:t>
            </w:r>
            <w:bookmarkEnd w:id="10"/>
            <w:bookmarkEnd w:id="11"/>
            <w:bookmarkEnd w:id="12"/>
          </w:p>
        </w:tc>
      </w:tr>
    </w:tbl>
    <w:p w14:paraId="69F5AF49" w14:textId="19A6BEB2" w:rsidR="00C503CC" w:rsidRDefault="00C503CC" w:rsidP="00483021">
      <w:pPr>
        <w:spacing w:before="120" w:after="120"/>
        <w:jc w:val="both"/>
        <w:rPr>
          <w:rFonts w:ascii="Arial" w:eastAsia="新細明體" w:hAnsi="Arial" w:cs="Arial"/>
          <w:lang w:eastAsia="zh-TW"/>
        </w:rPr>
      </w:pPr>
      <w:r>
        <w:rPr>
          <w:rFonts w:ascii="Arial" w:eastAsia="新細明體" w:hAnsi="Arial" w:cs="Arial"/>
          <w:lang w:eastAsia="zh-TW"/>
        </w:rPr>
        <w:t>To progress for further details, RAN2 also set up the following email discussion:</w:t>
      </w:r>
    </w:p>
    <w:tbl>
      <w:tblPr>
        <w:tblStyle w:val="af8"/>
        <w:tblW w:w="0" w:type="auto"/>
        <w:tblLook w:val="04A0" w:firstRow="1" w:lastRow="0" w:firstColumn="1" w:lastColumn="0" w:noHBand="0" w:noVBand="1"/>
      </w:tblPr>
      <w:tblGrid>
        <w:gridCol w:w="9629"/>
      </w:tblGrid>
      <w:tr w:rsidR="00C503CC" w14:paraId="07B1F936" w14:textId="77777777" w:rsidTr="00EC7970">
        <w:trPr>
          <w:trHeight w:val="1207"/>
        </w:trPr>
        <w:tc>
          <w:tcPr>
            <w:tcW w:w="9629" w:type="dxa"/>
          </w:tcPr>
          <w:p w14:paraId="707225D1" w14:textId="2CB88B84" w:rsidR="00C503CC" w:rsidRDefault="00EF04C9" w:rsidP="00C503CC">
            <w:pPr>
              <w:pStyle w:val="EmailDiscussion"/>
            </w:pPr>
            <w:r>
              <w:t>[104#47</w:t>
            </w:r>
            <w:r w:rsidR="00C503CC">
              <w:t>][NB-IoT R16]  Inter-RAT cell selection (Mediatek)</w:t>
            </w:r>
          </w:p>
          <w:p w14:paraId="6621B27E" w14:textId="77777777" w:rsidR="00C503CC" w:rsidRDefault="00C503CC" w:rsidP="00C503CC">
            <w:pPr>
              <w:pStyle w:val="EmailDiscussion2"/>
              <w:ind w:left="1619" w:firstLine="0"/>
            </w:pPr>
            <w:r>
              <w:t xml:space="preserve">Whether priority and/or suitability criteria can be broadcast. </w:t>
            </w:r>
          </w:p>
          <w:p w14:paraId="35C97772" w14:textId="77777777" w:rsidR="00C503CC" w:rsidRDefault="00C503CC" w:rsidP="00C503CC">
            <w:pPr>
              <w:pStyle w:val="EmailDiscussion2"/>
            </w:pPr>
            <w:r>
              <w:tab/>
              <w:t>How the assistance information is signalled.</w:t>
            </w:r>
          </w:p>
          <w:p w14:paraId="0CF82AEE" w14:textId="77777777" w:rsidR="00C503CC" w:rsidRDefault="00C503CC" w:rsidP="00C503CC">
            <w:pPr>
              <w:pStyle w:val="EmailDiscussion2"/>
            </w:pPr>
            <w:r>
              <w:tab/>
              <w:t>Intended outcome: email discussion report</w:t>
            </w:r>
          </w:p>
          <w:p w14:paraId="1D05EF17" w14:textId="67D86FEC" w:rsidR="00C503CC" w:rsidRPr="00C503CC" w:rsidRDefault="00C503CC" w:rsidP="00C503CC">
            <w:pPr>
              <w:pStyle w:val="EmailDiscussion2"/>
            </w:pPr>
            <w:r>
              <w:tab/>
              <w:t>Deadline: Thursday 2019-02-07</w:t>
            </w:r>
          </w:p>
        </w:tc>
      </w:tr>
    </w:tbl>
    <w:p w14:paraId="035B87CA" w14:textId="3C430F1C" w:rsidR="00565A8E" w:rsidRPr="00AD0A84" w:rsidRDefault="00AD0A84" w:rsidP="00D76CBE">
      <w:pPr>
        <w:pStyle w:val="Doc-text2"/>
        <w:spacing w:before="120" w:after="120"/>
        <w:ind w:left="0" w:firstLine="0"/>
        <w:jc w:val="both"/>
        <w:rPr>
          <w:rFonts w:eastAsiaTheme="minorEastAsia" w:cs="Arial"/>
          <w:lang w:eastAsia="zh-TW"/>
        </w:rPr>
      </w:pPr>
      <w:r w:rsidRPr="00AD0A84">
        <w:rPr>
          <w:rFonts w:eastAsiaTheme="minorEastAsia" w:cs="Arial"/>
          <w:lang w:eastAsia="zh-TW"/>
        </w:rPr>
        <w:t>In this email discussion, we invite companies to share their view</w:t>
      </w:r>
      <w:r w:rsidR="009A049B">
        <w:rPr>
          <w:rFonts w:eastAsiaTheme="minorEastAsia" w:cs="Arial"/>
          <w:lang w:eastAsia="zh-TW"/>
        </w:rPr>
        <w:t>s</w:t>
      </w:r>
      <w:r w:rsidRPr="00AD0A84">
        <w:rPr>
          <w:rFonts w:eastAsiaTheme="minorEastAsia" w:cs="Arial"/>
          <w:lang w:eastAsia="zh-TW"/>
        </w:rPr>
        <w:t xml:space="preserve"> on further details about inter-RAT cell selection in NB-IoT.</w:t>
      </w:r>
    </w:p>
    <w:p w14:paraId="59A937A1" w14:textId="1D0EA018" w:rsidR="00326311" w:rsidRPr="00455CF9" w:rsidRDefault="00A07E02" w:rsidP="00030CED">
      <w:pPr>
        <w:pStyle w:val="1"/>
        <w:overflowPunct w:val="0"/>
        <w:autoSpaceDE w:val="0"/>
        <w:autoSpaceDN w:val="0"/>
        <w:adjustRightInd w:val="0"/>
        <w:rPr>
          <w:rFonts w:eastAsia="新細明體" w:cs="Arial"/>
        </w:rPr>
      </w:pPr>
      <w:bookmarkStart w:id="13" w:name="OLE_LINK110"/>
      <w:bookmarkStart w:id="14" w:name="OLE_LINK109"/>
      <w:bookmarkEnd w:id="3"/>
      <w:bookmarkEnd w:id="4"/>
      <w:bookmarkEnd w:id="5"/>
      <w:bookmarkEnd w:id="6"/>
      <w:r w:rsidRPr="00455CF9">
        <w:rPr>
          <w:rFonts w:eastAsia="新細明體" w:cs="Arial"/>
        </w:rPr>
        <w:t>Discussion</w:t>
      </w:r>
      <w:bookmarkStart w:id="15" w:name="OLE_LINK41"/>
      <w:bookmarkStart w:id="16" w:name="OLE_LINK24"/>
      <w:bookmarkStart w:id="17" w:name="OLE_LINK17"/>
      <w:bookmarkStart w:id="18" w:name="OLE_LINK16"/>
      <w:bookmarkEnd w:id="13"/>
      <w:bookmarkEnd w:id="14"/>
    </w:p>
    <w:p w14:paraId="58E654C4" w14:textId="5BEEEC1C" w:rsidR="00DE58ED" w:rsidRPr="00A05E47" w:rsidRDefault="00B72F30" w:rsidP="00A05E47">
      <w:pPr>
        <w:pStyle w:val="2"/>
        <w:tabs>
          <w:tab w:val="num" w:pos="666"/>
        </w:tabs>
        <w:ind w:left="666"/>
        <w:rPr>
          <w:rFonts w:cs="Arial"/>
          <w:noProof/>
        </w:rPr>
      </w:pPr>
      <w:r>
        <w:rPr>
          <w:rFonts w:cs="Arial"/>
          <w:noProof/>
        </w:rPr>
        <w:t>Priority as assistance information</w:t>
      </w:r>
    </w:p>
    <w:p w14:paraId="2E62FCFF" w14:textId="4A9D5370" w:rsidR="007F41BA" w:rsidRPr="007C424A" w:rsidRDefault="007F41BA" w:rsidP="007F41BA">
      <w:pPr>
        <w:spacing w:after="120"/>
        <w:jc w:val="both"/>
        <w:rPr>
          <w:rFonts w:ascii="Arial" w:hAnsi="Arial" w:cs="Arial"/>
        </w:rPr>
      </w:pPr>
      <w:r>
        <w:rPr>
          <w:rFonts w:ascii="Arial" w:hAnsi="Arial" w:cs="Arial"/>
        </w:rPr>
        <w:t>In</w:t>
      </w:r>
      <w:r w:rsidRPr="007C424A">
        <w:rPr>
          <w:rFonts w:ascii="Arial" w:hAnsi="Arial" w:cs="Arial"/>
        </w:rPr>
        <w:t xml:space="preserve"> LTE, </w:t>
      </w:r>
      <w:r>
        <w:rPr>
          <w:rFonts w:ascii="Arial" w:hAnsi="Arial" w:cs="Arial"/>
        </w:rPr>
        <w:t xml:space="preserve">inter-RAT cell </w:t>
      </w:r>
      <w:r w:rsidRPr="0031299B">
        <w:rPr>
          <w:rFonts w:ascii="Arial" w:hAnsi="Arial" w:cs="Arial"/>
          <w:i/>
        </w:rPr>
        <w:t>reselection</w:t>
      </w:r>
      <w:r>
        <w:rPr>
          <w:rFonts w:ascii="Arial" w:hAnsi="Arial" w:cs="Arial"/>
        </w:rPr>
        <w:t xml:space="preserve"> is based on pre-configured priorities. The </w:t>
      </w:r>
      <w:r w:rsidRPr="007C424A">
        <w:rPr>
          <w:rFonts w:ascii="Arial" w:hAnsi="Arial" w:cs="Arial"/>
        </w:rPr>
        <w:t xml:space="preserve">UE behaviour can be summarized as follows. </w:t>
      </w:r>
    </w:p>
    <w:p w14:paraId="26908852" w14:textId="77777777" w:rsidR="007F41BA" w:rsidRPr="007C424A" w:rsidRDefault="007F41BA" w:rsidP="007F41BA">
      <w:pPr>
        <w:pStyle w:val="afa"/>
        <w:widowControl w:val="0"/>
        <w:numPr>
          <w:ilvl w:val="0"/>
          <w:numId w:val="24"/>
        </w:numPr>
        <w:overflowPunct/>
        <w:autoSpaceDE/>
        <w:autoSpaceDN/>
        <w:adjustRightInd/>
        <w:spacing w:after="120"/>
        <w:contextualSpacing w:val="0"/>
        <w:jc w:val="both"/>
        <w:textAlignment w:val="auto"/>
        <w:rPr>
          <w:rFonts w:ascii="Arial" w:hAnsi="Arial" w:cs="Arial"/>
        </w:rPr>
      </w:pPr>
      <w:r w:rsidRPr="007C424A">
        <w:rPr>
          <w:rFonts w:ascii="Arial" w:hAnsi="Arial" w:cs="Arial"/>
        </w:rPr>
        <w:t>Higher priority inter-RAT cell: Cell reselection to a cell on a higher priority inter-RAT frequency than the serving frequency shall be performed if a cell of a higher priority RAT fulfils S &gt; Thresh</w:t>
      </w:r>
      <w:r w:rsidRPr="007C424A">
        <w:rPr>
          <w:rFonts w:ascii="Arial" w:hAnsi="Arial" w:cs="Arial"/>
          <w:vertAlign w:val="subscript"/>
        </w:rPr>
        <w:t>X, High</w:t>
      </w:r>
      <w:r w:rsidRPr="007C424A">
        <w:rPr>
          <w:rFonts w:ascii="Arial" w:hAnsi="Arial" w:cs="Arial"/>
        </w:rPr>
        <w:t xml:space="preserve"> during a time interval Treselection</w:t>
      </w:r>
      <w:r w:rsidRPr="007C424A">
        <w:rPr>
          <w:rFonts w:ascii="Arial" w:hAnsi="Arial" w:cs="Arial"/>
          <w:vertAlign w:val="subscript"/>
        </w:rPr>
        <w:t>RAT</w:t>
      </w:r>
      <w:r w:rsidRPr="007C424A">
        <w:rPr>
          <w:rFonts w:ascii="Arial" w:hAnsi="Arial" w:cs="Arial"/>
        </w:rPr>
        <w:t>, and more than 1 second has elapsed since the UE camped on the current serving cell.</w:t>
      </w:r>
      <w:r>
        <w:rPr>
          <w:rFonts w:ascii="Arial" w:hAnsi="Arial" w:cs="Arial"/>
        </w:rPr>
        <w:t xml:space="preserve"> Here the ‘S’ can be Srxlev or Squal, with threshold being based on RSRP or RSRQ, respectively.</w:t>
      </w:r>
    </w:p>
    <w:p w14:paraId="11CA88C9" w14:textId="77777777" w:rsidR="007F41BA" w:rsidRPr="007C424A" w:rsidRDefault="007F41BA" w:rsidP="007F41BA">
      <w:pPr>
        <w:pStyle w:val="afa"/>
        <w:numPr>
          <w:ilvl w:val="0"/>
          <w:numId w:val="24"/>
        </w:numPr>
        <w:spacing w:after="120"/>
        <w:jc w:val="both"/>
        <w:rPr>
          <w:rFonts w:ascii="Arial" w:hAnsi="Arial" w:cs="Arial"/>
        </w:rPr>
      </w:pPr>
      <w:r w:rsidRPr="007C424A">
        <w:rPr>
          <w:rFonts w:ascii="Arial" w:hAnsi="Arial" w:cs="Arial"/>
        </w:rPr>
        <w:t>Lower priority inter-RAT cell: If serving cell S &lt; Thresh</w:t>
      </w:r>
      <w:r w:rsidRPr="007C424A">
        <w:rPr>
          <w:rFonts w:ascii="Arial" w:hAnsi="Arial" w:cs="Arial"/>
          <w:vertAlign w:val="subscript"/>
        </w:rPr>
        <w:t>Serving, Low</w:t>
      </w:r>
      <w:r w:rsidRPr="007C424A">
        <w:rPr>
          <w:rFonts w:ascii="Arial" w:hAnsi="Arial" w:cs="Arial"/>
        </w:rPr>
        <w:t>, cell reselection to a cell on a lower priority inter-RAT frequency than the serving frequency shall be performed if a cell of a lower priority RAT fulfils S &gt; Thresh</w:t>
      </w:r>
      <w:r w:rsidRPr="007C424A">
        <w:rPr>
          <w:rFonts w:ascii="Arial" w:hAnsi="Arial" w:cs="Arial"/>
          <w:vertAlign w:val="subscript"/>
        </w:rPr>
        <w:t>X, Low</w:t>
      </w:r>
      <w:r w:rsidRPr="007C424A">
        <w:rPr>
          <w:rFonts w:ascii="Arial" w:hAnsi="Arial" w:cs="Arial"/>
        </w:rPr>
        <w:t xml:space="preserve"> during a time interval Treselection</w:t>
      </w:r>
      <w:r w:rsidRPr="007C424A">
        <w:rPr>
          <w:rFonts w:ascii="Arial" w:hAnsi="Arial" w:cs="Arial"/>
          <w:vertAlign w:val="subscript"/>
        </w:rPr>
        <w:t>RAT</w:t>
      </w:r>
      <w:r w:rsidRPr="007C424A">
        <w:rPr>
          <w:rFonts w:ascii="Arial" w:hAnsi="Arial" w:cs="Arial"/>
        </w:rPr>
        <w:t>, and more than 1 second has elapsed since the UE camped on the current serving cell.</w:t>
      </w:r>
    </w:p>
    <w:p w14:paraId="403ABF76" w14:textId="6419BFC2" w:rsidR="00B72F30" w:rsidRDefault="00DD44EE" w:rsidP="00E86363">
      <w:pPr>
        <w:spacing w:after="120"/>
        <w:jc w:val="both"/>
        <w:rPr>
          <w:rFonts w:ascii="Arial" w:eastAsiaTheme="minorEastAsia" w:hAnsi="Arial" w:cs="Arial"/>
          <w:lang w:eastAsia="zh-TW"/>
        </w:rPr>
      </w:pPr>
      <w:r>
        <w:rPr>
          <w:rFonts w:ascii="Arial" w:eastAsiaTheme="minorEastAsia" w:hAnsi="Arial" w:cs="Arial"/>
          <w:lang w:eastAsia="zh-TW"/>
        </w:rPr>
        <w:t xml:space="preserve">For NB-IoT, we have agreed that </w:t>
      </w:r>
      <w:r w:rsidR="001A0593">
        <w:rPr>
          <w:rFonts w:ascii="Arial" w:eastAsiaTheme="minorEastAsia" w:hAnsi="Arial" w:cs="Arial"/>
          <w:lang w:eastAsia="zh-TW"/>
        </w:rPr>
        <w:t xml:space="preserve">inter-RAT cell </w:t>
      </w:r>
      <w:r w:rsidR="001A0593" w:rsidRPr="001A0593">
        <w:rPr>
          <w:rFonts w:ascii="Arial" w:eastAsiaTheme="minorEastAsia" w:hAnsi="Arial" w:cs="Arial"/>
          <w:i/>
          <w:lang w:eastAsia="zh-TW"/>
        </w:rPr>
        <w:t>reselection</w:t>
      </w:r>
      <w:r w:rsidR="001A0593">
        <w:rPr>
          <w:rFonts w:ascii="Arial" w:eastAsiaTheme="minorEastAsia" w:hAnsi="Arial" w:cs="Arial"/>
          <w:lang w:eastAsia="zh-TW"/>
        </w:rPr>
        <w:t xml:space="preserve"> is not supported. Therefore, ev</w:t>
      </w:r>
      <w:r w:rsidR="00383E52">
        <w:rPr>
          <w:rFonts w:ascii="Arial" w:eastAsiaTheme="minorEastAsia" w:hAnsi="Arial" w:cs="Arial"/>
          <w:lang w:eastAsia="zh-TW"/>
        </w:rPr>
        <w:t>en if priorities are provided</w:t>
      </w:r>
      <w:r w:rsidR="001A0593">
        <w:rPr>
          <w:rFonts w:ascii="Arial" w:eastAsiaTheme="minorEastAsia" w:hAnsi="Arial" w:cs="Arial"/>
          <w:lang w:eastAsia="zh-TW"/>
        </w:rPr>
        <w:t>, the UE behaviour of inter-RAT cell selection based on such assistance information may need to be further discussed.</w:t>
      </w:r>
    </w:p>
    <w:p w14:paraId="7669C62B" w14:textId="04BC21F9" w:rsidR="00AC4327" w:rsidRDefault="00AC4327" w:rsidP="00E86363">
      <w:pPr>
        <w:spacing w:after="120"/>
        <w:jc w:val="both"/>
        <w:rPr>
          <w:rFonts w:ascii="Arial" w:hAnsi="Arial" w:cs="Arial"/>
        </w:rPr>
      </w:pPr>
      <w:r>
        <w:rPr>
          <w:rFonts w:ascii="Arial" w:hAnsi="Arial" w:cs="Arial"/>
        </w:rPr>
        <w:lastRenderedPageBreak/>
        <w:t xml:space="preserve">Regarding </w:t>
      </w:r>
      <w:r w:rsidR="001653D4">
        <w:rPr>
          <w:rFonts w:ascii="Arial" w:hAnsi="Arial" w:cs="Arial"/>
        </w:rPr>
        <w:t>priority</w:t>
      </w:r>
      <w:r w:rsidRPr="00043E9E">
        <w:rPr>
          <w:rFonts w:ascii="Arial" w:hAnsi="Arial" w:cs="Arial"/>
        </w:rPr>
        <w:t xml:space="preserve"> as assistance information</w:t>
      </w:r>
      <w:r w:rsidR="001653D4">
        <w:rPr>
          <w:rFonts w:ascii="Arial" w:hAnsi="Arial" w:cs="Arial"/>
        </w:rPr>
        <w:t xml:space="preserve"> for inter-RAT cell selection</w:t>
      </w:r>
      <w:r>
        <w:rPr>
          <w:rFonts w:ascii="Arial" w:hAnsi="Arial" w:cs="Arial"/>
        </w:rPr>
        <w:t>, we invite companies to</w:t>
      </w:r>
      <w:r w:rsidR="00383E52">
        <w:rPr>
          <w:rFonts w:ascii="Arial" w:hAnsi="Arial" w:cs="Arial"/>
        </w:rPr>
        <w:t xml:space="preserve"> answer the following questions.</w:t>
      </w:r>
    </w:p>
    <w:p w14:paraId="4ADE548F" w14:textId="2C578AA8" w:rsidR="00383E52" w:rsidRPr="00AC4327" w:rsidRDefault="00383E52" w:rsidP="00E86363">
      <w:pPr>
        <w:spacing w:after="120"/>
        <w:jc w:val="both"/>
        <w:rPr>
          <w:rFonts w:ascii="Arial" w:hAnsi="Arial" w:cs="Arial"/>
        </w:rPr>
      </w:pPr>
      <w:r>
        <w:rPr>
          <w:rFonts w:ascii="Arial" w:hAnsi="Arial" w:cs="Arial"/>
        </w:rPr>
        <w:t>The first issue is to confirm whether priority is provided as assistance information.</w:t>
      </w:r>
    </w:p>
    <w:p w14:paraId="0832A396" w14:textId="1454A847" w:rsidR="00E86363" w:rsidRDefault="00E86363" w:rsidP="002831BA">
      <w:pPr>
        <w:jc w:val="both"/>
        <w:rPr>
          <w:rFonts w:ascii="Arial" w:hAnsi="Arial" w:cs="Arial"/>
          <w:b/>
        </w:rPr>
      </w:pPr>
      <w:r>
        <w:rPr>
          <w:rFonts w:ascii="Arial" w:hAnsi="Arial" w:cs="Arial"/>
          <w:b/>
        </w:rPr>
        <w:t>Q</w:t>
      </w:r>
      <w:r w:rsidR="00C70F32">
        <w:rPr>
          <w:rFonts w:ascii="Arial" w:hAnsi="Arial" w:cs="Arial"/>
          <w:b/>
        </w:rPr>
        <w:t>1</w:t>
      </w:r>
      <w:r>
        <w:rPr>
          <w:rFonts w:ascii="Arial" w:hAnsi="Arial" w:cs="Arial"/>
          <w:b/>
        </w:rPr>
        <w:t xml:space="preserve">: </w:t>
      </w:r>
      <w:r w:rsidR="00A52674">
        <w:rPr>
          <w:rFonts w:ascii="Arial" w:hAnsi="Arial" w:cs="Arial"/>
          <w:b/>
        </w:rPr>
        <w:t xml:space="preserve">Should </w:t>
      </w:r>
      <w:r w:rsidR="00B72F30">
        <w:rPr>
          <w:rFonts w:ascii="Arial" w:hAnsi="Arial" w:cs="Arial"/>
          <w:b/>
        </w:rPr>
        <w:t>pr</w:t>
      </w:r>
      <w:r w:rsidR="00D91425">
        <w:rPr>
          <w:rFonts w:ascii="Arial" w:hAnsi="Arial" w:cs="Arial"/>
          <w:b/>
        </w:rPr>
        <w:t>iorities</w:t>
      </w:r>
      <w:r w:rsidR="00B72F30">
        <w:rPr>
          <w:rFonts w:ascii="Arial" w:hAnsi="Arial" w:cs="Arial"/>
          <w:b/>
        </w:rPr>
        <w:t xml:space="preserve"> </w:t>
      </w:r>
      <w:r w:rsidR="00D91425">
        <w:rPr>
          <w:rFonts w:ascii="Arial" w:hAnsi="Arial" w:cs="Arial"/>
          <w:b/>
        </w:rPr>
        <w:t xml:space="preserve">of </w:t>
      </w:r>
      <w:r w:rsidR="001C508A" w:rsidRPr="001C508A">
        <w:rPr>
          <w:rFonts w:ascii="Arial" w:hAnsi="Arial" w:cs="Arial"/>
          <w:b/>
        </w:rPr>
        <w:t xml:space="preserve">eMTC/LTE/GERAN </w:t>
      </w:r>
      <w:r w:rsidR="00D91425">
        <w:rPr>
          <w:rFonts w:ascii="Arial" w:hAnsi="Arial" w:cs="Arial"/>
          <w:b/>
        </w:rPr>
        <w:t>frequencies</w:t>
      </w:r>
      <w:r w:rsidR="00EE149C">
        <w:rPr>
          <w:rFonts w:ascii="Arial" w:hAnsi="Arial" w:cs="Arial"/>
          <w:b/>
        </w:rPr>
        <w:t xml:space="preserve"> </w:t>
      </w:r>
      <w:r w:rsidR="000B0E9F">
        <w:rPr>
          <w:rFonts w:ascii="Arial" w:hAnsi="Arial" w:cs="Arial"/>
          <w:b/>
        </w:rPr>
        <w:t xml:space="preserve">be </w:t>
      </w:r>
      <w:r w:rsidR="00383E52">
        <w:rPr>
          <w:rFonts w:ascii="Arial" w:hAnsi="Arial" w:cs="Arial"/>
          <w:b/>
        </w:rPr>
        <w:t>provided</w:t>
      </w:r>
      <w:r w:rsidR="000B0E9F">
        <w:rPr>
          <w:rFonts w:ascii="Arial" w:hAnsi="Arial" w:cs="Arial"/>
          <w:b/>
        </w:rPr>
        <w:t xml:space="preserve"> by NB-IoT</w:t>
      </w:r>
      <w:r w:rsidR="00AC4327">
        <w:rPr>
          <w:rFonts w:ascii="Arial" w:hAnsi="Arial" w:cs="Arial"/>
          <w:b/>
        </w:rPr>
        <w:t xml:space="preserve"> network</w:t>
      </w:r>
      <w:r w:rsidR="00BE1996">
        <w:rPr>
          <w:rFonts w:ascii="Arial" w:hAnsi="Arial" w:cs="Arial"/>
          <w:b/>
        </w:rPr>
        <w:t xml:space="preserve"> as assistance information</w:t>
      </w:r>
      <w:r w:rsidR="0031299B">
        <w:rPr>
          <w:rFonts w:ascii="Arial" w:hAnsi="Arial" w:cs="Arial"/>
          <w:b/>
        </w:rPr>
        <w:t xml:space="preserve"> for inter-RAT cell selection</w:t>
      </w:r>
      <w:r w:rsidR="00B72F30">
        <w:rPr>
          <w:rFonts w:ascii="Arial" w:hAnsi="Arial" w:cs="Arial"/>
          <w:b/>
        </w:rPr>
        <w:t>?</w:t>
      </w:r>
      <w:r w:rsidR="00D85A4E">
        <w:rPr>
          <w:rFonts w:ascii="Arial" w:hAnsi="Arial" w:cs="Arial"/>
          <w:b/>
        </w:rPr>
        <w:t xml:space="preserve"> </w:t>
      </w:r>
    </w:p>
    <w:tbl>
      <w:tblPr>
        <w:tblStyle w:val="af8"/>
        <w:tblW w:w="0" w:type="auto"/>
        <w:tblLook w:val="04A0" w:firstRow="1" w:lastRow="0" w:firstColumn="1" w:lastColumn="0" w:noHBand="0" w:noVBand="1"/>
      </w:tblPr>
      <w:tblGrid>
        <w:gridCol w:w="2515"/>
        <w:gridCol w:w="7110"/>
      </w:tblGrid>
      <w:tr w:rsidR="00B73CFF" w:rsidRPr="00455CF9" w14:paraId="4213A68B" w14:textId="77777777" w:rsidTr="00223511">
        <w:tc>
          <w:tcPr>
            <w:tcW w:w="2515" w:type="dxa"/>
            <w:shd w:val="clear" w:color="auto" w:fill="D9E2F3" w:themeFill="accent5" w:themeFillTint="33"/>
          </w:tcPr>
          <w:p w14:paraId="5EAFCB51" w14:textId="77777777" w:rsidR="00B73CFF" w:rsidRPr="00455CF9" w:rsidRDefault="00B73CFF" w:rsidP="00223511">
            <w:pPr>
              <w:spacing w:after="0"/>
              <w:rPr>
                <w:rFonts w:ascii="Arial" w:hAnsi="Arial" w:cs="Arial"/>
              </w:rPr>
            </w:pPr>
            <w:r w:rsidRPr="00455CF9">
              <w:rPr>
                <w:rFonts w:ascii="Arial" w:hAnsi="Arial" w:cs="Arial"/>
              </w:rPr>
              <w:t>Company name</w:t>
            </w:r>
          </w:p>
        </w:tc>
        <w:tc>
          <w:tcPr>
            <w:tcW w:w="7110" w:type="dxa"/>
            <w:shd w:val="clear" w:color="auto" w:fill="D9E2F3" w:themeFill="accent5" w:themeFillTint="33"/>
          </w:tcPr>
          <w:p w14:paraId="1917D358" w14:textId="77777777" w:rsidR="00B73CFF" w:rsidRPr="00455CF9" w:rsidRDefault="00B73CFF" w:rsidP="00223511">
            <w:pPr>
              <w:spacing w:after="0"/>
              <w:rPr>
                <w:rFonts w:ascii="Arial" w:hAnsi="Arial" w:cs="Arial"/>
              </w:rPr>
            </w:pPr>
            <w:r>
              <w:rPr>
                <w:rFonts w:ascii="Arial" w:hAnsi="Arial" w:cs="Arial"/>
              </w:rPr>
              <w:t>Comments</w:t>
            </w:r>
          </w:p>
        </w:tc>
      </w:tr>
      <w:tr w:rsidR="00B73CFF" w:rsidRPr="00455CF9" w14:paraId="2D777BDE" w14:textId="77777777" w:rsidTr="00223511">
        <w:tc>
          <w:tcPr>
            <w:tcW w:w="2515" w:type="dxa"/>
          </w:tcPr>
          <w:p w14:paraId="06E8F898" w14:textId="4FC0812F" w:rsidR="00B73CFF" w:rsidRPr="00455CF9" w:rsidRDefault="00265730" w:rsidP="00223511">
            <w:pPr>
              <w:spacing w:after="0"/>
              <w:rPr>
                <w:rFonts w:ascii="Arial" w:hAnsi="Arial" w:cs="Arial"/>
              </w:rPr>
            </w:pPr>
            <w:ins w:id="19" w:author="Ericsson" w:date="2018-12-07T15:35:00Z">
              <w:r>
                <w:rPr>
                  <w:rFonts w:ascii="Arial" w:hAnsi="Arial" w:cs="Arial"/>
                </w:rPr>
                <w:t>Ericsson</w:t>
              </w:r>
            </w:ins>
          </w:p>
        </w:tc>
        <w:tc>
          <w:tcPr>
            <w:tcW w:w="7110" w:type="dxa"/>
          </w:tcPr>
          <w:p w14:paraId="32958762" w14:textId="7D91B95E" w:rsidR="00FD0677" w:rsidRPr="00455CF9" w:rsidRDefault="00265730" w:rsidP="00FD0677">
            <w:pPr>
              <w:spacing w:after="0"/>
              <w:rPr>
                <w:rFonts w:ascii="Arial" w:hAnsi="Arial" w:cs="Arial"/>
              </w:rPr>
            </w:pPr>
            <w:ins w:id="20" w:author="Ericsson" w:date="2018-12-07T15:32:00Z">
              <w:r>
                <w:rPr>
                  <w:rFonts w:ascii="Arial" w:hAnsi="Arial" w:cs="Arial"/>
                </w:rPr>
                <w:t>It should be noted that NB-IoT devices are different than the normal mobile handsets. Enterprise customer</w:t>
              </w:r>
            </w:ins>
            <w:ins w:id="21" w:author="Ericsson" w:date="2018-12-10T11:09:00Z">
              <w:r w:rsidR="00BF0843">
                <w:rPr>
                  <w:rFonts w:ascii="Arial" w:hAnsi="Arial" w:cs="Arial"/>
                </w:rPr>
                <w:t>s</w:t>
              </w:r>
            </w:ins>
            <w:ins w:id="22" w:author="Ericsson" w:date="2018-12-07T15:32:00Z">
              <w:r>
                <w:rPr>
                  <w:rFonts w:ascii="Arial" w:hAnsi="Arial" w:cs="Arial"/>
                </w:rPr>
                <w:t xml:space="preserve"> may lease the devices and they may prefer to change the initial carrier priority configuration. They would like to provide information as which RAT the device should prioritize while performing RAT selection. </w:t>
              </w:r>
              <w:r w:rsidRPr="00AA390B">
                <w:rPr>
                  <w:rFonts w:ascii="Arial" w:hAnsi="Arial" w:cs="Arial"/>
                  <w:bCs/>
                </w:rPr>
                <w:t>The enterprise customer</w:t>
              </w:r>
            </w:ins>
            <w:ins w:id="23" w:author="Ericsson" w:date="2018-12-10T11:09:00Z">
              <w:r w:rsidR="00BF0843">
                <w:rPr>
                  <w:rFonts w:ascii="Arial" w:hAnsi="Arial" w:cs="Arial"/>
                  <w:bCs/>
                </w:rPr>
                <w:t>s</w:t>
              </w:r>
            </w:ins>
            <w:ins w:id="24" w:author="Ericsson" w:date="2018-12-07T15:32:00Z">
              <w:r w:rsidRPr="00AA390B">
                <w:rPr>
                  <w:rFonts w:ascii="Arial" w:hAnsi="Arial" w:cs="Arial"/>
                  <w:bCs/>
                </w:rPr>
                <w:t xml:space="preserve"> </w:t>
              </w:r>
              <w:r>
                <w:rPr>
                  <w:rFonts w:ascii="Arial" w:hAnsi="Arial" w:cs="Arial"/>
                  <w:bCs/>
                </w:rPr>
                <w:t>should have</w:t>
              </w:r>
              <w:r w:rsidRPr="00AA390B">
                <w:rPr>
                  <w:rFonts w:ascii="Arial" w:hAnsi="Arial" w:cs="Arial"/>
                  <w:bCs/>
                </w:rPr>
                <w:t xml:space="preserve"> the choice to </w:t>
              </w:r>
              <w:r>
                <w:rPr>
                  <w:rFonts w:ascii="Arial" w:hAnsi="Arial" w:cs="Arial"/>
                  <w:bCs/>
                </w:rPr>
                <w:t xml:space="preserve">indicate their preference. The priority in this case should </w:t>
              </w:r>
              <w:r w:rsidRPr="00622677">
                <w:rPr>
                  <w:rFonts w:ascii="Arial" w:hAnsi="Arial" w:cs="Arial"/>
                  <w:b/>
                  <w:bCs/>
                </w:rPr>
                <w:t>not</w:t>
              </w:r>
              <w:r>
                <w:rPr>
                  <w:rFonts w:ascii="Arial" w:hAnsi="Arial" w:cs="Arial"/>
                  <w:bCs/>
                </w:rPr>
                <w:t xml:space="preserve"> be treated like the priority that is used for cell reselection. The preference setting for cell selection is not to provide any measurements criteria or thresholds etc. but a preference indication from the Operator.</w:t>
              </w:r>
              <w:r>
                <w:rPr>
                  <w:rFonts w:ascii="Arial" w:hAnsi="Arial" w:cs="Arial"/>
                </w:rPr>
                <w:t xml:space="preserve"> The preference may be considered as a guideline</w:t>
              </w:r>
              <w:r w:rsidRPr="0093494A">
                <w:rPr>
                  <w:rFonts w:ascii="Arial" w:hAnsi="Arial" w:cs="Arial"/>
                </w:rPr>
                <w:t xml:space="preserve"> of which RATs to search before others (e.g. NB-IoT </w:t>
              </w:r>
              <w:r>
                <w:rPr>
                  <w:rFonts w:ascii="Arial" w:hAnsi="Arial" w:cs="Arial"/>
                </w:rPr>
                <w:t>first, then eMTC, and then GSM</w:t>
              </w:r>
              <w:r w:rsidRPr="0093494A">
                <w:rPr>
                  <w:rFonts w:ascii="Arial" w:hAnsi="Arial" w:cs="Arial"/>
                </w:rPr>
                <w:t>)</w:t>
              </w:r>
            </w:ins>
          </w:p>
        </w:tc>
      </w:tr>
      <w:tr w:rsidR="00B73CFF" w:rsidRPr="00455CF9" w14:paraId="10D7A74E" w14:textId="77777777" w:rsidTr="00223511">
        <w:tc>
          <w:tcPr>
            <w:tcW w:w="2515" w:type="dxa"/>
          </w:tcPr>
          <w:p w14:paraId="5BD7AF24" w14:textId="2FE658B0" w:rsidR="00B73CFF" w:rsidRPr="00455CF9" w:rsidRDefault="003E0930" w:rsidP="00223511">
            <w:pPr>
              <w:spacing w:after="0"/>
              <w:rPr>
                <w:rFonts w:ascii="Arial" w:hAnsi="Arial" w:cs="Arial"/>
              </w:rPr>
            </w:pPr>
            <w:ins w:id="25" w:author="Prasad QC" w:date="2018-12-16T10:00:00Z">
              <w:r>
                <w:rPr>
                  <w:rFonts w:ascii="Arial" w:hAnsi="Arial" w:cs="Arial"/>
                </w:rPr>
                <w:t>QC</w:t>
              </w:r>
            </w:ins>
          </w:p>
        </w:tc>
        <w:tc>
          <w:tcPr>
            <w:tcW w:w="7110" w:type="dxa"/>
          </w:tcPr>
          <w:p w14:paraId="1B6B062A" w14:textId="77777777" w:rsidR="00B73CFF" w:rsidRDefault="003E0930" w:rsidP="00223511">
            <w:pPr>
              <w:spacing w:after="0"/>
              <w:rPr>
                <w:ins w:id="26" w:author="Prasad QC" w:date="2018-12-16T10:00:00Z"/>
                <w:rFonts w:ascii="Arial" w:hAnsi="Arial" w:cs="Arial"/>
              </w:rPr>
            </w:pPr>
            <w:ins w:id="27" w:author="Prasad QC" w:date="2018-12-16T10:00:00Z">
              <w:r>
                <w:rPr>
                  <w:rFonts w:ascii="Arial" w:hAnsi="Arial" w:cs="Arial"/>
                </w:rPr>
                <w:t>NO.</w:t>
              </w:r>
            </w:ins>
          </w:p>
          <w:p w14:paraId="5CD35F3E" w14:textId="5192BF87" w:rsidR="003E0930" w:rsidRDefault="003E0930" w:rsidP="00223511">
            <w:pPr>
              <w:spacing w:after="0"/>
              <w:rPr>
                <w:ins w:id="28" w:author="Prasad QC" w:date="2018-12-16T10:07:00Z"/>
                <w:rFonts w:ascii="Arial" w:hAnsi="Arial" w:cs="Arial"/>
              </w:rPr>
            </w:pPr>
            <w:ins w:id="29" w:author="Prasad QC" w:date="2018-12-16T10:00:00Z">
              <w:r>
                <w:rPr>
                  <w:rFonts w:ascii="Arial" w:hAnsi="Arial" w:cs="Arial"/>
                </w:rPr>
                <w:t xml:space="preserve">NB-IoT can be supported by both IoT devices and smart phones. </w:t>
              </w:r>
            </w:ins>
            <w:ins w:id="30" w:author="Prasad QC" w:date="2018-12-16T10:02:00Z">
              <w:r w:rsidR="00633A5C">
                <w:rPr>
                  <w:rFonts w:ascii="Arial" w:hAnsi="Arial" w:cs="Arial"/>
                </w:rPr>
                <w:t>Based on type of application</w:t>
              </w:r>
            </w:ins>
            <w:ins w:id="31" w:author="Prasad QC" w:date="2018-12-16T10:03:00Z">
              <w:r w:rsidR="00633A5C">
                <w:rPr>
                  <w:rFonts w:ascii="Arial" w:hAnsi="Arial" w:cs="Arial"/>
                </w:rPr>
                <w:t>s</w:t>
              </w:r>
            </w:ins>
            <w:ins w:id="32" w:author="Prasad QC" w:date="2018-12-16T10:02:00Z">
              <w:r w:rsidR="00633A5C">
                <w:rPr>
                  <w:rFonts w:ascii="Arial" w:hAnsi="Arial" w:cs="Arial"/>
                </w:rPr>
                <w:t xml:space="preserve"> supported </w:t>
              </w:r>
            </w:ins>
            <w:ins w:id="33" w:author="Prasad QC" w:date="2018-12-16T10:03:00Z">
              <w:r w:rsidR="00633A5C">
                <w:rPr>
                  <w:rFonts w:ascii="Arial" w:hAnsi="Arial" w:cs="Arial"/>
                </w:rPr>
                <w:t>and based on type of device</w:t>
              </w:r>
            </w:ins>
            <w:ins w:id="34" w:author="Prasad QC" w:date="2018-12-16T10:02:00Z">
              <w:r w:rsidR="00633A5C">
                <w:rPr>
                  <w:rFonts w:ascii="Arial" w:hAnsi="Arial" w:cs="Arial"/>
                </w:rPr>
                <w:t xml:space="preserve">, </w:t>
              </w:r>
            </w:ins>
            <w:ins w:id="35" w:author="Prasad QC" w:date="2018-12-16T10:03:00Z">
              <w:r w:rsidR="00633A5C">
                <w:rPr>
                  <w:rFonts w:ascii="Arial" w:hAnsi="Arial" w:cs="Arial"/>
                </w:rPr>
                <w:t>different</w:t>
              </w:r>
            </w:ins>
            <w:ins w:id="36" w:author="Prasad QC" w:date="2018-12-16T10:02:00Z">
              <w:r w:rsidR="00633A5C">
                <w:rPr>
                  <w:rFonts w:ascii="Arial" w:hAnsi="Arial" w:cs="Arial"/>
                </w:rPr>
                <w:t xml:space="preserve"> </w:t>
              </w:r>
            </w:ins>
            <w:ins w:id="37" w:author="Prasad QC" w:date="2018-12-16T10:04:00Z">
              <w:r w:rsidR="00633A5C">
                <w:rPr>
                  <w:rFonts w:ascii="Arial" w:hAnsi="Arial" w:cs="Arial"/>
                </w:rPr>
                <w:t xml:space="preserve">UEs will have different </w:t>
              </w:r>
            </w:ins>
            <w:ins w:id="38" w:author="Prasad QC" w:date="2018-12-16T10:03:00Z">
              <w:r w:rsidR="00633A5C">
                <w:rPr>
                  <w:rFonts w:ascii="Arial" w:hAnsi="Arial" w:cs="Arial"/>
                </w:rPr>
                <w:t xml:space="preserve">RAT </w:t>
              </w:r>
            </w:ins>
            <w:ins w:id="39" w:author="Prasad QC" w:date="2018-12-16T10:02:00Z">
              <w:r w:rsidR="00633A5C">
                <w:rPr>
                  <w:rFonts w:ascii="Arial" w:hAnsi="Arial" w:cs="Arial"/>
                </w:rPr>
                <w:t xml:space="preserve">priorities </w:t>
              </w:r>
            </w:ins>
            <w:ins w:id="40" w:author="Prasad QC" w:date="2018-12-16T10:04:00Z">
              <w:r w:rsidR="00633A5C">
                <w:rPr>
                  <w:rFonts w:ascii="Arial" w:hAnsi="Arial" w:cs="Arial"/>
                </w:rPr>
                <w:t xml:space="preserve">as function of application requirements. </w:t>
              </w:r>
            </w:ins>
            <w:ins w:id="41" w:author="Prasad QC" w:date="2018-12-16T10:05:00Z">
              <w:r w:rsidR="00633A5C">
                <w:rPr>
                  <w:rFonts w:ascii="Arial" w:hAnsi="Arial" w:cs="Arial"/>
                </w:rPr>
                <w:t xml:space="preserve">If an </w:t>
              </w:r>
            </w:ins>
            <w:ins w:id="42" w:author="Prasad QC" w:date="2018-12-16T10:04:00Z">
              <w:r w:rsidR="00633A5C">
                <w:rPr>
                  <w:rFonts w:ascii="Arial" w:hAnsi="Arial" w:cs="Arial"/>
                </w:rPr>
                <w:t xml:space="preserve">Operator </w:t>
              </w:r>
            </w:ins>
            <w:ins w:id="43" w:author="Prasad QC" w:date="2018-12-16T10:05:00Z">
              <w:r w:rsidR="00633A5C">
                <w:rPr>
                  <w:rFonts w:ascii="Arial" w:hAnsi="Arial" w:cs="Arial"/>
                </w:rPr>
                <w:t>configures</w:t>
              </w:r>
            </w:ins>
            <w:ins w:id="44" w:author="Prasad QC" w:date="2018-12-16T10:04:00Z">
              <w:r w:rsidR="00633A5C">
                <w:rPr>
                  <w:rFonts w:ascii="Arial" w:hAnsi="Arial" w:cs="Arial"/>
                </w:rPr>
                <w:t xml:space="preserve"> </w:t>
              </w:r>
            </w:ins>
            <w:ins w:id="45" w:author="Prasad QC" w:date="2018-12-16T10:05:00Z">
              <w:r w:rsidR="00633A5C">
                <w:rPr>
                  <w:rFonts w:ascii="Arial" w:hAnsi="Arial" w:cs="Arial"/>
                </w:rPr>
                <w:t xml:space="preserve">a RAT </w:t>
              </w:r>
            </w:ins>
            <w:ins w:id="46" w:author="Prasad QC" w:date="2018-12-16T10:04:00Z">
              <w:r w:rsidR="00633A5C">
                <w:rPr>
                  <w:rFonts w:ascii="Arial" w:hAnsi="Arial" w:cs="Arial"/>
                </w:rPr>
                <w:t>priority</w:t>
              </w:r>
            </w:ins>
            <w:ins w:id="47" w:author="Prasad QC" w:date="2018-12-16T10:05:00Z">
              <w:r w:rsidR="00633A5C">
                <w:rPr>
                  <w:rFonts w:ascii="Arial" w:hAnsi="Arial" w:cs="Arial"/>
                </w:rPr>
                <w:t>, the same priority is not applicable for different type of U</w:t>
              </w:r>
            </w:ins>
            <w:ins w:id="48" w:author="Prasad QC" w:date="2018-12-16T10:06:00Z">
              <w:r w:rsidR="00633A5C">
                <w:rPr>
                  <w:rFonts w:ascii="Arial" w:hAnsi="Arial" w:cs="Arial"/>
                </w:rPr>
                <w:t xml:space="preserve">Es and different applications. This is unnecessary information. We </w:t>
              </w:r>
            </w:ins>
            <w:ins w:id="49" w:author="Prasad QC" w:date="2018-12-16T10:07:00Z">
              <w:r w:rsidR="00633A5C">
                <w:rPr>
                  <w:rFonts w:ascii="Arial" w:hAnsi="Arial" w:cs="Arial"/>
                </w:rPr>
                <w:t>propose RAT priority should be UE implementation based and NW should not broadcast any RAT priority for Cell Selection based Idle Mode Inter RAT Mobility.</w:t>
              </w:r>
            </w:ins>
          </w:p>
          <w:p w14:paraId="7C66DA75" w14:textId="0BD74734" w:rsidR="00633A5C" w:rsidRPr="00455CF9" w:rsidRDefault="00633A5C" w:rsidP="00223511">
            <w:pPr>
              <w:spacing w:after="0"/>
              <w:rPr>
                <w:rFonts w:ascii="Arial" w:hAnsi="Arial" w:cs="Arial"/>
              </w:rPr>
            </w:pPr>
          </w:p>
        </w:tc>
      </w:tr>
      <w:tr w:rsidR="004A368F" w:rsidRPr="00455CF9" w14:paraId="3D3B249F" w14:textId="77777777" w:rsidTr="00223511">
        <w:tc>
          <w:tcPr>
            <w:tcW w:w="2515" w:type="dxa"/>
          </w:tcPr>
          <w:p w14:paraId="3C3A04EC" w14:textId="6CDAAF58" w:rsidR="004A368F" w:rsidRPr="004A0A42" w:rsidRDefault="004A368F" w:rsidP="004A368F">
            <w:pPr>
              <w:spacing w:after="0"/>
              <w:rPr>
                <w:rFonts w:ascii="Arial" w:eastAsia="SimSun" w:hAnsi="Arial" w:cs="Arial"/>
                <w:lang w:eastAsia="zh-CN"/>
              </w:rPr>
            </w:pPr>
            <w:ins w:id="50" w:author="Huawei" w:date="2018-12-18T17:40:00Z">
              <w:r>
                <w:rPr>
                  <w:rFonts w:ascii="Arial" w:hAnsi="Arial" w:cs="Arial"/>
                </w:rPr>
                <w:t xml:space="preserve">Huawei, HiSilicon </w:t>
              </w:r>
            </w:ins>
          </w:p>
        </w:tc>
        <w:tc>
          <w:tcPr>
            <w:tcW w:w="7110" w:type="dxa"/>
          </w:tcPr>
          <w:p w14:paraId="4ED1AC71" w14:textId="77777777" w:rsidR="004A368F" w:rsidRDefault="004A368F" w:rsidP="004A368F">
            <w:pPr>
              <w:spacing w:after="0"/>
              <w:rPr>
                <w:ins w:id="51" w:author="Huawei" w:date="2018-12-18T17:40:00Z"/>
                <w:rFonts w:ascii="Arial" w:hAnsi="Arial" w:cs="Arial"/>
              </w:rPr>
            </w:pPr>
            <w:ins w:id="52" w:author="Huawei" w:date="2018-12-18T17:40:00Z">
              <w:r>
                <w:rPr>
                  <w:rFonts w:ascii="Arial" w:hAnsi="Arial" w:cs="Arial"/>
                </w:rPr>
                <w:t xml:space="preserve">No. </w:t>
              </w:r>
            </w:ins>
          </w:p>
          <w:p w14:paraId="18DBA44F" w14:textId="5CD1573F" w:rsidR="004A368F" w:rsidRPr="00D94B61" w:rsidRDefault="004A368F" w:rsidP="004A368F">
            <w:pPr>
              <w:spacing w:after="0"/>
              <w:rPr>
                <w:rFonts w:ascii="Arial" w:eastAsia="SimSun" w:hAnsi="Arial" w:cs="Arial"/>
                <w:lang w:eastAsia="zh-CN"/>
              </w:rPr>
            </w:pPr>
            <w:ins w:id="53" w:author="Huawei" w:date="2018-12-18T17:40:00Z">
              <w:r>
                <w:rPr>
                  <w:rFonts w:ascii="Arial" w:hAnsi="Arial" w:cs="Arial"/>
                </w:rPr>
                <w:t>Providing priorities will contradict the applicability of the assistance information to cell selection (where the UE can select any cell which is suitable, e.g. based on stored information) and the RAN2 agreements that it is up to the UE how to use the assistance information. Once the UE has selected a carrier/cell in the other RAT, it will apply the cell reselection rules in this RAT</w:t>
              </w:r>
            </w:ins>
          </w:p>
        </w:tc>
      </w:tr>
      <w:tr w:rsidR="00F6794D" w:rsidRPr="00455CF9" w14:paraId="4EA1EBEB" w14:textId="77777777" w:rsidTr="00223511">
        <w:tc>
          <w:tcPr>
            <w:tcW w:w="2515" w:type="dxa"/>
          </w:tcPr>
          <w:p w14:paraId="20F8AAE6" w14:textId="7346567B" w:rsidR="00F6794D" w:rsidRPr="000E4386" w:rsidRDefault="00F6794D" w:rsidP="00F6794D">
            <w:pPr>
              <w:spacing w:after="0"/>
              <w:rPr>
                <w:rFonts w:ascii="Arial" w:eastAsiaTheme="minorEastAsia" w:hAnsi="Arial" w:cs="Arial"/>
                <w:lang w:eastAsia="zh-TW"/>
              </w:rPr>
            </w:pPr>
            <w:ins w:id="54" w:author="ZTE" w:date="2018-12-20T19:37:00Z">
              <w:r>
                <w:rPr>
                  <w:rFonts w:ascii="Arial" w:eastAsia="SimSun" w:hAnsi="Arial" w:cs="Arial" w:hint="eastAsia"/>
                  <w:lang w:eastAsia="zh-CN"/>
                </w:rPr>
                <w:t>ZTE</w:t>
              </w:r>
            </w:ins>
          </w:p>
        </w:tc>
        <w:tc>
          <w:tcPr>
            <w:tcW w:w="7110" w:type="dxa"/>
          </w:tcPr>
          <w:p w14:paraId="6C70B520" w14:textId="77777777" w:rsidR="00F6794D" w:rsidRDefault="00F6794D" w:rsidP="00F6794D">
            <w:pPr>
              <w:spacing w:after="0"/>
              <w:rPr>
                <w:ins w:id="55" w:author="ZTE" w:date="2018-12-20T19:37:00Z"/>
                <w:rFonts w:ascii="Arial" w:eastAsia="SimSun" w:hAnsi="Arial" w:cs="Arial"/>
                <w:lang w:eastAsia="zh-CN"/>
              </w:rPr>
            </w:pPr>
            <w:ins w:id="56" w:author="ZTE" w:date="2018-12-20T19:37:00Z">
              <w:r>
                <w:rPr>
                  <w:rFonts w:ascii="Arial" w:eastAsia="SimSun" w:hAnsi="Arial" w:cs="Arial" w:hint="eastAsia"/>
                  <w:lang w:eastAsia="zh-CN"/>
                </w:rPr>
                <w:t>Yes.</w:t>
              </w:r>
            </w:ins>
          </w:p>
          <w:p w14:paraId="3AE183FD" w14:textId="77777777" w:rsidR="00F6794D" w:rsidRDefault="00F6794D" w:rsidP="00F6794D">
            <w:pPr>
              <w:spacing w:after="0"/>
              <w:rPr>
                <w:ins w:id="57" w:author="ZTE" w:date="2018-12-20T19:37:00Z"/>
                <w:rFonts w:ascii="Arial" w:eastAsia="SimSun" w:hAnsi="Arial" w:cs="Arial"/>
                <w:lang w:eastAsia="zh-CN"/>
              </w:rPr>
            </w:pPr>
            <w:ins w:id="58" w:author="ZTE" w:date="2018-12-20T19:37:00Z">
              <w:r w:rsidRPr="007706E4">
                <w:rPr>
                  <w:rFonts w:ascii="Arial" w:eastAsia="SimSun" w:hAnsi="Arial" w:cs="Arial"/>
                  <w:lang w:eastAsia="zh-CN"/>
                </w:rPr>
                <w:t xml:space="preserve">We </w:t>
              </w:r>
              <w:r>
                <w:rPr>
                  <w:rFonts w:ascii="Arial" w:eastAsia="SimSun" w:hAnsi="Arial" w:cs="Arial"/>
                  <w:lang w:eastAsia="zh-CN"/>
                </w:rPr>
                <w:t>propose</w:t>
              </w:r>
              <w:r w:rsidRPr="007706E4">
                <w:rPr>
                  <w:rFonts w:ascii="Arial" w:eastAsia="SimSun" w:hAnsi="Arial" w:cs="Arial"/>
                  <w:lang w:eastAsia="zh-CN"/>
                </w:rPr>
                <w:t xml:space="preserve"> </w:t>
              </w:r>
              <w:r>
                <w:rPr>
                  <w:rFonts w:ascii="Arial" w:eastAsia="SimSun" w:hAnsi="Arial" w:cs="Arial"/>
                  <w:lang w:eastAsia="zh-CN"/>
                </w:rPr>
                <w:t>RAT/</w:t>
              </w:r>
              <w:r w:rsidRPr="007706E4">
                <w:rPr>
                  <w:rFonts w:ascii="Arial" w:eastAsia="SimSun" w:hAnsi="Arial" w:cs="Arial"/>
                  <w:lang w:eastAsia="zh-CN"/>
                </w:rPr>
                <w:t>frequenc</w:t>
              </w:r>
              <w:r>
                <w:rPr>
                  <w:rFonts w:ascii="Arial" w:eastAsia="SimSun" w:hAnsi="Arial" w:cs="Arial"/>
                  <w:lang w:eastAsia="zh-CN"/>
                </w:rPr>
                <w:t>y</w:t>
              </w:r>
              <w:r w:rsidRPr="007706E4">
                <w:rPr>
                  <w:rFonts w:ascii="Arial" w:eastAsia="SimSun" w:hAnsi="Arial" w:cs="Arial"/>
                  <w:lang w:eastAsia="zh-CN"/>
                </w:rPr>
                <w:t xml:space="preserve"> priorities of eMTC/LTE/GERAN should be provided by NB-IoT network as assistance information for inter-RAT cell selection</w:t>
              </w:r>
              <w:r>
                <w:rPr>
                  <w:rFonts w:ascii="Arial" w:eastAsia="SimSun" w:hAnsi="Arial" w:cs="Arial"/>
                  <w:lang w:eastAsia="zh-CN"/>
                </w:rPr>
                <w:t>.</w:t>
              </w:r>
            </w:ins>
          </w:p>
          <w:p w14:paraId="78914205" w14:textId="77777777" w:rsidR="00F6794D" w:rsidRDefault="00F6794D" w:rsidP="00F6794D">
            <w:pPr>
              <w:spacing w:after="0"/>
              <w:rPr>
                <w:ins w:id="59" w:author="ZTE" w:date="2018-12-20T19:37:00Z"/>
                <w:rFonts w:ascii="Arial" w:eastAsia="SimSun" w:hAnsi="Arial" w:cs="Arial"/>
                <w:lang w:eastAsia="zh-CN"/>
              </w:rPr>
            </w:pPr>
          </w:p>
          <w:p w14:paraId="779EB419" w14:textId="5EB2753A" w:rsidR="00F6794D" w:rsidRDefault="00F6794D" w:rsidP="00F6794D">
            <w:pPr>
              <w:spacing w:after="0"/>
              <w:rPr>
                <w:ins w:id="60" w:author="ZTE" w:date="2018-12-20T19:37:00Z"/>
                <w:rFonts w:ascii="Arial" w:eastAsia="SimSun" w:hAnsi="Arial" w:cs="Arial"/>
                <w:lang w:eastAsia="zh-CN"/>
              </w:rPr>
            </w:pPr>
            <w:ins w:id="61" w:author="ZTE" w:date="2018-12-20T19:37:00Z">
              <w:r>
                <w:rPr>
                  <w:rFonts w:ascii="Arial" w:eastAsia="SimSun" w:hAnsi="Arial" w:cs="Arial" w:hint="eastAsia"/>
                  <w:lang w:eastAsia="zh-CN"/>
                </w:rPr>
                <w:t>Firstly, we</w:t>
              </w:r>
              <w:r>
                <w:rPr>
                  <w:rFonts w:ascii="Arial" w:eastAsia="SimSun" w:hAnsi="Arial" w:cs="Arial"/>
                  <w:lang w:eastAsia="zh-CN"/>
                </w:rPr>
                <w:t xml:space="preserve"> assume many multi-mode IoT devices would support various applications. It would be difficult for a multi-mode device in RRC_IDLE to select a suitable RAT only based on </w:t>
              </w:r>
              <w:r>
                <w:rPr>
                  <w:rFonts w:ascii="Arial" w:hAnsi="Arial" w:cs="Arial"/>
                </w:rPr>
                <w:t xml:space="preserve">application or service requirements as it may </w:t>
              </w:r>
              <w:r w:rsidRPr="00014317">
                <w:rPr>
                  <w:rFonts w:ascii="Arial" w:hAnsi="Arial" w:cs="Arial"/>
                </w:rPr>
                <w:t xml:space="preserve">not know what service </w:t>
              </w:r>
              <w:r>
                <w:rPr>
                  <w:rFonts w:ascii="Arial" w:hAnsi="Arial" w:cs="Arial"/>
                </w:rPr>
                <w:t>would be triggered at al</w:t>
              </w:r>
            </w:ins>
            <w:ins w:id="62" w:author="ZTE" w:date="2018-12-20T19:39:00Z">
              <w:r>
                <w:rPr>
                  <w:rFonts w:ascii="Arial" w:hAnsi="Arial" w:cs="Arial"/>
                </w:rPr>
                <w:t>l at the initia</w:t>
              </w:r>
            </w:ins>
            <w:ins w:id="63" w:author="ZTE" w:date="2018-12-20T19:43:00Z">
              <w:r>
                <w:rPr>
                  <w:rFonts w:ascii="Arial" w:hAnsi="Arial" w:cs="Arial"/>
                </w:rPr>
                <w:t>liza</w:t>
              </w:r>
            </w:ins>
            <w:ins w:id="64" w:author="ZTE" w:date="2018-12-20T19:39:00Z">
              <w:r>
                <w:rPr>
                  <w:rFonts w:ascii="Arial" w:hAnsi="Arial" w:cs="Arial"/>
                </w:rPr>
                <w:t>tion stage or out of coverage status</w:t>
              </w:r>
              <w:r>
                <w:rPr>
                  <w:rFonts w:ascii="Arial" w:eastAsia="SimSun" w:hAnsi="Arial" w:cs="Arial" w:hint="eastAsia"/>
                  <w:lang w:eastAsia="zh-CN"/>
                </w:rPr>
                <w:t xml:space="preserve">. </w:t>
              </w:r>
            </w:ins>
            <w:ins w:id="65" w:author="ZTE" w:date="2018-12-20T19:37:00Z">
              <w:r>
                <w:rPr>
                  <w:rFonts w:ascii="Arial" w:eastAsia="SimSun" w:hAnsi="Arial" w:cs="Arial"/>
                  <w:lang w:eastAsia="zh-CN"/>
                </w:rPr>
                <w:t>Therefore, we understand t</w:t>
              </w:r>
              <w:r w:rsidRPr="008928B4">
                <w:rPr>
                  <w:rFonts w:ascii="Arial" w:eastAsia="SimSun" w:hAnsi="Arial" w:cs="Arial"/>
                  <w:lang w:eastAsia="zh-CN"/>
                </w:rPr>
                <w:t xml:space="preserve">he main </w:t>
              </w:r>
              <w:r>
                <w:rPr>
                  <w:rFonts w:ascii="Arial" w:eastAsia="SimSun" w:hAnsi="Arial" w:cs="Arial"/>
                  <w:lang w:eastAsia="zh-CN"/>
                </w:rPr>
                <w:t>purpose</w:t>
              </w:r>
              <w:r w:rsidRPr="008928B4">
                <w:rPr>
                  <w:rFonts w:ascii="Arial" w:eastAsia="SimSun" w:hAnsi="Arial" w:cs="Arial"/>
                  <w:lang w:eastAsia="zh-CN"/>
                </w:rPr>
                <w:t xml:space="preserve"> of </w:t>
              </w:r>
              <w:r>
                <w:rPr>
                  <w:rFonts w:ascii="Arial" w:eastAsia="SimSun" w:hAnsi="Arial" w:cs="Arial"/>
                  <w:lang w:eastAsia="zh-CN"/>
                </w:rPr>
                <w:t xml:space="preserve">inter-RAT cell selection priority information </w:t>
              </w:r>
              <w:r w:rsidRPr="008928B4">
                <w:rPr>
                  <w:rFonts w:ascii="Arial" w:eastAsia="SimSun" w:hAnsi="Arial" w:cs="Arial"/>
                  <w:lang w:eastAsia="zh-CN"/>
                </w:rPr>
                <w:t>would be</w:t>
              </w:r>
              <w:r>
                <w:rPr>
                  <w:rFonts w:ascii="Arial" w:eastAsia="SimSun" w:hAnsi="Arial" w:cs="Arial"/>
                  <w:lang w:eastAsia="zh-CN"/>
                </w:rPr>
                <w:t xml:space="preserve"> to help UE perform less evaluation as possible as it can in the cell selection stage and find</w:t>
              </w:r>
              <w:r w:rsidRPr="008928B4">
                <w:rPr>
                  <w:rFonts w:ascii="Arial" w:eastAsia="SimSun" w:hAnsi="Arial" w:cs="Arial"/>
                  <w:lang w:eastAsia="zh-CN"/>
                </w:rPr>
                <w:t xml:space="preserve"> </w:t>
              </w:r>
              <w:r>
                <w:rPr>
                  <w:rFonts w:ascii="Arial" w:eastAsia="SimSun" w:hAnsi="Arial" w:cs="Arial"/>
                  <w:lang w:eastAsia="zh-CN"/>
                </w:rPr>
                <w:t xml:space="preserve">a general </w:t>
              </w:r>
              <w:r w:rsidRPr="008928B4">
                <w:rPr>
                  <w:rFonts w:ascii="Arial" w:eastAsia="SimSun" w:hAnsi="Arial" w:cs="Arial"/>
                  <w:lang w:eastAsia="zh-CN"/>
                </w:rPr>
                <w:t>good</w:t>
              </w:r>
              <w:r>
                <w:rPr>
                  <w:rFonts w:ascii="Arial" w:eastAsia="SimSun" w:hAnsi="Arial" w:cs="Arial"/>
                  <w:lang w:eastAsia="zh-CN"/>
                </w:rPr>
                <w:t xml:space="preserve"> (e.g., high radio quality and light load)</w:t>
              </w:r>
              <w:r w:rsidRPr="008928B4">
                <w:rPr>
                  <w:rFonts w:ascii="Arial" w:eastAsia="SimSun" w:hAnsi="Arial" w:cs="Arial"/>
                  <w:lang w:eastAsia="zh-CN"/>
                </w:rPr>
                <w:t xml:space="preserve"> </w:t>
              </w:r>
              <w:r>
                <w:rPr>
                  <w:rFonts w:ascii="Arial" w:eastAsia="SimSun" w:hAnsi="Arial" w:cs="Arial"/>
                  <w:lang w:eastAsia="zh-CN"/>
                </w:rPr>
                <w:t>cell to camp</w:t>
              </w:r>
              <w:r w:rsidRPr="008928B4">
                <w:rPr>
                  <w:rFonts w:ascii="Arial" w:eastAsia="SimSun" w:hAnsi="Arial" w:cs="Arial"/>
                  <w:lang w:eastAsia="zh-CN"/>
                </w:rPr>
                <w:t>.</w:t>
              </w:r>
              <w:r>
                <w:rPr>
                  <w:rFonts w:ascii="Arial" w:eastAsia="SimSun" w:hAnsi="Arial" w:cs="Arial"/>
                  <w:lang w:eastAsia="zh-CN"/>
                </w:rPr>
                <w:t xml:space="preserve"> </w:t>
              </w:r>
            </w:ins>
          </w:p>
          <w:p w14:paraId="1E700DB5" w14:textId="77777777" w:rsidR="00F6794D" w:rsidRPr="00381555" w:rsidRDefault="00F6794D" w:rsidP="00F6794D">
            <w:pPr>
              <w:spacing w:after="0"/>
              <w:rPr>
                <w:ins w:id="66" w:author="ZTE" w:date="2018-12-20T19:37:00Z"/>
                <w:rFonts w:ascii="Arial" w:eastAsia="SimSun" w:hAnsi="Arial" w:cs="Arial"/>
                <w:lang w:eastAsia="zh-CN"/>
              </w:rPr>
            </w:pPr>
          </w:p>
          <w:p w14:paraId="4BCA9E83" w14:textId="729696EF" w:rsidR="00F6794D" w:rsidRDefault="00F6794D" w:rsidP="00F6794D">
            <w:pPr>
              <w:spacing w:after="0"/>
              <w:rPr>
                <w:ins w:id="67" w:author="ZTE" w:date="2018-12-20T19:37:00Z"/>
                <w:rFonts w:ascii="Arial" w:eastAsia="SimSun" w:hAnsi="Arial" w:cs="Arial"/>
                <w:lang w:eastAsia="zh-CN"/>
              </w:rPr>
            </w:pPr>
            <w:ins w:id="68" w:author="ZTE" w:date="2018-12-20T19:37:00Z">
              <w:r>
                <w:rPr>
                  <w:rFonts w:ascii="Arial" w:eastAsia="SimSun" w:hAnsi="Arial" w:cs="Arial"/>
                  <w:lang w:eastAsia="zh-CN"/>
                </w:rPr>
                <w:t>Secondly,</w:t>
              </w:r>
            </w:ins>
            <w:ins w:id="69" w:author="ZTE" w:date="2018-12-20T19:42:00Z">
              <w:r>
                <w:rPr>
                  <w:rFonts w:ascii="Arial" w:eastAsia="SimSun" w:hAnsi="Arial" w:cs="Arial"/>
                  <w:lang w:eastAsia="zh-CN"/>
                </w:rPr>
                <w:t xml:space="preserve"> we think no matter whether or not inter-RAT priority </w:t>
              </w:r>
              <w:r w:rsidRPr="00902ACE">
                <w:rPr>
                  <w:rFonts w:ascii="Arial" w:eastAsia="SimSun" w:hAnsi="Arial" w:cs="Arial"/>
                  <w:lang w:eastAsia="zh-CN"/>
                </w:rPr>
                <w:t>parameter</w:t>
              </w:r>
              <w:r>
                <w:rPr>
                  <w:rFonts w:ascii="Arial" w:eastAsia="SimSun" w:hAnsi="Arial" w:cs="Arial"/>
                  <w:lang w:eastAsia="zh-CN"/>
                </w:rPr>
                <w:t>s are</w:t>
              </w:r>
              <w:r w:rsidRPr="00902ACE">
                <w:rPr>
                  <w:rFonts w:ascii="Arial" w:eastAsia="SimSun" w:hAnsi="Arial" w:cs="Arial"/>
                  <w:lang w:eastAsia="zh-CN"/>
                </w:rPr>
                <w:t xml:space="preserve"> broadcast</w:t>
              </w:r>
              <w:r>
                <w:rPr>
                  <w:rFonts w:ascii="Arial" w:eastAsia="SimSun" w:hAnsi="Arial" w:cs="Arial"/>
                  <w:lang w:eastAsia="zh-CN"/>
                </w:rPr>
                <w:t>ed</w:t>
              </w:r>
              <w:r w:rsidRPr="00902ACE">
                <w:rPr>
                  <w:rFonts w:ascii="Arial" w:eastAsia="SimSun" w:hAnsi="Arial" w:cs="Arial"/>
                  <w:lang w:eastAsia="zh-CN"/>
                </w:rPr>
                <w:t>, the</w:t>
              </w:r>
              <w:r>
                <w:rPr>
                  <w:rFonts w:ascii="Arial" w:eastAsia="SimSun" w:hAnsi="Arial" w:cs="Arial"/>
                  <w:lang w:eastAsia="zh-CN"/>
                </w:rPr>
                <w:t xml:space="preserve"> UE may</w:t>
              </w:r>
              <w:r w:rsidRPr="00902ACE">
                <w:rPr>
                  <w:rFonts w:ascii="Arial" w:eastAsia="SimSun" w:hAnsi="Arial" w:cs="Arial"/>
                  <w:lang w:eastAsia="zh-CN"/>
                </w:rPr>
                <w:t xml:space="preserve"> internally maintain </w:t>
              </w:r>
              <w:r>
                <w:rPr>
                  <w:rFonts w:ascii="Arial" w:eastAsia="SimSun" w:hAnsi="Arial" w:cs="Arial"/>
                  <w:lang w:eastAsia="zh-CN"/>
                </w:rPr>
                <w:t>a “priority” kind of parameter to optimize inter-RAT cell evaluation/selection. I</w:t>
              </w:r>
            </w:ins>
            <w:ins w:id="70" w:author="ZTE" w:date="2018-12-20T19:37:00Z">
              <w:r>
                <w:rPr>
                  <w:rFonts w:ascii="Arial" w:eastAsia="SimSun" w:hAnsi="Arial" w:cs="Arial"/>
                  <w:lang w:eastAsia="zh-CN"/>
                </w:rPr>
                <w:t xml:space="preserve">t’s obvious that UE’s internal “priority” information is kind of statistic and lack of network side information, e.g., network coverage, network load status, service preference from operator policy, or even </w:t>
              </w:r>
              <w:r>
                <w:rPr>
                  <w:rFonts w:ascii="Arial" w:eastAsia="SimSun" w:hAnsi="Arial" w:cs="Arial" w:hint="eastAsia"/>
                  <w:lang w:eastAsia="zh-CN"/>
                </w:rPr>
                <w:t>n</w:t>
              </w:r>
              <w:r>
                <w:rPr>
                  <w:rFonts w:ascii="Arial" w:eastAsia="SimSun" w:hAnsi="Arial" w:cs="Arial"/>
                  <w:lang w:eastAsia="zh-CN"/>
                </w:rPr>
                <w:t>etwork operation status</w:t>
              </w:r>
              <w:r w:rsidRPr="0013625E">
                <w:rPr>
                  <w:rFonts w:ascii="Arial" w:eastAsia="SimSun" w:hAnsi="Arial" w:cs="Arial"/>
                  <w:lang w:eastAsia="zh-CN"/>
                </w:rPr>
                <w:t>.</w:t>
              </w:r>
              <w:r>
                <w:rPr>
                  <w:rFonts w:ascii="Arial" w:eastAsia="SimSun" w:hAnsi="Arial" w:cs="Arial"/>
                  <w:lang w:eastAsia="zh-CN"/>
                </w:rPr>
                <w:t xml:space="preserve"> </w:t>
              </w:r>
              <w:r w:rsidRPr="0022236C">
                <w:rPr>
                  <w:rFonts w:ascii="Arial" w:eastAsia="SimSun" w:hAnsi="Arial" w:cs="Arial"/>
                  <w:lang w:eastAsia="zh-CN"/>
                </w:rPr>
                <w:t xml:space="preserve">Even RAN2 has agreed to provide frequency identifiers </w:t>
              </w:r>
              <w:r>
                <w:rPr>
                  <w:rFonts w:ascii="Arial" w:eastAsia="SimSun" w:hAnsi="Arial" w:cs="Arial"/>
                  <w:lang w:eastAsia="zh-CN"/>
                </w:rPr>
                <w:t xml:space="preserve">list </w:t>
              </w:r>
              <w:r w:rsidRPr="0022236C">
                <w:rPr>
                  <w:rFonts w:ascii="Arial" w:eastAsia="SimSun" w:hAnsi="Arial" w:cs="Arial"/>
                  <w:lang w:eastAsia="zh-CN"/>
                </w:rPr>
                <w:t xml:space="preserve">of neighbouring RAT/carriers to assist inter-RAT selection, such information can only indicate the existence of these RAT/carriers but cannot give </w:t>
              </w:r>
            </w:ins>
            <w:ins w:id="71" w:author="ZTE" w:date="2018-12-21T00:16:00Z">
              <w:r w:rsidR="00076292">
                <w:rPr>
                  <w:rFonts w:ascii="Arial" w:eastAsia="SimSun" w:hAnsi="Arial" w:cs="Arial"/>
                  <w:lang w:eastAsia="zh-CN"/>
                </w:rPr>
                <w:t xml:space="preserve">much </w:t>
              </w:r>
            </w:ins>
            <w:ins w:id="72" w:author="ZTE" w:date="2018-12-20T19:37:00Z">
              <w:r w:rsidRPr="0022236C">
                <w:rPr>
                  <w:rFonts w:ascii="Arial" w:eastAsia="SimSun" w:hAnsi="Arial" w:cs="Arial"/>
                  <w:lang w:eastAsia="zh-CN"/>
                </w:rPr>
                <w:t xml:space="preserve">detailed information. </w:t>
              </w:r>
              <w:r>
                <w:rPr>
                  <w:rFonts w:ascii="Arial" w:eastAsia="SimSun" w:hAnsi="Arial" w:cs="Arial"/>
                  <w:lang w:eastAsia="zh-CN"/>
                </w:rPr>
                <w:t>The following are some examples to show why network side information are important and what’s the problem if such information is missing:</w:t>
              </w:r>
            </w:ins>
          </w:p>
          <w:p w14:paraId="372FE58D" w14:textId="37162C5F" w:rsidR="00F6794D" w:rsidRDefault="00F6794D" w:rsidP="00F6794D">
            <w:pPr>
              <w:pStyle w:val="afa"/>
              <w:numPr>
                <w:ilvl w:val="0"/>
                <w:numId w:val="33"/>
              </w:numPr>
              <w:spacing w:beforeLines="20" w:before="48" w:afterLines="20" w:after="48" w:line="240" w:lineRule="exact"/>
              <w:rPr>
                <w:ins w:id="73" w:author="ZTE" w:date="2018-12-20T19:37:00Z"/>
                <w:rFonts w:ascii="Arial" w:hAnsi="Arial" w:cs="Arial"/>
                <w:sz w:val="18"/>
                <w:szCs w:val="18"/>
                <w:lang w:eastAsia="zh-CN"/>
              </w:rPr>
            </w:pPr>
            <w:ins w:id="74" w:author="ZTE" w:date="2018-12-20T19:37:00Z">
              <w:r>
                <w:rPr>
                  <w:rFonts w:ascii="Arial" w:hAnsi="Arial" w:cs="Arial"/>
                  <w:sz w:val="18"/>
                  <w:szCs w:val="18"/>
                  <w:lang w:eastAsia="zh-CN"/>
                </w:rPr>
                <w:lastRenderedPageBreak/>
                <w:t>From network coverage quality perspective, t</w:t>
              </w:r>
              <w:r w:rsidRPr="005972B7">
                <w:rPr>
                  <w:rFonts w:ascii="Arial" w:hAnsi="Arial" w:cs="Arial"/>
                  <w:sz w:val="18"/>
                  <w:szCs w:val="18"/>
                  <w:lang w:eastAsia="zh-CN"/>
                </w:rPr>
                <w:t xml:space="preserve">he coverage conditions </w:t>
              </w:r>
              <w:r>
                <w:rPr>
                  <w:rFonts w:ascii="Arial" w:hAnsi="Arial" w:cs="Arial"/>
                  <w:sz w:val="18"/>
                  <w:szCs w:val="18"/>
                  <w:lang w:eastAsia="zh-CN"/>
                </w:rPr>
                <w:t>of</w:t>
              </w:r>
              <w:r w:rsidRPr="005972B7">
                <w:rPr>
                  <w:rFonts w:ascii="Arial" w:hAnsi="Arial" w:cs="Arial"/>
                  <w:sz w:val="18"/>
                  <w:szCs w:val="18"/>
                  <w:lang w:eastAsia="zh-CN"/>
                </w:rPr>
                <w:t xml:space="preserve"> different RATs or different frequencies in a RAT may be </w:t>
              </w:r>
              <w:r>
                <w:rPr>
                  <w:rFonts w:ascii="Arial" w:hAnsi="Arial" w:cs="Arial"/>
                  <w:sz w:val="18"/>
                  <w:szCs w:val="18"/>
                  <w:lang w:eastAsia="zh-CN"/>
                </w:rPr>
                <w:t>(</w:t>
              </w:r>
              <w:r w:rsidRPr="005972B7">
                <w:rPr>
                  <w:rFonts w:ascii="Arial" w:hAnsi="Arial" w:cs="Arial"/>
                  <w:sz w:val="18"/>
                  <w:szCs w:val="18"/>
                  <w:lang w:eastAsia="zh-CN"/>
                </w:rPr>
                <w:t>very</w:t>
              </w:r>
              <w:r>
                <w:rPr>
                  <w:rFonts w:ascii="Arial" w:hAnsi="Arial" w:cs="Arial"/>
                  <w:sz w:val="18"/>
                  <w:szCs w:val="18"/>
                  <w:lang w:eastAsia="zh-CN"/>
                </w:rPr>
                <w:t>)</w:t>
              </w:r>
              <w:r w:rsidRPr="005972B7">
                <w:rPr>
                  <w:rFonts w:ascii="Arial" w:hAnsi="Arial" w:cs="Arial"/>
                  <w:sz w:val="18"/>
                  <w:szCs w:val="18"/>
                  <w:lang w:eastAsia="zh-CN"/>
                </w:rPr>
                <w:t xml:space="preserve"> different</w:t>
              </w:r>
              <w:r>
                <w:rPr>
                  <w:rFonts w:ascii="Arial" w:hAnsi="Arial" w:cs="Arial"/>
                  <w:sz w:val="18"/>
                  <w:szCs w:val="18"/>
                  <w:lang w:eastAsia="zh-CN"/>
                </w:rPr>
                <w:t>. I</w:t>
              </w:r>
              <w:r w:rsidRPr="005972B7">
                <w:rPr>
                  <w:rFonts w:ascii="Arial" w:hAnsi="Arial" w:cs="Arial"/>
                  <w:sz w:val="18"/>
                  <w:szCs w:val="18"/>
                  <w:lang w:eastAsia="zh-CN"/>
                </w:rPr>
                <w:t xml:space="preserve">n order to </w:t>
              </w:r>
              <w:r>
                <w:rPr>
                  <w:rFonts w:ascii="Arial" w:hAnsi="Arial" w:cs="Arial"/>
                  <w:sz w:val="18"/>
                  <w:szCs w:val="18"/>
                  <w:lang w:eastAsia="zh-CN"/>
                </w:rPr>
                <w:t>provide</w:t>
              </w:r>
              <w:r w:rsidRPr="005972B7">
                <w:rPr>
                  <w:rFonts w:ascii="Arial" w:hAnsi="Arial" w:cs="Arial"/>
                  <w:sz w:val="18"/>
                  <w:szCs w:val="18"/>
                  <w:lang w:eastAsia="zh-CN"/>
                </w:rPr>
                <w:t xml:space="preserve"> </w:t>
              </w:r>
              <w:r w:rsidRPr="005972B7">
                <w:rPr>
                  <w:rFonts w:ascii="Arial" w:hAnsi="Arial" w:cs="Arial" w:hint="eastAsia"/>
                  <w:sz w:val="18"/>
                  <w:szCs w:val="18"/>
                  <w:lang w:eastAsia="zh-CN"/>
                </w:rPr>
                <w:t>assistance</w:t>
              </w:r>
              <w:r w:rsidRPr="005972B7">
                <w:rPr>
                  <w:rFonts w:ascii="Arial" w:hAnsi="Arial" w:cs="Arial"/>
                  <w:sz w:val="18"/>
                  <w:szCs w:val="18"/>
                  <w:lang w:eastAsia="zh-CN"/>
                </w:rPr>
                <w:t xml:space="preserve"> for </w:t>
              </w:r>
              <w:r>
                <w:rPr>
                  <w:rFonts w:ascii="Arial" w:hAnsi="Arial" w:cs="Arial"/>
                  <w:sz w:val="18"/>
                  <w:szCs w:val="18"/>
                  <w:lang w:eastAsia="zh-CN"/>
                </w:rPr>
                <w:t xml:space="preserve">all </w:t>
              </w:r>
              <w:r w:rsidRPr="005972B7">
                <w:rPr>
                  <w:rFonts w:ascii="Arial" w:hAnsi="Arial" w:cs="Arial"/>
                  <w:sz w:val="18"/>
                  <w:szCs w:val="18"/>
                  <w:lang w:eastAsia="zh-CN"/>
                </w:rPr>
                <w:t xml:space="preserve">the devices in different locations, the network may broadcast as many RATs or frequencies </w:t>
              </w:r>
              <w:r>
                <w:rPr>
                  <w:rFonts w:ascii="Arial" w:hAnsi="Arial" w:cs="Arial"/>
                  <w:sz w:val="18"/>
                  <w:szCs w:val="18"/>
                  <w:lang w:eastAsia="zh-CN"/>
                </w:rPr>
                <w:t xml:space="preserve">candidates </w:t>
              </w:r>
              <w:r w:rsidRPr="005972B7">
                <w:rPr>
                  <w:rFonts w:ascii="Arial" w:hAnsi="Arial" w:cs="Arial"/>
                  <w:sz w:val="18"/>
                  <w:szCs w:val="18"/>
                  <w:lang w:eastAsia="zh-CN"/>
                </w:rPr>
                <w:t>as possible</w:t>
              </w:r>
              <w:r>
                <w:rPr>
                  <w:rFonts w:ascii="Arial" w:hAnsi="Arial" w:cs="Arial"/>
                  <w:sz w:val="18"/>
                  <w:szCs w:val="18"/>
                  <w:lang w:eastAsia="zh-CN"/>
                </w:rPr>
                <w:t xml:space="preserve">, but the coverage of some of these candidates may be not so good. If no inter-RAT priority information is provided, the UE may measure/evaluate all the broadcasted candidates and cause high power consumption. </w:t>
              </w:r>
            </w:ins>
            <w:ins w:id="75" w:author="ZTE" w:date="2018-12-20T19:45:00Z">
              <w:r>
                <w:rPr>
                  <w:rFonts w:ascii="Arial" w:hAnsi="Arial" w:cs="Arial"/>
                  <w:sz w:val="18"/>
                  <w:szCs w:val="18"/>
                  <w:lang w:eastAsia="zh-CN"/>
                </w:rPr>
                <w:t>On the other hand</w:t>
              </w:r>
            </w:ins>
            <w:ins w:id="76" w:author="ZTE" w:date="2018-12-20T19:37:00Z">
              <w:r>
                <w:rPr>
                  <w:rFonts w:ascii="Arial" w:hAnsi="Arial" w:cs="Arial"/>
                  <w:sz w:val="18"/>
                  <w:szCs w:val="18"/>
                  <w:lang w:eastAsia="zh-CN"/>
                </w:rPr>
                <w:t>, if network could mark some good RATs or frequencies with high priorities, devices may narrow down the candidates for initial evaluation. Only when the UE cannot find a suitable cell to camp, the UE may further evaluate other RATs or frequencies with lower priorities.</w:t>
              </w:r>
              <w:r w:rsidRPr="005972B7">
                <w:rPr>
                  <w:rFonts w:ascii="Arial" w:hAnsi="Arial" w:cs="Arial"/>
                  <w:sz w:val="18"/>
                  <w:szCs w:val="18"/>
                  <w:lang w:eastAsia="zh-CN"/>
                </w:rPr>
                <w:t xml:space="preserve"> </w:t>
              </w:r>
            </w:ins>
          </w:p>
          <w:p w14:paraId="43862385" w14:textId="1460A6A4" w:rsidR="00F6794D" w:rsidRPr="00B80035" w:rsidRDefault="00F6794D" w:rsidP="00F6794D">
            <w:pPr>
              <w:pStyle w:val="afa"/>
              <w:numPr>
                <w:ilvl w:val="0"/>
                <w:numId w:val="33"/>
              </w:numPr>
              <w:spacing w:beforeLines="20" w:before="48" w:afterLines="20" w:after="48" w:line="240" w:lineRule="exact"/>
              <w:rPr>
                <w:ins w:id="77" w:author="ZTE" w:date="2018-12-20T19:37:00Z"/>
                <w:rFonts w:ascii="Arial" w:hAnsi="Arial" w:cs="Arial"/>
                <w:sz w:val="18"/>
                <w:szCs w:val="18"/>
                <w:lang w:eastAsia="zh-CN"/>
              </w:rPr>
            </w:pPr>
            <w:ins w:id="78" w:author="ZTE" w:date="2018-12-20T19:37:00Z">
              <w:r w:rsidRPr="00B80035">
                <w:rPr>
                  <w:rFonts w:ascii="Arial" w:hAnsi="Arial" w:cs="Arial"/>
                  <w:sz w:val="18"/>
                  <w:szCs w:val="18"/>
                  <w:lang w:eastAsia="zh-CN"/>
                </w:rPr>
                <w:t xml:space="preserve">From network coverage continuity perspective, different RAT or frequencies may provide different coverage continuity. If a device with middle or high mobility cannot know this and just select a strongest </w:t>
              </w:r>
            </w:ins>
            <w:ins w:id="79" w:author="ZTE" w:date="2018-12-21T00:17:00Z">
              <w:r w:rsidR="00076292">
                <w:rPr>
                  <w:rFonts w:ascii="Arial" w:hAnsi="Arial" w:cs="Arial"/>
                  <w:sz w:val="18"/>
                  <w:szCs w:val="18"/>
                  <w:lang w:eastAsia="zh-CN"/>
                </w:rPr>
                <w:t>cell</w:t>
              </w:r>
            </w:ins>
            <w:ins w:id="80" w:author="ZTE" w:date="2018-12-20T19:37:00Z">
              <w:r w:rsidRPr="00B80035">
                <w:rPr>
                  <w:rFonts w:ascii="Arial" w:hAnsi="Arial" w:cs="Arial"/>
                  <w:sz w:val="18"/>
                  <w:szCs w:val="18"/>
                  <w:lang w:eastAsia="zh-CN"/>
                </w:rPr>
                <w:t xml:space="preserve"> for initial camp, it may be possible for </w:t>
              </w:r>
              <w:r>
                <w:rPr>
                  <w:rFonts w:ascii="Arial" w:hAnsi="Arial" w:cs="Arial"/>
                  <w:sz w:val="18"/>
                  <w:szCs w:val="18"/>
                  <w:lang w:eastAsia="zh-CN"/>
                </w:rPr>
                <w:t>this device</w:t>
              </w:r>
              <w:r w:rsidRPr="00B80035">
                <w:rPr>
                  <w:rFonts w:ascii="Arial" w:hAnsi="Arial" w:cs="Arial"/>
                  <w:sz w:val="18"/>
                  <w:szCs w:val="18"/>
                  <w:lang w:eastAsia="zh-CN"/>
                </w:rPr>
                <w:t xml:space="preserve"> to lose the coverage during later movement as this RAT/frequency may have </w:t>
              </w:r>
              <w:r w:rsidRPr="00B80035">
                <w:rPr>
                  <w:rFonts w:ascii="Arial" w:hAnsi="Arial" w:cs="Arial" w:hint="eastAsia"/>
                  <w:sz w:val="18"/>
                  <w:szCs w:val="18"/>
                  <w:lang w:eastAsia="zh-CN"/>
                </w:rPr>
                <w:t>discontinuous</w:t>
              </w:r>
              <w:r w:rsidRPr="00B80035">
                <w:rPr>
                  <w:rFonts w:ascii="Arial" w:hAnsi="Arial" w:cs="Arial"/>
                  <w:sz w:val="18"/>
                  <w:szCs w:val="18"/>
                  <w:lang w:eastAsia="zh-CN"/>
                </w:rPr>
                <w:t xml:space="preserve"> coverage </w:t>
              </w:r>
              <w:r w:rsidRPr="00F6794D">
                <w:rPr>
                  <w:rFonts w:ascii="Arial" w:hAnsi="Arial" w:cs="Arial"/>
                  <w:sz w:val="18"/>
                  <w:szCs w:val="18"/>
                  <w:lang w:eastAsia="zh-CN"/>
                </w:rPr>
                <w:t>or coverage holes</w:t>
              </w:r>
              <w:r w:rsidRPr="00B80035">
                <w:rPr>
                  <w:rFonts w:ascii="Arial" w:hAnsi="Arial" w:cs="Arial"/>
                  <w:sz w:val="18"/>
                  <w:szCs w:val="18"/>
                  <w:lang w:eastAsia="zh-CN"/>
                </w:rPr>
                <w:t xml:space="preserve">. </w:t>
              </w:r>
            </w:ins>
            <w:ins w:id="81" w:author="ZTE" w:date="2018-12-20T19:46:00Z">
              <w:r>
                <w:rPr>
                  <w:rFonts w:ascii="Arial" w:hAnsi="Arial" w:cs="Arial"/>
                  <w:sz w:val="18"/>
                  <w:szCs w:val="18"/>
                  <w:lang w:eastAsia="zh-CN"/>
                </w:rPr>
                <w:t>On the other hand,</w:t>
              </w:r>
            </w:ins>
            <w:ins w:id="82" w:author="ZTE" w:date="2018-12-20T19:37:00Z">
              <w:r>
                <w:rPr>
                  <w:rFonts w:ascii="Arial" w:hAnsi="Arial" w:cs="Arial"/>
                  <w:sz w:val="18"/>
                  <w:szCs w:val="18"/>
                  <w:lang w:eastAsia="zh-CN"/>
                </w:rPr>
                <w:t xml:space="preserve"> if the network could mark some RATs or frequencies with complete coverage with high priorities, such bad </w:t>
              </w:r>
            </w:ins>
            <w:ins w:id="83" w:author="ZTE" w:date="2018-12-20T19:46:00Z">
              <w:r>
                <w:rPr>
                  <w:rFonts w:ascii="Arial" w:hAnsi="Arial" w:cs="Arial"/>
                  <w:sz w:val="18"/>
                  <w:szCs w:val="18"/>
                  <w:lang w:eastAsia="zh-CN"/>
                </w:rPr>
                <w:t>issue</w:t>
              </w:r>
            </w:ins>
            <w:ins w:id="84" w:author="ZTE" w:date="2018-12-20T19:37:00Z">
              <w:r>
                <w:rPr>
                  <w:rFonts w:ascii="Arial" w:hAnsi="Arial" w:cs="Arial"/>
                  <w:sz w:val="18"/>
                  <w:szCs w:val="18"/>
                  <w:lang w:eastAsia="zh-CN"/>
                </w:rPr>
                <w:t xml:space="preserve"> may be avoided.</w:t>
              </w:r>
            </w:ins>
          </w:p>
          <w:p w14:paraId="0C0D823B" w14:textId="0CCDE1CA" w:rsidR="00F6794D" w:rsidRPr="0022236C" w:rsidRDefault="00F6794D" w:rsidP="00F6794D">
            <w:pPr>
              <w:pStyle w:val="afa"/>
              <w:numPr>
                <w:ilvl w:val="0"/>
                <w:numId w:val="33"/>
              </w:numPr>
              <w:spacing w:beforeLines="20" w:before="48" w:afterLines="20" w:after="48" w:line="240" w:lineRule="exact"/>
              <w:rPr>
                <w:ins w:id="85" w:author="ZTE" w:date="2018-12-20T19:37:00Z"/>
                <w:rFonts w:ascii="Arial" w:hAnsi="Arial" w:cs="Arial"/>
                <w:sz w:val="18"/>
                <w:szCs w:val="18"/>
                <w:lang w:eastAsia="zh-CN"/>
              </w:rPr>
            </w:pPr>
            <w:ins w:id="86" w:author="ZTE" w:date="2018-12-20T19:37:00Z">
              <w:r>
                <w:rPr>
                  <w:rFonts w:ascii="Arial" w:hAnsi="Arial" w:cs="Arial"/>
                  <w:sz w:val="18"/>
                  <w:szCs w:val="18"/>
                  <w:lang w:eastAsia="zh-CN"/>
                </w:rPr>
                <w:t xml:space="preserve">From </w:t>
              </w:r>
              <w:r w:rsidRPr="0022236C">
                <w:rPr>
                  <w:rFonts w:ascii="Arial" w:hAnsi="Arial" w:cs="Arial"/>
                  <w:sz w:val="18"/>
                  <w:szCs w:val="18"/>
                  <w:lang w:eastAsia="zh-CN"/>
                </w:rPr>
                <w:t xml:space="preserve">network load perspective, </w:t>
              </w:r>
              <w:r>
                <w:rPr>
                  <w:rFonts w:ascii="Arial" w:hAnsi="Arial" w:cs="Arial"/>
                  <w:sz w:val="18"/>
                  <w:szCs w:val="18"/>
                  <w:lang w:eastAsia="zh-CN"/>
                </w:rPr>
                <w:t xml:space="preserve">as mentioned in the first bullet, network may provide as many as possible cells information to UE. Even a RAT/frequency/cell has middle/high load, it still can exist in the inter-RAT information list as it may be the only one that can be detected by some UEs. But in the worst case, the chosen </w:t>
              </w:r>
              <w:r w:rsidRPr="0022236C">
                <w:rPr>
                  <w:rFonts w:ascii="Arial" w:hAnsi="Arial" w:cs="Arial"/>
                  <w:sz w:val="18"/>
                  <w:szCs w:val="18"/>
                  <w:lang w:eastAsia="zh-CN"/>
                </w:rPr>
                <w:t>strongest</w:t>
              </w:r>
              <w:r>
                <w:rPr>
                  <w:rFonts w:ascii="Arial" w:hAnsi="Arial" w:cs="Arial"/>
                  <w:sz w:val="18"/>
                  <w:szCs w:val="18"/>
                  <w:lang w:eastAsia="zh-CN"/>
                </w:rPr>
                <w:t xml:space="preserve"> RAT/frequency by a UE may be also</w:t>
              </w:r>
              <w:r w:rsidRPr="0022236C">
                <w:rPr>
                  <w:rFonts w:ascii="Arial" w:hAnsi="Arial" w:cs="Arial"/>
                  <w:sz w:val="18"/>
                  <w:szCs w:val="18"/>
                  <w:lang w:eastAsia="zh-CN"/>
                </w:rPr>
                <w:t xml:space="preserve"> with highest load, the UE would finally fail to access </w:t>
              </w:r>
            </w:ins>
            <w:ins w:id="87" w:author="ZTE" w:date="2018-12-20T19:47:00Z">
              <w:r w:rsidR="008B4D0B">
                <w:rPr>
                  <w:rFonts w:ascii="Arial" w:hAnsi="Arial" w:cs="Arial"/>
                  <w:sz w:val="18"/>
                  <w:szCs w:val="18"/>
                  <w:lang w:eastAsia="zh-CN"/>
                </w:rPr>
                <w:t>it</w:t>
              </w:r>
            </w:ins>
            <w:ins w:id="88" w:author="ZTE" w:date="2018-12-20T19:37:00Z">
              <w:r w:rsidRPr="0022236C">
                <w:rPr>
                  <w:rFonts w:ascii="Arial" w:hAnsi="Arial" w:cs="Arial"/>
                  <w:sz w:val="18"/>
                  <w:szCs w:val="18"/>
                  <w:lang w:eastAsia="zh-CN"/>
                </w:rPr>
                <w:t xml:space="preserve"> and cause </w:t>
              </w:r>
              <w:r>
                <w:rPr>
                  <w:rFonts w:ascii="Arial" w:hAnsi="Arial" w:cs="Arial"/>
                  <w:sz w:val="18"/>
                  <w:szCs w:val="18"/>
                  <w:lang w:eastAsia="zh-CN"/>
                </w:rPr>
                <w:t>u</w:t>
              </w:r>
              <w:r w:rsidRPr="0022236C">
                <w:rPr>
                  <w:rFonts w:ascii="Arial" w:hAnsi="Arial" w:cs="Arial"/>
                  <w:sz w:val="18"/>
                  <w:szCs w:val="18"/>
                  <w:lang w:eastAsia="zh-CN"/>
                </w:rPr>
                <w:t>nnecessary power consumption</w:t>
              </w:r>
              <w:r>
                <w:rPr>
                  <w:rFonts w:ascii="Arial" w:hAnsi="Arial" w:cs="Arial"/>
                  <w:sz w:val="18"/>
                  <w:szCs w:val="18"/>
                  <w:lang w:eastAsia="zh-CN"/>
                </w:rPr>
                <w:t>. In such case, it may be more suitable for the UE to select a RAT/frequency that is not with the best quality but has a lower load. The inter-RAT priority can help the UE to do this.</w:t>
              </w:r>
            </w:ins>
          </w:p>
          <w:p w14:paraId="7D49CDE6" w14:textId="77777777" w:rsidR="00F6794D" w:rsidRPr="00C845D5" w:rsidRDefault="00F6794D" w:rsidP="00F6794D">
            <w:pPr>
              <w:pStyle w:val="afa"/>
              <w:numPr>
                <w:ilvl w:val="0"/>
                <w:numId w:val="33"/>
              </w:numPr>
              <w:spacing w:beforeLines="20" w:before="48" w:afterLines="20" w:after="48" w:line="240" w:lineRule="exact"/>
              <w:rPr>
                <w:ins w:id="89" w:author="ZTE" w:date="2018-12-20T19:37:00Z"/>
                <w:rFonts w:ascii="Arial" w:hAnsi="Arial" w:cs="Arial"/>
                <w:sz w:val="18"/>
                <w:szCs w:val="18"/>
                <w:lang w:eastAsia="zh-CN"/>
              </w:rPr>
            </w:pPr>
            <w:ins w:id="90" w:author="ZTE" w:date="2018-12-20T19:37:00Z">
              <w:r w:rsidRPr="00C845D5">
                <w:rPr>
                  <w:rFonts w:ascii="Arial" w:hAnsi="Arial" w:cs="Arial"/>
                  <w:sz w:val="18"/>
                  <w:szCs w:val="18"/>
                  <w:lang w:eastAsia="zh-CN"/>
                </w:rPr>
                <w:t xml:space="preserve">From service preference perspective, </w:t>
              </w:r>
              <w:r>
                <w:rPr>
                  <w:rFonts w:ascii="Arial" w:hAnsi="Arial" w:cs="Arial"/>
                  <w:sz w:val="18"/>
                  <w:szCs w:val="18"/>
                  <w:lang w:eastAsia="zh-CN"/>
                </w:rPr>
                <w:t>w</w:t>
              </w:r>
              <w:r w:rsidRPr="00C845D5">
                <w:rPr>
                  <w:rFonts w:ascii="Arial" w:hAnsi="Arial" w:cs="Arial"/>
                  <w:sz w:val="18"/>
                  <w:szCs w:val="18"/>
                  <w:lang w:eastAsia="zh-CN"/>
                </w:rPr>
                <w:t>e assume some multi-mode devices would support voice service. Different operators may have different preferences for which technology to be used for voice services based on the service maturity</w:t>
              </w:r>
              <w:r w:rsidRPr="00C845D5">
                <w:rPr>
                  <w:rFonts w:ascii="Arial" w:hAnsi="Arial" w:cs="Arial" w:hint="eastAsia"/>
                  <w:sz w:val="18"/>
                  <w:szCs w:val="18"/>
                  <w:lang w:eastAsia="zh-CN"/>
                </w:rPr>
                <w:t>.</w:t>
              </w:r>
              <w:r w:rsidRPr="00C845D5">
                <w:rPr>
                  <w:rFonts w:ascii="Arial" w:hAnsi="Arial" w:cs="Arial"/>
                  <w:sz w:val="18"/>
                  <w:szCs w:val="18"/>
                  <w:lang w:eastAsia="zh-CN"/>
                </w:rPr>
                <w:t xml:space="preserve"> </w:t>
              </w:r>
              <w:r>
                <w:rPr>
                  <w:rFonts w:ascii="Arial" w:hAnsi="Arial" w:cs="Arial"/>
                  <w:sz w:val="18"/>
                  <w:szCs w:val="18"/>
                  <w:lang w:eastAsia="zh-CN"/>
                </w:rPr>
                <w:t>For example, s</w:t>
              </w:r>
              <w:r w:rsidRPr="00C845D5">
                <w:rPr>
                  <w:rFonts w:ascii="Arial" w:hAnsi="Arial" w:cs="Arial"/>
                  <w:sz w:val="18"/>
                  <w:szCs w:val="18"/>
                  <w:lang w:eastAsia="zh-CN"/>
                </w:rPr>
                <w:t>om</w:t>
              </w:r>
              <w:r w:rsidRPr="00C845D5">
                <w:rPr>
                  <w:rFonts w:ascii="Arial" w:hAnsi="Arial" w:cs="Arial" w:hint="eastAsia"/>
                  <w:sz w:val="18"/>
                  <w:szCs w:val="18"/>
                  <w:lang w:eastAsia="zh-CN"/>
                </w:rPr>
                <w:t>e operators may prefer GERAN, other</w:t>
              </w:r>
              <w:r w:rsidRPr="00C845D5">
                <w:rPr>
                  <w:rFonts w:ascii="Arial" w:hAnsi="Arial" w:cs="Arial"/>
                  <w:sz w:val="18"/>
                  <w:szCs w:val="18"/>
                  <w:lang w:eastAsia="zh-CN"/>
                </w:rPr>
                <w:t>s</w:t>
              </w:r>
              <w:r w:rsidRPr="00C845D5">
                <w:rPr>
                  <w:rFonts w:ascii="Arial" w:hAnsi="Arial" w:cs="Arial" w:hint="eastAsia"/>
                  <w:sz w:val="18"/>
                  <w:szCs w:val="18"/>
                  <w:lang w:eastAsia="zh-CN"/>
                </w:rPr>
                <w:t xml:space="preserve"> may prefer LTE</w:t>
              </w:r>
              <w:r w:rsidRPr="00C845D5">
                <w:rPr>
                  <w:rFonts w:ascii="Arial" w:hAnsi="Arial" w:cs="Arial"/>
                  <w:sz w:val="18"/>
                  <w:szCs w:val="18"/>
                  <w:lang w:eastAsia="zh-CN"/>
                </w:rPr>
                <w:t>.</w:t>
              </w:r>
              <w:r>
                <w:rPr>
                  <w:rFonts w:ascii="Arial" w:hAnsi="Arial" w:cs="Arial"/>
                  <w:sz w:val="18"/>
                  <w:szCs w:val="18"/>
                  <w:lang w:eastAsia="zh-CN"/>
                </w:rPr>
                <w:t xml:space="preserve"> Operators may want mechanism to provide such preferred policy.</w:t>
              </w:r>
            </w:ins>
          </w:p>
          <w:p w14:paraId="136CE0CD" w14:textId="77777777" w:rsidR="00F6794D" w:rsidRDefault="00F6794D" w:rsidP="00F6794D">
            <w:pPr>
              <w:spacing w:after="0"/>
              <w:rPr>
                <w:ins w:id="91" w:author="ZTE" w:date="2018-12-20T19:37:00Z"/>
                <w:rFonts w:ascii="Arial" w:eastAsia="SimSun" w:hAnsi="Arial" w:cs="Arial"/>
                <w:lang w:eastAsia="zh-CN"/>
              </w:rPr>
            </w:pPr>
          </w:p>
          <w:p w14:paraId="09C03519" w14:textId="1CF971DE" w:rsidR="00F6794D" w:rsidRDefault="00F6794D" w:rsidP="00F6794D">
            <w:pPr>
              <w:spacing w:after="0"/>
              <w:rPr>
                <w:ins w:id="92" w:author="ZTE" w:date="2018-12-20T19:40:00Z"/>
                <w:rFonts w:ascii="Arial" w:eastAsia="SimSun" w:hAnsi="Arial" w:cs="Arial"/>
                <w:lang w:eastAsia="zh-CN"/>
              </w:rPr>
            </w:pPr>
            <w:ins w:id="93" w:author="ZTE" w:date="2018-12-20T19:37:00Z">
              <w:r w:rsidRPr="00E73AE2">
                <w:rPr>
                  <w:rFonts w:ascii="Arial" w:eastAsia="SimSun" w:hAnsi="Arial" w:cs="Arial"/>
                  <w:lang w:eastAsia="zh-CN"/>
                </w:rPr>
                <w:t xml:space="preserve">The network side can consider the above </w:t>
              </w:r>
            </w:ins>
            <w:ins w:id="94" w:author="ZTE" w:date="2018-12-21T00:18:00Z">
              <w:r w:rsidR="00076292">
                <w:rPr>
                  <w:rFonts w:ascii="Arial" w:eastAsia="SimSun" w:hAnsi="Arial" w:cs="Arial"/>
                  <w:lang w:eastAsia="zh-CN"/>
                </w:rPr>
                <w:t>rule</w:t>
              </w:r>
            </w:ins>
            <w:ins w:id="95" w:author="ZTE" w:date="2018-12-20T19:37:00Z">
              <w:r w:rsidRPr="00E73AE2">
                <w:rPr>
                  <w:rFonts w:ascii="Arial" w:eastAsia="SimSun" w:hAnsi="Arial" w:cs="Arial"/>
                  <w:lang w:eastAsia="zh-CN"/>
                </w:rPr>
                <w:t xml:space="preserve">s to set </w:t>
              </w:r>
              <w:r>
                <w:rPr>
                  <w:rFonts w:ascii="Arial" w:eastAsia="SimSun" w:hAnsi="Arial" w:cs="Arial"/>
                  <w:lang w:eastAsia="zh-CN"/>
                </w:rPr>
                <w:t xml:space="preserve">RAT/frequency </w:t>
              </w:r>
              <w:r w:rsidRPr="00E73AE2">
                <w:rPr>
                  <w:rFonts w:ascii="Arial" w:eastAsia="SimSun" w:hAnsi="Arial" w:cs="Arial"/>
                  <w:lang w:eastAsia="zh-CN"/>
                </w:rPr>
                <w:t xml:space="preserve">priorities, and the </w:t>
              </w:r>
              <w:r>
                <w:rPr>
                  <w:rFonts w:ascii="Arial" w:eastAsia="SimSun" w:hAnsi="Arial" w:cs="Arial"/>
                  <w:lang w:eastAsia="zh-CN"/>
                </w:rPr>
                <w:t>UEs</w:t>
              </w:r>
              <w:r w:rsidRPr="00E73AE2">
                <w:rPr>
                  <w:rFonts w:ascii="Arial" w:eastAsia="SimSun" w:hAnsi="Arial" w:cs="Arial"/>
                  <w:lang w:eastAsia="zh-CN"/>
                </w:rPr>
                <w:t xml:space="preserve"> can refer to </w:t>
              </w:r>
              <w:r>
                <w:rPr>
                  <w:rFonts w:ascii="Arial" w:eastAsia="SimSun" w:hAnsi="Arial" w:cs="Arial"/>
                  <w:lang w:eastAsia="zh-CN"/>
                </w:rPr>
                <w:t>or make</w:t>
              </w:r>
              <w:r w:rsidRPr="00E73AE2">
                <w:rPr>
                  <w:rFonts w:ascii="Arial" w:eastAsia="SimSun" w:hAnsi="Arial" w:cs="Arial"/>
                  <w:lang w:eastAsia="zh-CN"/>
                </w:rPr>
                <w:t xml:space="preserve"> use </w:t>
              </w:r>
              <w:r>
                <w:rPr>
                  <w:rFonts w:ascii="Arial" w:eastAsia="SimSun" w:hAnsi="Arial" w:cs="Arial"/>
                  <w:lang w:eastAsia="zh-CN"/>
                </w:rPr>
                <w:t xml:space="preserve">of </w:t>
              </w:r>
              <w:r w:rsidRPr="00E73AE2">
                <w:rPr>
                  <w:rFonts w:ascii="Arial" w:eastAsia="SimSun" w:hAnsi="Arial" w:cs="Arial"/>
                  <w:lang w:eastAsia="zh-CN"/>
                </w:rPr>
                <w:t>the priorities</w:t>
              </w:r>
              <w:r>
                <w:rPr>
                  <w:rFonts w:ascii="Arial" w:eastAsia="SimSun" w:hAnsi="Arial" w:cs="Arial"/>
                  <w:lang w:eastAsia="zh-CN"/>
                </w:rPr>
                <w:t xml:space="preserve"> information</w:t>
              </w:r>
              <w:r w:rsidRPr="00E73AE2">
                <w:rPr>
                  <w:rFonts w:ascii="Arial" w:eastAsia="SimSun" w:hAnsi="Arial" w:cs="Arial"/>
                  <w:lang w:eastAsia="zh-CN"/>
                </w:rPr>
                <w:t xml:space="preserve"> to simplify cell selection </w:t>
              </w:r>
              <w:r>
                <w:rPr>
                  <w:rFonts w:ascii="Arial" w:eastAsia="SimSun" w:hAnsi="Arial" w:cs="Arial"/>
                  <w:lang w:eastAsia="zh-CN"/>
                </w:rPr>
                <w:t xml:space="preserve">process </w:t>
              </w:r>
              <w:r w:rsidRPr="00E73AE2">
                <w:rPr>
                  <w:rFonts w:ascii="Arial" w:eastAsia="SimSun" w:hAnsi="Arial" w:cs="Arial"/>
                  <w:lang w:eastAsia="zh-CN"/>
                </w:rPr>
                <w:t xml:space="preserve">and </w:t>
              </w:r>
              <w:r>
                <w:rPr>
                  <w:rFonts w:ascii="Arial" w:eastAsia="SimSun" w:hAnsi="Arial" w:cs="Arial"/>
                  <w:lang w:eastAsia="zh-CN"/>
                </w:rPr>
                <w:t>achieve</w:t>
              </w:r>
              <w:r w:rsidRPr="00E73AE2">
                <w:rPr>
                  <w:rFonts w:ascii="Arial" w:eastAsia="SimSun" w:hAnsi="Arial" w:cs="Arial"/>
                  <w:lang w:eastAsia="zh-CN"/>
                </w:rPr>
                <w:t xml:space="preserve"> better cell selection results</w:t>
              </w:r>
              <w:r>
                <w:rPr>
                  <w:rFonts w:ascii="Arial" w:eastAsia="SimSun" w:hAnsi="Arial" w:cs="Arial"/>
                  <w:lang w:eastAsia="zh-CN"/>
                </w:rPr>
                <w:t>.</w:t>
              </w:r>
            </w:ins>
          </w:p>
          <w:p w14:paraId="2DC1AFAA" w14:textId="77777777" w:rsidR="00F6794D" w:rsidRDefault="00F6794D" w:rsidP="00F6794D">
            <w:pPr>
              <w:spacing w:after="0"/>
              <w:rPr>
                <w:ins w:id="96" w:author="ZTE" w:date="2018-12-20T19:40:00Z"/>
                <w:rFonts w:ascii="Arial" w:eastAsia="SimSun" w:hAnsi="Arial" w:cs="Arial"/>
                <w:lang w:eastAsia="zh-CN"/>
              </w:rPr>
            </w:pPr>
          </w:p>
          <w:p w14:paraId="7EC109CD" w14:textId="6B427DC3" w:rsidR="00F6794D" w:rsidRPr="003F0223" w:rsidRDefault="00F6794D" w:rsidP="00F6794D">
            <w:pPr>
              <w:spacing w:after="0"/>
              <w:rPr>
                <w:rFonts w:ascii="Arial" w:eastAsiaTheme="minorEastAsia" w:hAnsi="Arial" w:cs="Arial"/>
                <w:lang w:eastAsia="zh-TW"/>
              </w:rPr>
            </w:pPr>
            <w:ins w:id="97" w:author="ZTE" w:date="2018-12-20T19:40:00Z">
              <w:r>
                <w:rPr>
                  <w:rFonts w:ascii="Arial" w:eastAsia="SimSun" w:hAnsi="Arial" w:cs="Arial"/>
                  <w:lang w:eastAsia="zh-CN"/>
                </w:rPr>
                <w:t xml:space="preserve">Moreover, </w:t>
              </w:r>
              <w:r>
                <w:rPr>
                  <w:rFonts w:ascii="Arial" w:hAnsi="Arial" w:cs="Arial"/>
                  <w:lang w:eastAsia="zh-CN"/>
                </w:rPr>
                <w:t>there still</w:t>
              </w:r>
              <w:r w:rsidRPr="000A7CD2">
                <w:rPr>
                  <w:rFonts w:ascii="Arial" w:hAnsi="Arial" w:cs="Arial"/>
                  <w:lang w:eastAsia="zh-CN"/>
                </w:rPr>
                <w:t xml:space="preserve"> </w:t>
              </w:r>
            </w:ins>
            <w:ins w:id="98" w:author="ZTE" w:date="2018-12-20T19:42:00Z">
              <w:r>
                <w:rPr>
                  <w:rFonts w:ascii="Arial" w:hAnsi="Arial" w:cs="Arial"/>
                  <w:lang w:eastAsia="zh-CN"/>
                </w:rPr>
                <w:t xml:space="preserve">has </w:t>
              </w:r>
            </w:ins>
            <w:ins w:id="99" w:author="ZTE" w:date="2018-12-20T19:40:00Z">
              <w:r w:rsidRPr="000A7CD2">
                <w:rPr>
                  <w:rFonts w:ascii="Arial" w:hAnsi="Arial" w:cs="Arial"/>
                  <w:lang w:eastAsia="zh-CN"/>
                </w:rPr>
                <w:t xml:space="preserve">the possibility that </w:t>
              </w:r>
              <w:r>
                <w:rPr>
                  <w:rFonts w:ascii="Arial" w:hAnsi="Arial" w:cs="Arial"/>
                  <w:lang w:eastAsia="zh-CN"/>
                </w:rPr>
                <w:t>RAT</w:t>
              </w:r>
              <w:r w:rsidRPr="000A7CD2">
                <w:rPr>
                  <w:rFonts w:ascii="Arial" w:hAnsi="Arial" w:cs="Arial"/>
                  <w:lang w:eastAsia="zh-CN"/>
                </w:rPr>
                <w:t xml:space="preserve"> preference</w:t>
              </w:r>
              <w:r>
                <w:rPr>
                  <w:rFonts w:ascii="Arial" w:hAnsi="Arial" w:cs="Arial"/>
                  <w:lang w:eastAsia="zh-CN"/>
                </w:rPr>
                <w:t xml:space="preserve"> in UE itself for a certain service</w:t>
              </w:r>
              <w:r w:rsidRPr="000A7CD2">
                <w:rPr>
                  <w:rFonts w:ascii="Arial" w:hAnsi="Arial" w:cs="Arial"/>
                  <w:lang w:eastAsia="zh-CN"/>
                </w:rPr>
                <w:t xml:space="preserve"> could </w:t>
              </w:r>
              <w:r>
                <w:rPr>
                  <w:rFonts w:ascii="Arial" w:hAnsi="Arial" w:cs="Arial"/>
                  <w:lang w:eastAsia="zh-CN"/>
                </w:rPr>
                <w:t xml:space="preserve">override </w:t>
              </w:r>
              <w:r w:rsidRPr="000A7CD2">
                <w:rPr>
                  <w:rFonts w:ascii="Arial" w:hAnsi="Arial" w:cs="Arial"/>
                  <w:lang w:eastAsia="zh-CN"/>
                </w:rPr>
                <w:t xml:space="preserve">the broadcasted </w:t>
              </w:r>
              <w:r>
                <w:rPr>
                  <w:rFonts w:ascii="Arial" w:hAnsi="Arial" w:cs="Arial"/>
                  <w:lang w:eastAsia="zh-CN"/>
                </w:rPr>
                <w:t>inter-</w:t>
              </w:r>
              <w:r w:rsidRPr="000A7CD2">
                <w:rPr>
                  <w:rFonts w:ascii="Arial" w:hAnsi="Arial" w:cs="Arial"/>
                  <w:lang w:eastAsia="zh-CN"/>
                </w:rPr>
                <w:t>RAT priorities</w:t>
              </w:r>
              <w:r>
                <w:rPr>
                  <w:rFonts w:ascii="Arial" w:hAnsi="Arial" w:cs="Arial"/>
                  <w:lang w:eastAsia="zh-CN"/>
                </w:rPr>
                <w:t xml:space="preserve"> </w:t>
              </w:r>
            </w:ins>
            <w:ins w:id="100" w:author="ZTE" w:date="2018-12-20T19:41:00Z">
              <w:r>
                <w:rPr>
                  <w:rFonts w:ascii="Arial" w:hAnsi="Arial" w:cs="Arial"/>
                  <w:lang w:eastAsia="zh-CN"/>
                </w:rPr>
                <w:t>when this service is triggered.</w:t>
              </w:r>
            </w:ins>
          </w:p>
        </w:tc>
      </w:tr>
      <w:tr w:rsidR="004A368F" w:rsidRPr="00455CF9" w14:paraId="3D38FF59" w14:textId="77777777" w:rsidTr="00223511">
        <w:tc>
          <w:tcPr>
            <w:tcW w:w="2515" w:type="dxa"/>
          </w:tcPr>
          <w:p w14:paraId="277641E4" w14:textId="5A256D7C" w:rsidR="004A368F" w:rsidRPr="00455CF9" w:rsidRDefault="003D1E60" w:rsidP="004A368F">
            <w:pPr>
              <w:spacing w:after="0"/>
              <w:rPr>
                <w:rFonts w:ascii="Arial" w:hAnsi="Arial" w:cs="Arial"/>
              </w:rPr>
            </w:pPr>
            <w:ins w:id="101" w:author="Selvaganapathy, Srinivasan (Nokia - IN/Bangalore)" w:date="2019-01-01T20:42:00Z">
              <w:r>
                <w:rPr>
                  <w:rFonts w:ascii="Arial" w:hAnsi="Arial" w:cs="Arial"/>
                </w:rPr>
                <w:lastRenderedPageBreak/>
                <w:t>Nokia</w:t>
              </w:r>
            </w:ins>
          </w:p>
        </w:tc>
        <w:tc>
          <w:tcPr>
            <w:tcW w:w="7110" w:type="dxa"/>
          </w:tcPr>
          <w:p w14:paraId="4AC7DFEB" w14:textId="77777777" w:rsidR="003D1E60" w:rsidRDefault="003D1E60" w:rsidP="003D1E60">
            <w:pPr>
              <w:spacing w:after="0"/>
              <w:rPr>
                <w:ins w:id="102" w:author="Selvaganapathy, Srinivasan (Nokia - IN/Bangalore)" w:date="2019-01-01T20:42:00Z"/>
                <w:rFonts w:ascii="Arial" w:eastAsiaTheme="minorEastAsia" w:hAnsi="Arial" w:cs="Arial"/>
                <w:lang w:eastAsia="zh-TW"/>
              </w:rPr>
            </w:pPr>
            <w:ins w:id="103" w:author="Selvaganapathy, Srinivasan (Nokia - IN/Bangalore)" w:date="2019-01-01T20:42:00Z">
              <w:r>
                <w:rPr>
                  <w:rFonts w:ascii="Arial" w:eastAsiaTheme="minorEastAsia" w:hAnsi="Arial" w:cs="Arial"/>
                  <w:lang w:eastAsia="zh-TW"/>
                </w:rPr>
                <w:t>No.</w:t>
              </w:r>
            </w:ins>
          </w:p>
          <w:p w14:paraId="7ECA9813" w14:textId="70E60CF0" w:rsidR="004A368F" w:rsidRPr="00455CF9" w:rsidRDefault="003D1E60" w:rsidP="003D1E60">
            <w:pPr>
              <w:spacing w:after="0"/>
              <w:rPr>
                <w:rFonts w:ascii="Arial" w:hAnsi="Arial" w:cs="Arial"/>
              </w:rPr>
            </w:pPr>
            <w:ins w:id="104" w:author="Selvaganapathy, Srinivasan (Nokia - IN/Bangalore)" w:date="2019-01-01T20:42:00Z">
              <w:r>
                <w:rPr>
                  <w:rFonts w:ascii="Arial" w:eastAsiaTheme="minorEastAsia" w:hAnsi="Arial" w:cs="Arial"/>
                  <w:lang w:eastAsia="zh-TW"/>
                </w:rPr>
                <w:t>The use of Inter RAT assistance information at UE is upto UE implementation and depends on the scenario where the cell selection is triggered and also the UE capability. In these scenarios UE can decide the priority based on the application. So we don’t see benefit for inclusion of the priority information as part of the assistance information.</w:t>
              </w:r>
            </w:ins>
          </w:p>
        </w:tc>
      </w:tr>
      <w:tr w:rsidR="004A368F" w:rsidRPr="00455CF9" w14:paraId="49CF3CDA" w14:textId="77777777" w:rsidTr="00223511">
        <w:tc>
          <w:tcPr>
            <w:tcW w:w="2515" w:type="dxa"/>
          </w:tcPr>
          <w:p w14:paraId="4EA8C948" w14:textId="36CFE0CD" w:rsidR="004A368F" w:rsidRPr="00335BA5" w:rsidRDefault="00335BA5" w:rsidP="004A368F">
            <w:pPr>
              <w:spacing w:after="0"/>
              <w:rPr>
                <w:rFonts w:ascii="Arial" w:eastAsiaTheme="minorEastAsia" w:hAnsi="Arial" w:cs="Arial"/>
                <w:lang w:eastAsia="zh-TW"/>
                <w:rPrChange w:id="105" w:author="林奕廷" w:date="2019-01-03T11:04:00Z">
                  <w:rPr>
                    <w:rFonts w:ascii="Arial" w:hAnsi="Arial" w:cs="Arial"/>
                  </w:rPr>
                </w:rPrChange>
              </w:rPr>
            </w:pPr>
            <w:ins w:id="106" w:author="林奕廷" w:date="2019-01-03T11:04:00Z">
              <w:r>
                <w:rPr>
                  <w:rFonts w:ascii="Arial" w:eastAsiaTheme="minorEastAsia" w:hAnsi="Arial" w:cs="Arial" w:hint="eastAsia"/>
                  <w:lang w:eastAsia="zh-TW"/>
                </w:rPr>
                <w:t>III</w:t>
              </w:r>
            </w:ins>
          </w:p>
        </w:tc>
        <w:tc>
          <w:tcPr>
            <w:tcW w:w="7110" w:type="dxa"/>
          </w:tcPr>
          <w:p w14:paraId="18B778FA" w14:textId="6E1FFB05" w:rsidR="004A368F" w:rsidRDefault="00E2722E" w:rsidP="004A368F">
            <w:pPr>
              <w:spacing w:after="0"/>
              <w:rPr>
                <w:ins w:id="107" w:author="林奕廷" w:date="2019-01-03T11:07:00Z"/>
                <w:rFonts w:ascii="Arial" w:eastAsiaTheme="minorEastAsia" w:hAnsi="Arial" w:cs="Arial"/>
                <w:lang w:eastAsia="zh-TW"/>
              </w:rPr>
            </w:pPr>
            <w:ins w:id="108" w:author="林奕廷" w:date="2019-01-03T11:07:00Z">
              <w:r>
                <w:rPr>
                  <w:rFonts w:ascii="Arial" w:eastAsiaTheme="minorEastAsia" w:hAnsi="Arial" w:cs="Arial" w:hint="eastAsia"/>
                  <w:lang w:eastAsia="zh-TW"/>
                </w:rPr>
                <w:t>No</w:t>
              </w:r>
            </w:ins>
            <w:ins w:id="109" w:author="林奕廷" w:date="2019-01-03T11:40:00Z">
              <w:r w:rsidR="00DC08CD">
                <w:rPr>
                  <w:rFonts w:ascii="Arial" w:eastAsiaTheme="minorEastAsia" w:hAnsi="Arial" w:cs="Arial" w:hint="eastAsia"/>
                  <w:lang w:eastAsia="zh-TW"/>
                </w:rPr>
                <w:t>/Yes</w:t>
              </w:r>
            </w:ins>
            <w:ins w:id="110" w:author="林奕廷" w:date="2019-01-03T11:46:00Z">
              <w:r w:rsidR="00540F6D">
                <w:rPr>
                  <w:rFonts w:ascii="Arial" w:eastAsiaTheme="minorEastAsia" w:hAnsi="Arial" w:cs="Arial" w:hint="eastAsia"/>
                  <w:lang w:eastAsia="zh-TW"/>
                </w:rPr>
                <w:t xml:space="preserve"> with condition</w:t>
              </w:r>
            </w:ins>
            <w:ins w:id="111" w:author="林奕廷" w:date="2019-01-03T11:07:00Z">
              <w:r>
                <w:rPr>
                  <w:rFonts w:ascii="Arial" w:eastAsiaTheme="minorEastAsia" w:hAnsi="Arial" w:cs="Arial" w:hint="eastAsia"/>
                  <w:lang w:eastAsia="zh-TW"/>
                </w:rPr>
                <w:t>.</w:t>
              </w:r>
            </w:ins>
          </w:p>
          <w:p w14:paraId="3C3EA1BA" w14:textId="28125282" w:rsidR="00E2722E" w:rsidRPr="00E2722E" w:rsidRDefault="00E2722E" w:rsidP="004A368F">
            <w:pPr>
              <w:spacing w:after="0"/>
              <w:rPr>
                <w:rFonts w:ascii="Arial" w:eastAsiaTheme="minorEastAsia" w:hAnsi="Arial" w:cs="Arial"/>
                <w:lang w:eastAsia="zh-TW"/>
                <w:rPrChange w:id="112" w:author="林奕廷" w:date="2019-01-03T11:07:00Z">
                  <w:rPr>
                    <w:rFonts w:ascii="Arial" w:hAnsi="Arial" w:cs="Arial"/>
                  </w:rPr>
                </w:rPrChange>
              </w:rPr>
            </w:pPr>
            <w:ins w:id="113" w:author="林奕廷" w:date="2019-01-03T11:08:00Z">
              <w:r>
                <w:rPr>
                  <w:rFonts w:ascii="Arial" w:eastAsiaTheme="minorEastAsia" w:hAnsi="Arial" w:cs="Arial"/>
                  <w:lang w:eastAsia="zh-TW"/>
                </w:rPr>
                <w:t xml:space="preserve">Considering UEs </w:t>
              </w:r>
              <w:r>
                <w:rPr>
                  <w:rFonts w:ascii="Arial" w:eastAsiaTheme="minorEastAsia" w:hAnsi="Arial" w:cs="Arial" w:hint="eastAsia"/>
                  <w:lang w:eastAsia="zh-TW"/>
                </w:rPr>
                <w:t>with different applications</w:t>
              </w:r>
            </w:ins>
            <w:ins w:id="114" w:author="林奕廷" w:date="2019-01-03T11:13:00Z">
              <w:r>
                <w:rPr>
                  <w:rFonts w:ascii="Arial" w:eastAsiaTheme="minorEastAsia" w:hAnsi="Arial" w:cs="Arial" w:hint="eastAsia"/>
                  <w:lang w:eastAsia="zh-TW"/>
                </w:rPr>
                <w:t xml:space="preserve"> on different geolocation in </w:t>
              </w:r>
            </w:ins>
            <w:ins w:id="115" w:author="林奕廷" w:date="2019-01-03T11:14:00Z">
              <w:r>
                <w:rPr>
                  <w:rFonts w:ascii="Arial" w:eastAsiaTheme="minorEastAsia" w:hAnsi="Arial" w:cs="Arial" w:hint="eastAsia"/>
                  <w:lang w:eastAsia="zh-TW"/>
                </w:rPr>
                <w:t>a cell supporting multi-RAT, it</w:t>
              </w:r>
            </w:ins>
            <w:ins w:id="116" w:author="林奕廷" w:date="2019-01-03T11:15:00Z">
              <w:r>
                <w:rPr>
                  <w:rFonts w:ascii="Arial" w:eastAsiaTheme="minorEastAsia" w:hAnsi="Arial" w:cs="Arial"/>
                  <w:lang w:eastAsia="zh-TW"/>
                </w:rPr>
                <w:t>’</w:t>
              </w:r>
            </w:ins>
            <w:ins w:id="117" w:author="林奕廷" w:date="2019-01-03T11:14:00Z">
              <w:r>
                <w:rPr>
                  <w:rFonts w:ascii="Arial" w:eastAsiaTheme="minorEastAsia" w:hAnsi="Arial" w:cs="Arial" w:hint="eastAsia"/>
                  <w:lang w:eastAsia="zh-TW"/>
                </w:rPr>
                <w:t xml:space="preserve">s not </w:t>
              </w:r>
            </w:ins>
            <w:ins w:id="118" w:author="林奕廷" w:date="2019-01-03T11:15:00Z">
              <w:r>
                <w:rPr>
                  <w:rFonts w:ascii="Arial" w:eastAsiaTheme="minorEastAsia" w:hAnsi="Arial" w:cs="Arial" w:hint="eastAsia"/>
                  <w:lang w:eastAsia="zh-TW"/>
                </w:rPr>
                <w:t>easy</w:t>
              </w:r>
            </w:ins>
            <w:ins w:id="119" w:author="林奕廷" w:date="2019-01-03T11:16:00Z">
              <w:r>
                <w:rPr>
                  <w:rFonts w:ascii="Arial" w:eastAsiaTheme="minorEastAsia" w:hAnsi="Arial" w:cs="Arial" w:hint="eastAsia"/>
                  <w:lang w:eastAsia="zh-TW"/>
                </w:rPr>
                <w:t xml:space="preserve"> to configure a general cell reselection rule </w:t>
              </w:r>
            </w:ins>
            <w:ins w:id="120" w:author="林奕廷" w:date="2019-01-03T11:17:00Z">
              <w:r>
                <w:rPr>
                  <w:rFonts w:ascii="Arial" w:eastAsiaTheme="minorEastAsia" w:hAnsi="Arial" w:cs="Arial" w:hint="eastAsia"/>
                  <w:lang w:eastAsia="zh-TW"/>
                </w:rPr>
                <w:t>to satisfy</w:t>
              </w:r>
            </w:ins>
            <w:ins w:id="121" w:author="林奕廷" w:date="2019-01-03T11:16:00Z">
              <w:r>
                <w:rPr>
                  <w:rFonts w:ascii="Arial" w:eastAsiaTheme="minorEastAsia" w:hAnsi="Arial" w:cs="Arial" w:hint="eastAsia"/>
                  <w:lang w:eastAsia="zh-TW"/>
                </w:rPr>
                <w:t xml:space="preserve"> </w:t>
              </w:r>
            </w:ins>
            <w:ins w:id="122" w:author="林奕廷" w:date="2019-01-03T11:17:00Z">
              <w:r>
                <w:rPr>
                  <w:rFonts w:ascii="Arial" w:eastAsiaTheme="minorEastAsia" w:hAnsi="Arial" w:cs="Arial" w:hint="eastAsia"/>
                  <w:lang w:eastAsia="zh-TW"/>
                </w:rPr>
                <w:t xml:space="preserve">all </w:t>
              </w:r>
            </w:ins>
            <w:ins w:id="123" w:author="林奕廷" w:date="2019-01-03T11:16:00Z">
              <w:r>
                <w:rPr>
                  <w:rFonts w:ascii="Arial" w:eastAsiaTheme="minorEastAsia" w:hAnsi="Arial" w:cs="Arial" w:hint="eastAsia"/>
                  <w:lang w:eastAsia="zh-TW"/>
                </w:rPr>
                <w:t>the UEs</w:t>
              </w:r>
            </w:ins>
            <w:ins w:id="124" w:author="林奕廷" w:date="2019-01-03T11:14:00Z">
              <w:r w:rsidR="00DF012C">
                <w:rPr>
                  <w:rFonts w:ascii="Arial" w:eastAsiaTheme="minorEastAsia" w:hAnsi="Arial" w:cs="Arial" w:hint="eastAsia"/>
                  <w:lang w:eastAsia="zh-TW"/>
                </w:rPr>
                <w:t>.</w:t>
              </w:r>
            </w:ins>
            <w:ins w:id="125" w:author="林奕廷" w:date="2019-01-03T11:20:00Z">
              <w:r w:rsidR="00DF012C">
                <w:rPr>
                  <w:rFonts w:ascii="Arial" w:eastAsiaTheme="minorEastAsia" w:hAnsi="Arial" w:cs="Arial" w:hint="eastAsia"/>
                  <w:lang w:eastAsia="zh-TW"/>
                </w:rPr>
                <w:t xml:space="preserve"> </w:t>
              </w:r>
            </w:ins>
            <w:ins w:id="126" w:author="林奕廷" w:date="2019-01-03T11:25:00Z">
              <w:r w:rsidR="00DF012C">
                <w:rPr>
                  <w:rFonts w:ascii="Arial" w:eastAsiaTheme="minorEastAsia" w:hAnsi="Arial" w:cs="Arial" w:hint="eastAsia"/>
                  <w:lang w:eastAsia="zh-TW"/>
                </w:rPr>
                <w:t xml:space="preserve">If  UEs are specific to certain application and radio condition is </w:t>
              </w:r>
            </w:ins>
            <w:ins w:id="127" w:author="林奕廷" w:date="2019-01-03T11:26:00Z">
              <w:r w:rsidR="00DF012C">
                <w:rPr>
                  <w:rFonts w:ascii="Arial" w:eastAsiaTheme="minorEastAsia" w:hAnsi="Arial" w:cs="Arial" w:hint="eastAsia"/>
                  <w:lang w:eastAsia="zh-TW"/>
                </w:rPr>
                <w:t xml:space="preserve">similar in a cell, the priority information may be </w:t>
              </w:r>
            </w:ins>
            <w:ins w:id="128" w:author="林奕廷" w:date="2019-01-03T11:27:00Z">
              <w:r w:rsidR="00DF012C">
                <w:rPr>
                  <w:rFonts w:ascii="Arial" w:eastAsiaTheme="minorEastAsia" w:hAnsi="Arial" w:cs="Arial"/>
                  <w:lang w:eastAsia="zh-TW"/>
                </w:rPr>
                <w:t>benefit</w:t>
              </w:r>
            </w:ins>
            <w:ins w:id="129" w:author="林奕廷" w:date="2019-01-03T11:26:00Z">
              <w:r w:rsidR="00DF012C">
                <w:rPr>
                  <w:rFonts w:ascii="Arial" w:eastAsiaTheme="minorEastAsia" w:hAnsi="Arial" w:cs="Arial" w:hint="eastAsia"/>
                  <w:lang w:eastAsia="zh-TW"/>
                </w:rPr>
                <w:t xml:space="preserve"> </w:t>
              </w:r>
            </w:ins>
            <w:ins w:id="130" w:author="林奕廷" w:date="2019-01-03T11:27:00Z">
              <w:r w:rsidR="00DF012C">
                <w:rPr>
                  <w:rFonts w:ascii="Arial" w:eastAsiaTheme="minorEastAsia" w:hAnsi="Arial" w:cs="Arial" w:hint="eastAsia"/>
                  <w:lang w:eastAsia="zh-TW"/>
                </w:rPr>
                <w:t xml:space="preserve">for improving cell reselection. </w:t>
              </w:r>
            </w:ins>
          </w:p>
        </w:tc>
      </w:tr>
      <w:tr w:rsidR="00144079" w14:paraId="6FC10943" w14:textId="77777777" w:rsidTr="00144079">
        <w:trPr>
          <w:ins w:id="131" w:author="MediaTek (Li-Chuan)" w:date="2019-01-14T09:14:00Z"/>
        </w:trPr>
        <w:tc>
          <w:tcPr>
            <w:tcW w:w="2515" w:type="dxa"/>
            <w:hideMark/>
          </w:tcPr>
          <w:p w14:paraId="450CC44E" w14:textId="77777777" w:rsidR="00144079" w:rsidRDefault="00144079">
            <w:pPr>
              <w:spacing w:after="0"/>
              <w:rPr>
                <w:ins w:id="132" w:author="MediaTek (Li-Chuan)" w:date="2019-01-14T09:14:00Z"/>
                <w:rFonts w:ascii="Arial" w:hAnsi="Arial" w:cs="Arial"/>
              </w:rPr>
            </w:pPr>
            <w:ins w:id="133" w:author="MediaTek (Li-Chuan)" w:date="2019-01-14T09:14:00Z">
              <w:r>
                <w:rPr>
                  <w:rFonts w:ascii="Arial" w:hAnsi="Arial" w:cs="Arial"/>
                </w:rPr>
                <w:t>MediaTek</w:t>
              </w:r>
            </w:ins>
          </w:p>
        </w:tc>
        <w:tc>
          <w:tcPr>
            <w:tcW w:w="7110" w:type="dxa"/>
            <w:hideMark/>
          </w:tcPr>
          <w:p w14:paraId="5CE88B41" w14:textId="77777777" w:rsidR="00823544" w:rsidRDefault="00823544" w:rsidP="00823544">
            <w:pPr>
              <w:spacing w:after="0"/>
              <w:rPr>
                <w:ins w:id="134" w:author="MediaTek (Li-Chuan)" w:date="2019-02-11T10:44:00Z"/>
                <w:rFonts w:ascii="Arial" w:hAnsi="Arial" w:cs="Arial"/>
              </w:rPr>
            </w:pPr>
            <w:ins w:id="135" w:author="MediaTek (Li-Chuan)" w:date="2019-02-11T10:44:00Z">
              <w:r>
                <w:rPr>
                  <w:rFonts w:ascii="Arial" w:hAnsi="Arial" w:cs="Arial"/>
                </w:rPr>
                <w:t xml:space="preserve">No. </w:t>
              </w:r>
            </w:ins>
          </w:p>
          <w:p w14:paraId="762B21EA" w14:textId="603335FF" w:rsidR="00144079" w:rsidRDefault="00823544" w:rsidP="00823544">
            <w:pPr>
              <w:spacing w:after="0"/>
              <w:rPr>
                <w:ins w:id="136" w:author="MediaTek (Li-Chuan)" w:date="2019-01-14T09:14:00Z"/>
                <w:rFonts w:ascii="Arial" w:hAnsi="Arial" w:cs="Arial"/>
              </w:rPr>
            </w:pPr>
            <w:ins w:id="137" w:author="MediaTek (Li-Chuan)" w:date="2019-02-11T10:44:00Z">
              <w:r>
                <w:rPr>
                  <w:rFonts w:ascii="Arial" w:hAnsi="Arial" w:cs="Arial"/>
                </w:rPr>
                <w:t>One reason why we study inter-RAT cell selection for NB-IoT is to support diversified operation scenarios for IoT devices. Different UEs may prefer different priority settings. For example, a smart phone with NB-IoT may select LTE if possible, while a multi-mode IoT device (e.g. MTC + NB-IoT) device may prefer to camp on NB-IoT. It is hard for operators to define RAT priorities that apply to all UEs camp on a cell. RAT priority should be up to UE implementation.</w:t>
              </w:r>
            </w:ins>
          </w:p>
        </w:tc>
      </w:tr>
      <w:tr w:rsidR="004A368F" w:rsidRPr="00455CF9" w14:paraId="09E94518" w14:textId="77777777" w:rsidTr="00223511">
        <w:tc>
          <w:tcPr>
            <w:tcW w:w="2515" w:type="dxa"/>
          </w:tcPr>
          <w:p w14:paraId="2E5E60B2" w14:textId="5169832A" w:rsidR="004A368F" w:rsidRPr="00455CF9" w:rsidRDefault="004F74CF" w:rsidP="004A368F">
            <w:pPr>
              <w:spacing w:after="0"/>
              <w:rPr>
                <w:rFonts w:ascii="Arial" w:hAnsi="Arial" w:cs="Arial"/>
              </w:rPr>
            </w:pPr>
            <w:ins w:id="138" w:author="Khaliq Osaid" w:date="2019-01-14T16:40:00Z">
              <w:r>
                <w:rPr>
                  <w:rFonts w:ascii="Arial" w:hAnsi="Arial" w:cs="Arial"/>
                </w:rPr>
                <w:lastRenderedPageBreak/>
                <w:t>GTO</w:t>
              </w:r>
            </w:ins>
          </w:p>
        </w:tc>
        <w:tc>
          <w:tcPr>
            <w:tcW w:w="7110" w:type="dxa"/>
          </w:tcPr>
          <w:p w14:paraId="17797A2A" w14:textId="77777777" w:rsidR="004F74CF" w:rsidRDefault="004F74CF" w:rsidP="004F74CF">
            <w:pPr>
              <w:spacing w:after="0"/>
              <w:rPr>
                <w:ins w:id="139" w:author="Khaliq Osaid" w:date="2019-01-14T16:41:00Z"/>
                <w:rFonts w:ascii="Arial" w:hAnsi="Arial" w:cs="Arial"/>
              </w:rPr>
            </w:pPr>
            <w:ins w:id="140" w:author="Khaliq Osaid" w:date="2019-01-14T16:41:00Z">
              <w:r>
                <w:rPr>
                  <w:rFonts w:ascii="Arial" w:hAnsi="Arial" w:cs="Arial"/>
                </w:rPr>
                <w:t>No</w:t>
              </w:r>
            </w:ins>
          </w:p>
          <w:p w14:paraId="2A5068CA" w14:textId="77777777" w:rsidR="004F74CF" w:rsidRDefault="004F74CF" w:rsidP="004F74CF">
            <w:pPr>
              <w:spacing w:after="0"/>
              <w:rPr>
                <w:ins w:id="141" w:author="Khaliq Osaid" w:date="2019-01-14T16:41:00Z"/>
                <w:rFonts w:ascii="Arial" w:hAnsi="Arial" w:cs="Arial"/>
              </w:rPr>
            </w:pPr>
            <w:ins w:id="142" w:author="Khaliq Osaid" w:date="2019-01-14T16:41:00Z">
              <w:r>
                <w:rPr>
                  <w:rFonts w:ascii="Arial" w:hAnsi="Arial" w:cs="Arial"/>
                </w:rPr>
                <w:t xml:space="preserve">Different applications/UEs have different needs and hence this leads to different priorities of the technologies depending on use case. Also if I remember correctly, there is an agreement that it is UE’s decision of how to use assistance information. Different scenarios require different priorities for different applications and we cannot fix a hard rule for that. Also including this information will be a waste. </w:t>
              </w:r>
            </w:ins>
          </w:p>
          <w:p w14:paraId="75B05CE9" w14:textId="69D0C474" w:rsidR="004A368F" w:rsidRPr="00455CF9" w:rsidRDefault="004F74CF" w:rsidP="004F74CF">
            <w:pPr>
              <w:spacing w:after="0"/>
              <w:rPr>
                <w:rFonts w:ascii="Arial" w:hAnsi="Arial" w:cs="Arial"/>
              </w:rPr>
            </w:pPr>
            <w:ins w:id="143" w:author="Khaliq Osaid" w:date="2019-01-14T16:41:00Z">
              <w:r>
                <w:rPr>
                  <w:rFonts w:ascii="Arial" w:hAnsi="Arial" w:cs="Arial"/>
                </w:rPr>
                <w:t>We also believe hardware design plays a role for example a design maybe optimized and be efficient for narrow band systems but with increasing bandwidth efficiency can decrease. Also situations where a SW update is required and device may choose tech with higher throughput capability. So we believe any certain priority should not be mandated. Whether there are internal rules in which order technologies are used within the device is left for Ue implementation.</w:t>
              </w:r>
            </w:ins>
          </w:p>
        </w:tc>
      </w:tr>
      <w:tr w:rsidR="00EE0D73" w:rsidRPr="00455CF9" w14:paraId="08E97EC8" w14:textId="77777777" w:rsidTr="00223511">
        <w:trPr>
          <w:ins w:id="144" w:author="CHOE" w:date="2019-01-21T11:39:00Z"/>
        </w:trPr>
        <w:tc>
          <w:tcPr>
            <w:tcW w:w="2515" w:type="dxa"/>
          </w:tcPr>
          <w:p w14:paraId="436A9E34" w14:textId="5B02C247" w:rsidR="00EE0D73" w:rsidRPr="00EE0D73" w:rsidRDefault="00EE0D73" w:rsidP="004A368F">
            <w:pPr>
              <w:spacing w:after="0"/>
              <w:rPr>
                <w:ins w:id="145" w:author="CHOE" w:date="2019-01-21T11:39:00Z"/>
                <w:rFonts w:ascii="Arial" w:eastAsia="Malgun Gothic" w:hAnsi="Arial" w:cs="Arial"/>
                <w:lang w:eastAsia="ko-KR"/>
                <w:rPrChange w:id="146" w:author="CHOE" w:date="2019-01-21T11:39:00Z">
                  <w:rPr>
                    <w:ins w:id="147" w:author="CHOE" w:date="2019-01-21T11:39:00Z"/>
                    <w:rFonts w:ascii="Arial" w:hAnsi="Arial" w:cs="Arial"/>
                  </w:rPr>
                </w:rPrChange>
              </w:rPr>
            </w:pPr>
            <w:ins w:id="148" w:author="CHOE" w:date="2019-01-21T11:39:00Z">
              <w:r>
                <w:rPr>
                  <w:rFonts w:ascii="Arial" w:eastAsia="Malgun Gothic" w:hAnsi="Arial" w:cs="Arial" w:hint="eastAsia"/>
                  <w:lang w:eastAsia="ko-KR"/>
                </w:rPr>
                <w:t>LG</w:t>
              </w:r>
            </w:ins>
          </w:p>
        </w:tc>
        <w:tc>
          <w:tcPr>
            <w:tcW w:w="7110" w:type="dxa"/>
          </w:tcPr>
          <w:p w14:paraId="7E64449D" w14:textId="77777777" w:rsidR="00EE0D73" w:rsidRDefault="00EE0D73" w:rsidP="004F74CF">
            <w:pPr>
              <w:spacing w:after="0"/>
              <w:rPr>
                <w:ins w:id="149" w:author="CHOE" w:date="2019-01-21T11:39:00Z"/>
                <w:rFonts w:ascii="Arial" w:eastAsia="Malgun Gothic" w:hAnsi="Arial" w:cs="Arial"/>
                <w:lang w:eastAsia="ko-KR"/>
              </w:rPr>
            </w:pPr>
            <w:ins w:id="150" w:author="CHOE" w:date="2019-01-21T11:39:00Z">
              <w:r>
                <w:rPr>
                  <w:rFonts w:ascii="Arial" w:eastAsia="Malgun Gothic" w:hAnsi="Arial" w:cs="Arial" w:hint="eastAsia"/>
                  <w:lang w:eastAsia="ko-KR"/>
                </w:rPr>
                <w:t>No</w:t>
              </w:r>
            </w:ins>
          </w:p>
          <w:p w14:paraId="6C4407BB" w14:textId="46AC892F" w:rsidR="00EE0D73" w:rsidRPr="00EE0D73" w:rsidRDefault="005E6E68" w:rsidP="005E6E68">
            <w:pPr>
              <w:spacing w:after="0"/>
              <w:rPr>
                <w:ins w:id="151" w:author="CHOE" w:date="2019-01-21T11:39:00Z"/>
                <w:rFonts w:ascii="Arial" w:eastAsia="Malgun Gothic" w:hAnsi="Arial" w:cs="Arial"/>
                <w:lang w:eastAsia="ko-KR"/>
                <w:rPrChange w:id="152" w:author="CHOE" w:date="2019-01-21T11:39:00Z">
                  <w:rPr>
                    <w:ins w:id="153" w:author="CHOE" w:date="2019-01-21T11:39:00Z"/>
                    <w:rFonts w:ascii="Arial" w:hAnsi="Arial" w:cs="Arial"/>
                  </w:rPr>
                </w:rPrChange>
              </w:rPr>
            </w:pPr>
            <w:ins w:id="154" w:author="CHOE" w:date="2019-02-03T11:59:00Z">
              <w:r>
                <w:rPr>
                  <w:rFonts w:ascii="Arial" w:eastAsia="Malgun Gothic" w:hAnsi="Arial" w:cs="Arial"/>
                  <w:lang w:eastAsia="ko-KR"/>
                </w:rPr>
                <w:t xml:space="preserve">The RAT priroity information is mainly UE-specific basd on service type. If the service-specific RAT prirotiy is required, </w:t>
              </w:r>
            </w:ins>
            <w:ins w:id="155" w:author="CHOE" w:date="2019-02-03T12:01:00Z">
              <w:r>
                <w:rPr>
                  <w:rFonts w:ascii="Arial" w:eastAsia="Malgun Gothic" w:hAnsi="Arial" w:cs="Arial"/>
                  <w:lang w:eastAsia="ko-KR"/>
                </w:rPr>
                <w:t>it is likely that the priority information would be</w:t>
              </w:r>
            </w:ins>
            <w:ins w:id="156" w:author="CHOE" w:date="2019-01-31T17:40:00Z">
              <w:r w:rsidR="00FE0D3E">
                <w:rPr>
                  <w:rFonts w:ascii="Arial" w:eastAsia="Malgun Gothic" w:hAnsi="Arial" w:cs="Arial"/>
                  <w:lang w:eastAsia="ko-KR"/>
                </w:rPr>
                <w:t xml:space="preserve"> preconfigured </w:t>
              </w:r>
            </w:ins>
            <w:ins w:id="157" w:author="CHOE" w:date="2019-02-03T12:01:00Z">
              <w:r>
                <w:rPr>
                  <w:rFonts w:ascii="Arial" w:eastAsia="Malgun Gothic" w:hAnsi="Arial" w:cs="Arial"/>
                  <w:lang w:eastAsia="ko-KR"/>
                </w:rPr>
                <w:t xml:space="preserve">in the device. </w:t>
              </w:r>
            </w:ins>
          </w:p>
        </w:tc>
      </w:tr>
      <w:tr w:rsidR="00AC7804" w:rsidRPr="00455CF9" w14:paraId="40978E25" w14:textId="77777777" w:rsidTr="00223511">
        <w:trPr>
          <w:ins w:id="158" w:author="Sequans" w:date="2019-02-04T16:21:00Z"/>
        </w:trPr>
        <w:tc>
          <w:tcPr>
            <w:tcW w:w="2515" w:type="dxa"/>
          </w:tcPr>
          <w:p w14:paraId="5CADD475" w14:textId="70DA6058" w:rsidR="00AC7804" w:rsidRDefault="0015023F" w:rsidP="004A368F">
            <w:pPr>
              <w:spacing w:after="0"/>
              <w:rPr>
                <w:ins w:id="159" w:author="Sequans" w:date="2019-02-04T16:21:00Z"/>
                <w:rFonts w:ascii="Arial" w:eastAsia="Malgun Gothic" w:hAnsi="Arial" w:cs="Arial"/>
                <w:lang w:eastAsia="ko-KR"/>
              </w:rPr>
            </w:pPr>
            <w:ins w:id="160" w:author="Sequans" w:date="2019-02-04T16:30:00Z">
              <w:r>
                <w:rPr>
                  <w:rFonts w:ascii="Arial" w:eastAsia="Malgun Gothic" w:hAnsi="Arial" w:cs="Arial"/>
                  <w:lang w:eastAsia="ko-KR"/>
                </w:rPr>
                <w:t>Sequans</w:t>
              </w:r>
            </w:ins>
          </w:p>
        </w:tc>
        <w:tc>
          <w:tcPr>
            <w:tcW w:w="7110" w:type="dxa"/>
          </w:tcPr>
          <w:p w14:paraId="1A3E414C" w14:textId="77777777" w:rsidR="00AC7804" w:rsidRDefault="0015023F" w:rsidP="004F74CF">
            <w:pPr>
              <w:spacing w:after="0"/>
              <w:rPr>
                <w:ins w:id="161" w:author="Sequans" w:date="2019-02-04T16:23:00Z"/>
                <w:rFonts w:ascii="Arial" w:eastAsia="Malgun Gothic" w:hAnsi="Arial" w:cs="Arial"/>
                <w:lang w:eastAsia="ko-KR"/>
              </w:rPr>
            </w:pPr>
            <w:ins w:id="162" w:author="Sequans" w:date="2019-02-04T16:23:00Z">
              <w:r>
                <w:rPr>
                  <w:rFonts w:ascii="Arial" w:eastAsia="Malgun Gothic" w:hAnsi="Arial" w:cs="Arial"/>
                  <w:lang w:eastAsia="ko-KR"/>
                </w:rPr>
                <w:t>No.</w:t>
              </w:r>
            </w:ins>
          </w:p>
          <w:p w14:paraId="0725F4AA" w14:textId="77777777" w:rsidR="005D2F81" w:rsidRDefault="0015023F" w:rsidP="004F74CF">
            <w:pPr>
              <w:spacing w:after="0"/>
              <w:rPr>
                <w:ins w:id="163" w:author="Sequans" w:date="2019-02-05T11:51:00Z"/>
                <w:rFonts w:ascii="Arial" w:eastAsia="Malgun Gothic" w:hAnsi="Arial" w:cs="Arial"/>
                <w:lang w:eastAsia="ko-KR"/>
              </w:rPr>
            </w:pPr>
            <w:ins w:id="164" w:author="Sequans" w:date="2019-02-04T16:23:00Z">
              <w:r>
                <w:rPr>
                  <w:rFonts w:ascii="Arial" w:eastAsia="Malgun Gothic" w:hAnsi="Arial" w:cs="Arial"/>
                  <w:lang w:eastAsia="ko-KR"/>
                </w:rPr>
                <w:t xml:space="preserve">The UE </w:t>
              </w:r>
            </w:ins>
            <w:ins w:id="165" w:author="Sequans" w:date="2019-02-05T11:50:00Z">
              <w:r w:rsidR="005D2F81">
                <w:rPr>
                  <w:rFonts w:ascii="Arial" w:eastAsia="Malgun Gothic" w:hAnsi="Arial" w:cs="Arial"/>
                  <w:lang w:eastAsia="ko-KR"/>
                </w:rPr>
                <w:t>can interact with the hosted</w:t>
              </w:r>
            </w:ins>
            <w:ins w:id="166" w:author="Sequans" w:date="2019-02-04T16:23:00Z">
              <w:r>
                <w:rPr>
                  <w:rFonts w:ascii="Arial" w:eastAsia="Malgun Gothic" w:hAnsi="Arial" w:cs="Arial"/>
                  <w:lang w:eastAsia="ko-KR"/>
                </w:rPr>
                <w:t xml:space="preserve"> application</w:t>
              </w:r>
            </w:ins>
            <w:ins w:id="167" w:author="Sequans" w:date="2019-02-04T16:27:00Z">
              <w:r>
                <w:rPr>
                  <w:rFonts w:ascii="Arial" w:eastAsia="Malgun Gothic" w:hAnsi="Arial" w:cs="Arial"/>
                  <w:lang w:eastAsia="ko-KR"/>
                </w:rPr>
                <w:t xml:space="preserve"> and accordingly </w:t>
              </w:r>
            </w:ins>
            <w:ins w:id="168" w:author="Sequans" w:date="2019-02-05T11:51:00Z">
              <w:r w:rsidR="005D2F81">
                <w:rPr>
                  <w:rFonts w:ascii="Arial" w:eastAsia="Malgun Gothic" w:hAnsi="Arial" w:cs="Arial"/>
                  <w:lang w:eastAsia="ko-KR"/>
                </w:rPr>
                <w:t>deduce</w:t>
              </w:r>
            </w:ins>
            <w:ins w:id="169" w:author="Sequans" w:date="2019-02-04T16:27:00Z">
              <w:r>
                <w:rPr>
                  <w:rFonts w:ascii="Arial" w:eastAsia="Malgun Gothic" w:hAnsi="Arial" w:cs="Arial"/>
                  <w:lang w:eastAsia="ko-KR"/>
                </w:rPr>
                <w:t xml:space="preserve"> </w:t>
              </w:r>
            </w:ins>
            <w:ins w:id="170" w:author="Sequans" w:date="2019-02-05T11:51:00Z">
              <w:r w:rsidR="005D2F81">
                <w:rPr>
                  <w:rFonts w:ascii="Arial" w:eastAsia="Malgun Gothic" w:hAnsi="Arial" w:cs="Arial"/>
                  <w:lang w:eastAsia="ko-KR"/>
                </w:rPr>
                <w:t xml:space="preserve">a </w:t>
              </w:r>
            </w:ins>
            <w:ins w:id="171" w:author="Sequans" w:date="2019-02-04T16:27:00Z">
              <w:r>
                <w:rPr>
                  <w:rFonts w:ascii="Arial" w:eastAsia="Malgun Gothic" w:hAnsi="Arial" w:cs="Arial"/>
                  <w:lang w:eastAsia="ko-KR"/>
                </w:rPr>
                <w:t>different set o</w:t>
              </w:r>
            </w:ins>
            <w:ins w:id="172" w:author="Sequans" w:date="2019-02-04T16:28:00Z">
              <w:r>
                <w:rPr>
                  <w:rFonts w:ascii="Arial" w:eastAsia="Malgun Gothic" w:hAnsi="Arial" w:cs="Arial"/>
                  <w:lang w:eastAsia="ko-KR"/>
                </w:rPr>
                <w:t xml:space="preserve">f priorities. </w:t>
              </w:r>
            </w:ins>
          </w:p>
          <w:p w14:paraId="513C54D6" w14:textId="77777777" w:rsidR="005D2F81" w:rsidRDefault="005D2F81" w:rsidP="004F74CF">
            <w:pPr>
              <w:spacing w:after="0"/>
              <w:rPr>
                <w:ins w:id="173" w:author="Sequans" w:date="2019-02-05T11:51:00Z"/>
                <w:rFonts w:ascii="Arial" w:eastAsia="Malgun Gothic" w:hAnsi="Arial" w:cs="Arial"/>
                <w:lang w:eastAsia="ko-KR"/>
              </w:rPr>
            </w:pPr>
          </w:p>
          <w:p w14:paraId="2B479597" w14:textId="5627D5A7" w:rsidR="0015023F" w:rsidRDefault="0015023F" w:rsidP="004F74CF">
            <w:pPr>
              <w:spacing w:after="0"/>
              <w:rPr>
                <w:ins w:id="174" w:author="Sequans" w:date="2019-02-04T16:25:00Z"/>
                <w:rFonts w:ascii="Arial" w:eastAsia="Malgun Gothic" w:hAnsi="Arial" w:cs="Arial"/>
                <w:lang w:eastAsia="ko-KR"/>
              </w:rPr>
            </w:pPr>
            <w:ins w:id="175" w:author="Sequans" w:date="2019-02-04T16:28:00Z">
              <w:r>
                <w:rPr>
                  <w:rFonts w:ascii="Arial" w:eastAsia="Malgun Gothic" w:hAnsi="Arial" w:cs="Arial"/>
                  <w:lang w:eastAsia="ko-KR"/>
                </w:rPr>
                <w:t>The UE</w:t>
              </w:r>
            </w:ins>
            <w:ins w:id="176" w:author="Sequans" w:date="2019-02-04T16:23:00Z">
              <w:r>
                <w:rPr>
                  <w:rFonts w:ascii="Arial" w:eastAsia="Malgun Gothic" w:hAnsi="Arial" w:cs="Arial"/>
                  <w:lang w:eastAsia="ko-KR"/>
                </w:rPr>
                <w:t xml:space="preserve"> is aware of the</w:t>
              </w:r>
            </w:ins>
            <w:ins w:id="177" w:author="Sequans" w:date="2019-02-04T16:28:00Z">
              <w:r>
                <w:rPr>
                  <w:rFonts w:ascii="Arial" w:eastAsia="Malgun Gothic" w:hAnsi="Arial" w:cs="Arial"/>
                  <w:lang w:eastAsia="ko-KR"/>
                </w:rPr>
                <w:t xml:space="preserve"> application requirements as well as the</w:t>
              </w:r>
            </w:ins>
            <w:ins w:id="178" w:author="Sequans" w:date="2019-02-04T16:23:00Z">
              <w:r>
                <w:rPr>
                  <w:rFonts w:ascii="Arial" w:eastAsia="Malgun Gothic" w:hAnsi="Arial" w:cs="Arial"/>
                  <w:lang w:eastAsia="ko-KR"/>
                </w:rPr>
                <w:t xml:space="preserve"> current</w:t>
              </w:r>
            </w:ins>
            <w:ins w:id="179" w:author="Sequans" w:date="2019-02-04T16:24:00Z">
              <w:r>
                <w:rPr>
                  <w:rFonts w:ascii="Arial" w:eastAsia="Malgun Gothic" w:hAnsi="Arial" w:cs="Arial"/>
                  <w:lang w:eastAsia="ko-KR"/>
                </w:rPr>
                <w:t xml:space="preserve"> ongoing activity e.g. FW upgrade versus low rate periodic reporting</w:t>
              </w:r>
            </w:ins>
            <w:ins w:id="180" w:author="Sequans" w:date="2019-02-04T16:28:00Z">
              <w:r>
                <w:rPr>
                  <w:rFonts w:ascii="Arial" w:eastAsia="Malgun Gothic" w:hAnsi="Arial" w:cs="Arial"/>
                  <w:lang w:eastAsia="ko-KR"/>
                </w:rPr>
                <w:t>.</w:t>
              </w:r>
            </w:ins>
            <w:ins w:id="181" w:author="Sequans" w:date="2019-02-04T16:24:00Z">
              <w:r>
                <w:rPr>
                  <w:rFonts w:ascii="Arial" w:eastAsia="Malgun Gothic" w:hAnsi="Arial" w:cs="Arial"/>
                  <w:lang w:eastAsia="ko-KR"/>
                </w:rPr>
                <w:t xml:space="preserve"> </w:t>
              </w:r>
            </w:ins>
            <w:ins w:id="182" w:author="Sequans" w:date="2019-02-04T16:28:00Z">
              <w:r>
                <w:rPr>
                  <w:rFonts w:ascii="Arial" w:eastAsia="Malgun Gothic" w:hAnsi="Arial" w:cs="Arial"/>
                  <w:lang w:eastAsia="ko-KR"/>
                </w:rPr>
                <w:t>A</w:t>
              </w:r>
            </w:ins>
            <w:ins w:id="183" w:author="Sequans" w:date="2019-02-04T16:24:00Z">
              <w:r>
                <w:rPr>
                  <w:rFonts w:ascii="Arial" w:eastAsia="Malgun Gothic" w:hAnsi="Arial" w:cs="Arial"/>
                  <w:lang w:eastAsia="ko-KR"/>
                </w:rPr>
                <w:t>cordingly</w:t>
              </w:r>
            </w:ins>
            <w:ins w:id="184" w:author="Sequans" w:date="2019-02-04T16:28:00Z">
              <w:r>
                <w:rPr>
                  <w:rFonts w:ascii="Arial" w:eastAsia="Malgun Gothic" w:hAnsi="Arial" w:cs="Arial"/>
                  <w:lang w:eastAsia="ko-KR"/>
                </w:rPr>
                <w:t>, the UE</w:t>
              </w:r>
            </w:ins>
            <w:ins w:id="185" w:author="Sequans" w:date="2019-02-04T16:24:00Z">
              <w:r>
                <w:rPr>
                  <w:rFonts w:ascii="Arial" w:eastAsia="Malgun Gothic" w:hAnsi="Arial" w:cs="Arial"/>
                  <w:lang w:eastAsia="ko-KR"/>
                </w:rPr>
                <w:t xml:space="preserve"> know</w:t>
              </w:r>
            </w:ins>
            <w:ins w:id="186" w:author="Sequans" w:date="2019-02-04T16:28:00Z">
              <w:r>
                <w:rPr>
                  <w:rFonts w:ascii="Arial" w:eastAsia="Malgun Gothic" w:hAnsi="Arial" w:cs="Arial"/>
                  <w:lang w:eastAsia="ko-KR"/>
                </w:rPr>
                <w:t>s</w:t>
              </w:r>
            </w:ins>
            <w:ins w:id="187" w:author="Sequans" w:date="2019-02-04T16:24:00Z">
              <w:r>
                <w:rPr>
                  <w:rFonts w:ascii="Arial" w:eastAsia="Malgun Gothic" w:hAnsi="Arial" w:cs="Arial"/>
                  <w:lang w:eastAsia="ko-KR"/>
                </w:rPr>
                <w:t xml:space="preserve"> which RAT is preferred </w:t>
              </w:r>
            </w:ins>
            <w:ins w:id="188" w:author="Sequans" w:date="2019-02-04T16:29:00Z">
              <w:r>
                <w:rPr>
                  <w:rFonts w:ascii="Arial" w:eastAsia="Malgun Gothic" w:hAnsi="Arial" w:cs="Arial"/>
                  <w:lang w:eastAsia="ko-KR"/>
                </w:rPr>
                <w:t>for a specific application and furthermore the UE knows which RAT is preferred</w:t>
              </w:r>
            </w:ins>
            <w:ins w:id="189" w:author="Sequans" w:date="2019-02-04T16:24:00Z">
              <w:r>
                <w:rPr>
                  <w:rFonts w:ascii="Arial" w:eastAsia="Malgun Gothic" w:hAnsi="Arial" w:cs="Arial"/>
                  <w:lang w:eastAsia="ko-KR"/>
                </w:rPr>
                <w:t xml:space="preserve"> </w:t>
              </w:r>
            </w:ins>
            <w:ins w:id="190" w:author="Sequans" w:date="2019-02-04T16:25:00Z">
              <w:r>
                <w:rPr>
                  <w:rFonts w:ascii="Arial" w:eastAsia="Malgun Gothic" w:hAnsi="Arial" w:cs="Arial"/>
                  <w:lang w:eastAsia="ko-KR"/>
                </w:rPr>
                <w:t>at any point in time.</w:t>
              </w:r>
            </w:ins>
          </w:p>
          <w:p w14:paraId="13BC79C1" w14:textId="7D179C39" w:rsidR="0015023F" w:rsidRDefault="0015023F" w:rsidP="004F74CF">
            <w:pPr>
              <w:spacing w:after="0"/>
              <w:rPr>
                <w:ins w:id="191" w:author="Sequans" w:date="2019-02-04T16:21:00Z"/>
                <w:rFonts w:ascii="Arial" w:eastAsia="Malgun Gothic" w:hAnsi="Arial" w:cs="Arial"/>
                <w:lang w:eastAsia="ko-KR"/>
              </w:rPr>
            </w:pPr>
            <w:ins w:id="192" w:author="Sequans" w:date="2019-02-04T16:25:00Z">
              <w:r>
                <w:rPr>
                  <w:rFonts w:ascii="Arial" w:eastAsia="Malgun Gothic" w:hAnsi="Arial" w:cs="Arial"/>
                  <w:lang w:eastAsia="ko-KR"/>
                </w:rPr>
                <w:t xml:space="preserve">There is no benefit in providing NW priorities if the UE can </w:t>
              </w:r>
            </w:ins>
            <w:ins w:id="193" w:author="Sequans" w:date="2019-02-04T16:26:00Z">
              <w:r>
                <w:rPr>
                  <w:rFonts w:ascii="Arial" w:eastAsia="Malgun Gothic" w:hAnsi="Arial" w:cs="Arial"/>
                  <w:lang w:eastAsia="ko-KR"/>
                </w:rPr>
                <w:t>optimize power consumption by ignoring it.</w:t>
              </w:r>
            </w:ins>
          </w:p>
        </w:tc>
      </w:tr>
    </w:tbl>
    <w:p w14:paraId="056BE832" w14:textId="77777777" w:rsidR="00B73CFF" w:rsidRDefault="00B73CFF" w:rsidP="002831BA">
      <w:pPr>
        <w:jc w:val="both"/>
        <w:rPr>
          <w:rFonts w:ascii="Arial" w:hAnsi="Arial" w:cs="Arial"/>
          <w:b/>
        </w:rPr>
      </w:pPr>
    </w:p>
    <w:p w14:paraId="0F0E75C7" w14:textId="4559164B" w:rsidR="001C508A" w:rsidRDefault="001C508A" w:rsidP="001C508A">
      <w:pPr>
        <w:jc w:val="both"/>
        <w:rPr>
          <w:rFonts w:ascii="Arial" w:hAnsi="Arial" w:cs="Arial"/>
          <w:b/>
        </w:rPr>
      </w:pPr>
      <w:r>
        <w:rPr>
          <w:rFonts w:ascii="Arial" w:hAnsi="Arial" w:cs="Arial"/>
          <w:b/>
        </w:rPr>
        <w:t>Q</w:t>
      </w:r>
      <w:r w:rsidR="00362DF5">
        <w:rPr>
          <w:rFonts w:ascii="Arial" w:hAnsi="Arial" w:cs="Arial"/>
          <w:b/>
        </w:rPr>
        <w:t>2</w:t>
      </w:r>
      <w:r>
        <w:rPr>
          <w:rFonts w:ascii="Arial" w:hAnsi="Arial" w:cs="Arial"/>
          <w:b/>
        </w:rPr>
        <w:t>: Should priorities of NB-IoT</w:t>
      </w:r>
      <w:r w:rsidRPr="001C508A">
        <w:rPr>
          <w:rFonts w:ascii="Arial" w:hAnsi="Arial" w:cs="Arial"/>
          <w:b/>
        </w:rPr>
        <w:t xml:space="preserve"> </w:t>
      </w:r>
      <w:r>
        <w:rPr>
          <w:rFonts w:ascii="Arial" w:hAnsi="Arial" w:cs="Arial"/>
          <w:b/>
        </w:rPr>
        <w:t xml:space="preserve">frequencies be </w:t>
      </w:r>
      <w:r w:rsidR="00383E52">
        <w:rPr>
          <w:rFonts w:ascii="Arial" w:hAnsi="Arial" w:cs="Arial"/>
          <w:b/>
        </w:rPr>
        <w:t>provided</w:t>
      </w:r>
      <w:r>
        <w:rPr>
          <w:rFonts w:ascii="Arial" w:hAnsi="Arial" w:cs="Arial"/>
          <w:b/>
        </w:rPr>
        <w:t xml:space="preserve"> by </w:t>
      </w:r>
      <w:r w:rsidR="00362DF5" w:rsidRPr="001C508A">
        <w:rPr>
          <w:rFonts w:ascii="Arial" w:hAnsi="Arial" w:cs="Arial"/>
          <w:b/>
        </w:rPr>
        <w:t>eMTC/LTE</w:t>
      </w:r>
      <w:r w:rsidR="00362DF5">
        <w:rPr>
          <w:rFonts w:ascii="Arial" w:hAnsi="Arial" w:cs="Arial"/>
          <w:b/>
        </w:rPr>
        <w:t xml:space="preserve"> </w:t>
      </w:r>
      <w:r w:rsidR="00AC4327">
        <w:rPr>
          <w:rFonts w:ascii="Arial" w:hAnsi="Arial" w:cs="Arial"/>
          <w:b/>
        </w:rPr>
        <w:t xml:space="preserve">network </w:t>
      </w:r>
      <w:r>
        <w:rPr>
          <w:rFonts w:ascii="Arial" w:hAnsi="Arial" w:cs="Arial"/>
          <w:b/>
        </w:rPr>
        <w:t xml:space="preserve">as assistance information for inter-RAT cell selection? </w:t>
      </w:r>
    </w:p>
    <w:tbl>
      <w:tblPr>
        <w:tblStyle w:val="af8"/>
        <w:tblW w:w="0" w:type="auto"/>
        <w:tblLook w:val="04A0" w:firstRow="1" w:lastRow="0" w:firstColumn="1" w:lastColumn="0" w:noHBand="0" w:noVBand="1"/>
      </w:tblPr>
      <w:tblGrid>
        <w:gridCol w:w="2515"/>
        <w:gridCol w:w="7110"/>
      </w:tblGrid>
      <w:tr w:rsidR="00F00167" w:rsidRPr="00455CF9" w14:paraId="54F1B037" w14:textId="77777777" w:rsidTr="00223511">
        <w:tc>
          <w:tcPr>
            <w:tcW w:w="2515" w:type="dxa"/>
            <w:shd w:val="clear" w:color="auto" w:fill="D9E2F3" w:themeFill="accent5" w:themeFillTint="33"/>
          </w:tcPr>
          <w:p w14:paraId="4F59F9F4" w14:textId="77777777" w:rsidR="00F00167" w:rsidRPr="00455CF9" w:rsidRDefault="00F00167" w:rsidP="00223511">
            <w:pPr>
              <w:spacing w:after="0"/>
              <w:rPr>
                <w:rFonts w:ascii="Arial" w:hAnsi="Arial" w:cs="Arial"/>
              </w:rPr>
            </w:pPr>
            <w:r w:rsidRPr="00455CF9">
              <w:rPr>
                <w:rFonts w:ascii="Arial" w:hAnsi="Arial" w:cs="Arial"/>
              </w:rPr>
              <w:t>Company name</w:t>
            </w:r>
          </w:p>
        </w:tc>
        <w:tc>
          <w:tcPr>
            <w:tcW w:w="7110" w:type="dxa"/>
            <w:shd w:val="clear" w:color="auto" w:fill="D9E2F3" w:themeFill="accent5" w:themeFillTint="33"/>
          </w:tcPr>
          <w:p w14:paraId="49D6EA92" w14:textId="77777777" w:rsidR="00F00167" w:rsidRPr="00455CF9" w:rsidRDefault="00F00167" w:rsidP="00223511">
            <w:pPr>
              <w:spacing w:after="0"/>
              <w:rPr>
                <w:rFonts w:ascii="Arial" w:hAnsi="Arial" w:cs="Arial"/>
              </w:rPr>
            </w:pPr>
            <w:r>
              <w:rPr>
                <w:rFonts w:ascii="Arial" w:hAnsi="Arial" w:cs="Arial"/>
              </w:rPr>
              <w:t>Comments</w:t>
            </w:r>
          </w:p>
        </w:tc>
      </w:tr>
      <w:tr w:rsidR="00874ABB" w:rsidRPr="00455CF9" w14:paraId="6687C1BA" w14:textId="77777777" w:rsidTr="00223511">
        <w:tc>
          <w:tcPr>
            <w:tcW w:w="2515" w:type="dxa"/>
          </w:tcPr>
          <w:p w14:paraId="57020B44" w14:textId="2728CCEE" w:rsidR="00874ABB" w:rsidRPr="00455CF9" w:rsidRDefault="00265730" w:rsidP="00874ABB">
            <w:pPr>
              <w:spacing w:after="0"/>
              <w:rPr>
                <w:rFonts w:ascii="Arial" w:hAnsi="Arial" w:cs="Arial"/>
              </w:rPr>
            </w:pPr>
            <w:ins w:id="194" w:author="Ericsson" w:date="2018-12-07T15:35:00Z">
              <w:r>
                <w:rPr>
                  <w:rFonts w:ascii="Arial" w:hAnsi="Arial" w:cs="Arial"/>
                </w:rPr>
                <w:t>Ericsson</w:t>
              </w:r>
            </w:ins>
          </w:p>
        </w:tc>
        <w:tc>
          <w:tcPr>
            <w:tcW w:w="7110" w:type="dxa"/>
          </w:tcPr>
          <w:p w14:paraId="04770F04" w14:textId="5916EB40" w:rsidR="00874ABB" w:rsidRPr="00455CF9" w:rsidRDefault="00265730" w:rsidP="00874ABB">
            <w:pPr>
              <w:spacing w:after="0"/>
              <w:rPr>
                <w:rFonts w:ascii="Arial" w:hAnsi="Arial" w:cs="Arial"/>
              </w:rPr>
            </w:pPr>
            <w:ins w:id="195" w:author="Ericsson" w:date="2018-12-07T15:33:00Z">
              <w:r>
                <w:rPr>
                  <w:rFonts w:ascii="Arial" w:hAnsi="Arial" w:cs="Arial"/>
                </w:rPr>
                <w:t xml:space="preserve">The behaviour should be </w:t>
              </w:r>
            </w:ins>
            <w:ins w:id="196" w:author="Ericsson" w:date="2018-12-10T11:09:00Z">
              <w:r w:rsidR="00BF0843">
                <w:rPr>
                  <w:rFonts w:ascii="Arial" w:hAnsi="Arial" w:cs="Arial"/>
                </w:rPr>
                <w:t>as</w:t>
              </w:r>
            </w:ins>
            <w:ins w:id="197" w:author="Stefan Wänstedt" w:date="2018-12-10T08:49:00Z">
              <w:r w:rsidR="00277CE6">
                <w:rPr>
                  <w:rFonts w:ascii="Arial" w:hAnsi="Arial" w:cs="Arial"/>
                </w:rPr>
                <w:t xml:space="preserve"> </w:t>
              </w:r>
            </w:ins>
            <w:ins w:id="198" w:author="Ericsson" w:date="2018-12-07T15:33:00Z">
              <w:r>
                <w:rPr>
                  <w:rFonts w:ascii="Arial" w:hAnsi="Arial" w:cs="Arial"/>
                </w:rPr>
                <w:t xml:space="preserve">symmetric as possible for to and from. So, we have similar view as </w:t>
              </w:r>
            </w:ins>
            <w:ins w:id="199" w:author="Ericsson" w:date="2018-12-10T11:09:00Z">
              <w:r w:rsidR="00BF0843">
                <w:rPr>
                  <w:rFonts w:ascii="Arial" w:hAnsi="Arial" w:cs="Arial"/>
                </w:rPr>
                <w:t>in the</w:t>
              </w:r>
            </w:ins>
            <w:ins w:id="200" w:author="Stefan Wänstedt" w:date="2018-12-10T08:49:00Z">
              <w:r w:rsidR="00277CE6">
                <w:rPr>
                  <w:rFonts w:ascii="Arial" w:hAnsi="Arial" w:cs="Arial"/>
                </w:rPr>
                <w:t xml:space="preserve"> </w:t>
              </w:r>
            </w:ins>
            <w:ins w:id="201" w:author="Ericsson" w:date="2018-12-07T15:33:00Z">
              <w:r>
                <w:rPr>
                  <w:rFonts w:ascii="Arial" w:hAnsi="Arial" w:cs="Arial"/>
                </w:rPr>
                <w:t xml:space="preserve">answer </w:t>
              </w:r>
            </w:ins>
            <w:ins w:id="202" w:author="Ericsson" w:date="2018-12-07T15:34:00Z">
              <w:r>
                <w:rPr>
                  <w:rFonts w:ascii="Arial" w:hAnsi="Arial" w:cs="Arial"/>
                </w:rPr>
                <w:t>provided</w:t>
              </w:r>
            </w:ins>
            <w:ins w:id="203" w:author="Ericsson" w:date="2018-12-07T15:33:00Z">
              <w:r>
                <w:rPr>
                  <w:rFonts w:ascii="Arial" w:hAnsi="Arial" w:cs="Arial"/>
                </w:rPr>
                <w:t xml:space="preserve"> to Question 1</w:t>
              </w:r>
            </w:ins>
          </w:p>
        </w:tc>
      </w:tr>
      <w:tr w:rsidR="00874ABB" w:rsidRPr="00455CF9" w14:paraId="0D17701F" w14:textId="77777777" w:rsidTr="00223511">
        <w:tc>
          <w:tcPr>
            <w:tcW w:w="2515" w:type="dxa"/>
          </w:tcPr>
          <w:p w14:paraId="011FDC08" w14:textId="42775582" w:rsidR="00874ABB" w:rsidRPr="00455CF9" w:rsidRDefault="00633A5C" w:rsidP="00874ABB">
            <w:pPr>
              <w:spacing w:after="0"/>
              <w:rPr>
                <w:rFonts w:ascii="Arial" w:hAnsi="Arial" w:cs="Arial"/>
              </w:rPr>
            </w:pPr>
            <w:ins w:id="204" w:author="Prasad QC" w:date="2018-12-16T10:10:00Z">
              <w:r>
                <w:rPr>
                  <w:rFonts w:ascii="Arial" w:hAnsi="Arial" w:cs="Arial"/>
                </w:rPr>
                <w:t>QC</w:t>
              </w:r>
            </w:ins>
          </w:p>
        </w:tc>
        <w:tc>
          <w:tcPr>
            <w:tcW w:w="7110" w:type="dxa"/>
          </w:tcPr>
          <w:p w14:paraId="58CF05D2" w14:textId="77777777" w:rsidR="00633A5C" w:rsidRDefault="00633A5C" w:rsidP="00874ABB">
            <w:pPr>
              <w:spacing w:after="0"/>
              <w:rPr>
                <w:ins w:id="205" w:author="Prasad QC" w:date="2018-12-16T10:10:00Z"/>
                <w:rFonts w:ascii="Arial" w:hAnsi="Arial" w:cs="Arial"/>
              </w:rPr>
            </w:pPr>
            <w:ins w:id="206" w:author="Prasad QC" w:date="2018-12-16T10:10:00Z">
              <w:r>
                <w:rPr>
                  <w:rFonts w:ascii="Arial" w:hAnsi="Arial" w:cs="Arial"/>
                </w:rPr>
                <w:t>NO.</w:t>
              </w:r>
            </w:ins>
          </w:p>
          <w:p w14:paraId="3E48E21E" w14:textId="051D86F5" w:rsidR="00874ABB" w:rsidRPr="00455CF9" w:rsidRDefault="00633A5C" w:rsidP="00874ABB">
            <w:pPr>
              <w:spacing w:after="0"/>
              <w:rPr>
                <w:rFonts w:ascii="Arial" w:hAnsi="Arial" w:cs="Arial"/>
              </w:rPr>
            </w:pPr>
            <w:ins w:id="207" w:author="Prasad QC" w:date="2018-12-16T10:10:00Z">
              <w:r>
                <w:rPr>
                  <w:rFonts w:ascii="Arial" w:hAnsi="Arial" w:cs="Arial"/>
                </w:rPr>
                <w:t xml:space="preserve">Same as Q1 response. </w:t>
              </w:r>
            </w:ins>
          </w:p>
        </w:tc>
      </w:tr>
      <w:tr w:rsidR="004A368F" w:rsidRPr="00455CF9" w14:paraId="4BB37377" w14:textId="77777777" w:rsidTr="00223511">
        <w:tc>
          <w:tcPr>
            <w:tcW w:w="2515" w:type="dxa"/>
          </w:tcPr>
          <w:p w14:paraId="5734FE52" w14:textId="53E7DC43" w:rsidR="004A368F" w:rsidRPr="004A0A42" w:rsidRDefault="004A368F" w:rsidP="004A368F">
            <w:pPr>
              <w:spacing w:after="0"/>
              <w:rPr>
                <w:rFonts w:ascii="Arial" w:eastAsia="SimSun" w:hAnsi="Arial" w:cs="Arial"/>
                <w:lang w:eastAsia="zh-CN"/>
              </w:rPr>
            </w:pPr>
            <w:ins w:id="208" w:author="Huawei" w:date="2018-12-18T17:40:00Z">
              <w:r>
                <w:rPr>
                  <w:rFonts w:ascii="Arial" w:hAnsi="Arial" w:cs="Arial"/>
                </w:rPr>
                <w:t>Huawei, HiSilicon</w:t>
              </w:r>
            </w:ins>
          </w:p>
        </w:tc>
        <w:tc>
          <w:tcPr>
            <w:tcW w:w="7110" w:type="dxa"/>
          </w:tcPr>
          <w:p w14:paraId="270D7E4F" w14:textId="00F9C744" w:rsidR="004A368F" w:rsidRPr="00D94B61" w:rsidRDefault="004A368F" w:rsidP="004A368F">
            <w:pPr>
              <w:spacing w:after="0"/>
              <w:rPr>
                <w:rFonts w:ascii="Arial" w:eastAsia="SimSun" w:hAnsi="Arial" w:cs="Arial"/>
                <w:lang w:eastAsia="zh-CN"/>
              </w:rPr>
            </w:pPr>
            <w:ins w:id="209" w:author="Huawei" w:date="2018-12-18T17:40:00Z">
              <w:r>
                <w:rPr>
                  <w:rFonts w:ascii="Arial" w:hAnsi="Arial" w:cs="Arial"/>
                </w:rPr>
                <w:t>No – same comment as Q1</w:t>
              </w:r>
            </w:ins>
          </w:p>
        </w:tc>
      </w:tr>
      <w:tr w:rsidR="008B4D0B" w:rsidRPr="00455CF9" w14:paraId="29CF83FC" w14:textId="77777777" w:rsidTr="00223511">
        <w:tc>
          <w:tcPr>
            <w:tcW w:w="2515" w:type="dxa"/>
          </w:tcPr>
          <w:p w14:paraId="3E61831C" w14:textId="2EDFE635" w:rsidR="008B4D0B" w:rsidRPr="000E4386" w:rsidRDefault="008B4D0B" w:rsidP="008B4D0B">
            <w:pPr>
              <w:spacing w:after="0"/>
              <w:rPr>
                <w:rFonts w:ascii="Arial" w:eastAsiaTheme="minorEastAsia" w:hAnsi="Arial" w:cs="Arial"/>
                <w:lang w:eastAsia="zh-TW"/>
              </w:rPr>
            </w:pPr>
            <w:ins w:id="210" w:author="ZTE" w:date="2018-12-20T19:48:00Z">
              <w:r>
                <w:rPr>
                  <w:rFonts w:ascii="Arial" w:eastAsia="SimSun" w:hAnsi="Arial" w:cs="Arial" w:hint="eastAsia"/>
                  <w:lang w:eastAsia="zh-CN"/>
                </w:rPr>
                <w:t>ZTE</w:t>
              </w:r>
            </w:ins>
          </w:p>
        </w:tc>
        <w:tc>
          <w:tcPr>
            <w:tcW w:w="7110" w:type="dxa"/>
          </w:tcPr>
          <w:p w14:paraId="5E8F4DB4" w14:textId="77777777" w:rsidR="008B4D0B" w:rsidRDefault="008B4D0B" w:rsidP="008B4D0B">
            <w:pPr>
              <w:spacing w:after="0"/>
              <w:rPr>
                <w:ins w:id="211" w:author="ZTE" w:date="2018-12-20T19:48:00Z"/>
                <w:rFonts w:ascii="Arial" w:eastAsia="SimSun" w:hAnsi="Arial" w:cs="Arial"/>
                <w:lang w:eastAsia="zh-CN"/>
              </w:rPr>
            </w:pPr>
            <w:ins w:id="212" w:author="ZTE" w:date="2018-12-20T19:48:00Z">
              <w:r>
                <w:rPr>
                  <w:rFonts w:ascii="Arial" w:eastAsia="SimSun" w:hAnsi="Arial" w:cs="Arial"/>
                  <w:lang w:eastAsia="zh-CN"/>
                </w:rPr>
                <w:t>Yes.</w:t>
              </w:r>
            </w:ins>
          </w:p>
          <w:p w14:paraId="3DEF8BB5" w14:textId="289207E6" w:rsidR="008B4D0B" w:rsidRPr="003F0223" w:rsidRDefault="008B4D0B" w:rsidP="00076292">
            <w:pPr>
              <w:spacing w:after="0"/>
              <w:rPr>
                <w:rFonts w:ascii="Arial" w:eastAsiaTheme="minorEastAsia" w:hAnsi="Arial" w:cs="Arial"/>
                <w:lang w:eastAsia="zh-TW"/>
              </w:rPr>
            </w:pPr>
            <w:ins w:id="213" w:author="ZTE" w:date="2018-12-20T19:48:00Z">
              <w:r>
                <w:rPr>
                  <w:rFonts w:ascii="Arial" w:eastAsia="SimSun" w:hAnsi="Arial" w:cs="Arial"/>
                  <w:lang w:eastAsia="zh-CN"/>
                </w:rPr>
                <w:t xml:space="preserve">Similar as the comment for Q1 and also having sympathy with Ericsson about the </w:t>
              </w:r>
              <w:r>
                <w:rPr>
                  <w:rFonts w:ascii="Arial" w:hAnsi="Arial" w:cs="Arial"/>
                </w:rPr>
                <w:t>symmetric behaviour</w:t>
              </w:r>
              <w:r>
                <w:rPr>
                  <w:rFonts w:ascii="Arial" w:eastAsia="SimSun" w:hAnsi="Arial" w:cs="Arial"/>
                  <w:lang w:eastAsia="zh-CN"/>
                </w:rPr>
                <w:t>, we</w:t>
              </w:r>
              <w:r w:rsidRPr="007706E4">
                <w:rPr>
                  <w:rFonts w:ascii="Arial" w:eastAsia="SimSun" w:hAnsi="Arial" w:cs="Arial"/>
                  <w:lang w:eastAsia="zh-CN"/>
                </w:rPr>
                <w:t xml:space="preserve"> </w:t>
              </w:r>
              <w:r>
                <w:rPr>
                  <w:rFonts w:ascii="Arial" w:eastAsia="SimSun" w:hAnsi="Arial" w:cs="Arial"/>
                  <w:lang w:eastAsia="zh-CN"/>
                </w:rPr>
                <w:t xml:space="preserve">think RAT/frequency </w:t>
              </w:r>
              <w:r w:rsidRPr="007706E4">
                <w:rPr>
                  <w:rFonts w:ascii="Arial" w:eastAsia="SimSun" w:hAnsi="Arial" w:cs="Arial"/>
                  <w:lang w:eastAsia="zh-CN"/>
                </w:rPr>
                <w:t xml:space="preserve">priorities of </w:t>
              </w:r>
              <w:r w:rsidRPr="007706E4">
                <w:rPr>
                  <w:rFonts w:ascii="Arial" w:hAnsi="Arial" w:cs="Arial"/>
                </w:rPr>
                <w:t>NB-IoT</w:t>
              </w:r>
              <w:r w:rsidRPr="007706E4">
                <w:rPr>
                  <w:rFonts w:ascii="Arial" w:eastAsia="SimSun" w:hAnsi="Arial" w:cs="Arial"/>
                  <w:lang w:eastAsia="zh-CN"/>
                </w:rPr>
                <w:t xml:space="preserve"> should </w:t>
              </w:r>
              <w:r>
                <w:rPr>
                  <w:rFonts w:ascii="Arial" w:eastAsia="SimSun" w:hAnsi="Arial" w:cs="Arial"/>
                  <w:lang w:eastAsia="zh-CN"/>
                </w:rPr>
                <w:t xml:space="preserve">also </w:t>
              </w:r>
              <w:r w:rsidRPr="007706E4">
                <w:rPr>
                  <w:rFonts w:ascii="Arial" w:eastAsia="SimSun" w:hAnsi="Arial" w:cs="Arial"/>
                  <w:lang w:eastAsia="zh-CN"/>
                </w:rPr>
                <w:t xml:space="preserve">be provided by </w:t>
              </w:r>
              <w:r w:rsidRPr="007706E4">
                <w:rPr>
                  <w:rFonts w:ascii="Arial" w:hAnsi="Arial" w:cs="Arial"/>
                </w:rPr>
                <w:t>eMTC/LTE</w:t>
              </w:r>
              <w:r w:rsidRPr="007706E4">
                <w:rPr>
                  <w:rFonts w:ascii="Arial" w:eastAsia="SimSun" w:hAnsi="Arial" w:cs="Arial"/>
                  <w:lang w:eastAsia="zh-CN"/>
                </w:rPr>
                <w:t xml:space="preserve"> network as assistance information for inter-RAT cell selection</w:t>
              </w:r>
              <w:r>
                <w:rPr>
                  <w:rFonts w:ascii="Arial" w:eastAsia="SimSun" w:hAnsi="Arial" w:cs="Arial"/>
                  <w:lang w:eastAsia="zh-CN"/>
                </w:rPr>
                <w:t>.</w:t>
              </w:r>
            </w:ins>
          </w:p>
        </w:tc>
      </w:tr>
      <w:tr w:rsidR="004A368F" w:rsidRPr="00455CF9" w14:paraId="3808F564" w14:textId="77777777" w:rsidTr="00223511">
        <w:tc>
          <w:tcPr>
            <w:tcW w:w="2515" w:type="dxa"/>
          </w:tcPr>
          <w:p w14:paraId="19071D3C" w14:textId="60754946" w:rsidR="004A368F" w:rsidRPr="00455CF9" w:rsidRDefault="003D1E60" w:rsidP="004A368F">
            <w:pPr>
              <w:spacing w:after="0"/>
              <w:rPr>
                <w:rFonts w:ascii="Arial" w:hAnsi="Arial" w:cs="Arial"/>
              </w:rPr>
            </w:pPr>
            <w:ins w:id="214" w:author="Selvaganapathy, Srinivasan (Nokia - IN/Bangalore)" w:date="2019-01-01T20:42:00Z">
              <w:r>
                <w:rPr>
                  <w:rFonts w:ascii="Arial" w:hAnsi="Arial" w:cs="Arial"/>
                </w:rPr>
                <w:t>Nokia</w:t>
              </w:r>
            </w:ins>
          </w:p>
        </w:tc>
        <w:tc>
          <w:tcPr>
            <w:tcW w:w="7110" w:type="dxa"/>
          </w:tcPr>
          <w:p w14:paraId="40F95399" w14:textId="3CFF8BEF" w:rsidR="004A368F" w:rsidRPr="00455CF9" w:rsidRDefault="003D1E60" w:rsidP="004A368F">
            <w:pPr>
              <w:spacing w:after="0"/>
              <w:rPr>
                <w:rFonts w:ascii="Arial" w:hAnsi="Arial" w:cs="Arial"/>
              </w:rPr>
            </w:pPr>
            <w:ins w:id="215" w:author="Selvaganapathy, Srinivasan (Nokia - IN/Bangalore)" w:date="2019-01-01T20:43:00Z">
              <w:r>
                <w:rPr>
                  <w:rFonts w:ascii="Arial" w:eastAsiaTheme="minorEastAsia" w:hAnsi="Arial" w:cs="Arial"/>
                  <w:lang w:eastAsia="zh-TW"/>
                </w:rPr>
                <w:t>No – Same as above</w:t>
              </w:r>
            </w:ins>
          </w:p>
        </w:tc>
      </w:tr>
      <w:tr w:rsidR="004A368F" w:rsidRPr="00455CF9" w14:paraId="2E5B6691" w14:textId="77777777" w:rsidTr="00223511">
        <w:tc>
          <w:tcPr>
            <w:tcW w:w="2515" w:type="dxa"/>
          </w:tcPr>
          <w:p w14:paraId="4ABACAE1" w14:textId="61F419AB" w:rsidR="004A368F" w:rsidRPr="00DF012C" w:rsidRDefault="00DF012C" w:rsidP="004A368F">
            <w:pPr>
              <w:spacing w:after="0"/>
              <w:rPr>
                <w:rFonts w:ascii="Arial" w:eastAsiaTheme="minorEastAsia" w:hAnsi="Arial" w:cs="Arial"/>
                <w:lang w:eastAsia="zh-TW"/>
                <w:rPrChange w:id="216" w:author="林奕廷" w:date="2019-01-03T11:28:00Z">
                  <w:rPr>
                    <w:rFonts w:ascii="Arial" w:hAnsi="Arial" w:cs="Arial"/>
                  </w:rPr>
                </w:rPrChange>
              </w:rPr>
            </w:pPr>
            <w:ins w:id="217" w:author="林奕廷" w:date="2019-01-03T11:28:00Z">
              <w:r>
                <w:rPr>
                  <w:rFonts w:ascii="Arial" w:eastAsiaTheme="minorEastAsia" w:hAnsi="Arial" w:cs="Arial" w:hint="eastAsia"/>
                  <w:lang w:eastAsia="zh-TW"/>
                </w:rPr>
                <w:t>III</w:t>
              </w:r>
            </w:ins>
          </w:p>
        </w:tc>
        <w:tc>
          <w:tcPr>
            <w:tcW w:w="7110" w:type="dxa"/>
          </w:tcPr>
          <w:p w14:paraId="7B05F380" w14:textId="5341AC51" w:rsidR="004A368F" w:rsidRPr="00DF012C" w:rsidRDefault="00DF012C" w:rsidP="004A368F">
            <w:pPr>
              <w:spacing w:after="0"/>
              <w:rPr>
                <w:rFonts w:ascii="Arial" w:eastAsiaTheme="minorEastAsia" w:hAnsi="Arial" w:cs="Arial"/>
                <w:lang w:eastAsia="zh-TW"/>
                <w:rPrChange w:id="218" w:author="林奕廷" w:date="2019-01-03T11:28:00Z">
                  <w:rPr>
                    <w:rFonts w:ascii="Arial" w:hAnsi="Arial" w:cs="Arial"/>
                  </w:rPr>
                </w:rPrChange>
              </w:rPr>
            </w:pPr>
            <w:ins w:id="219" w:author="林奕廷" w:date="2019-01-03T11:28:00Z">
              <w:r>
                <w:rPr>
                  <w:rFonts w:ascii="Arial" w:eastAsiaTheme="minorEastAsia" w:hAnsi="Arial" w:cs="Arial" w:hint="eastAsia"/>
                  <w:lang w:eastAsia="zh-TW"/>
                </w:rPr>
                <w:t xml:space="preserve">No. Same as Q1. </w:t>
              </w:r>
            </w:ins>
          </w:p>
        </w:tc>
      </w:tr>
      <w:tr w:rsidR="00144079" w14:paraId="27A63275" w14:textId="77777777" w:rsidTr="00144079">
        <w:trPr>
          <w:ins w:id="220" w:author="MediaTek (Li-Chuan)" w:date="2019-01-14T09:14:00Z"/>
        </w:trPr>
        <w:tc>
          <w:tcPr>
            <w:tcW w:w="2515" w:type="dxa"/>
            <w:hideMark/>
          </w:tcPr>
          <w:p w14:paraId="27DE5AFF" w14:textId="77777777" w:rsidR="00144079" w:rsidRDefault="00144079">
            <w:pPr>
              <w:spacing w:after="0"/>
              <w:rPr>
                <w:ins w:id="221" w:author="MediaTek (Li-Chuan)" w:date="2019-01-14T09:14:00Z"/>
                <w:rFonts w:ascii="Arial" w:hAnsi="Arial" w:cs="Arial"/>
              </w:rPr>
            </w:pPr>
            <w:ins w:id="222" w:author="MediaTek (Li-Chuan)" w:date="2019-01-14T09:14:00Z">
              <w:r>
                <w:rPr>
                  <w:rFonts w:ascii="Arial" w:hAnsi="Arial" w:cs="Arial"/>
                </w:rPr>
                <w:t>MediaTek</w:t>
              </w:r>
            </w:ins>
          </w:p>
        </w:tc>
        <w:tc>
          <w:tcPr>
            <w:tcW w:w="7110" w:type="dxa"/>
            <w:hideMark/>
          </w:tcPr>
          <w:p w14:paraId="18559E4A" w14:textId="77777777" w:rsidR="00144079" w:rsidRDefault="00144079">
            <w:pPr>
              <w:spacing w:after="0"/>
              <w:rPr>
                <w:ins w:id="223" w:author="MediaTek (Li-Chuan)" w:date="2019-01-14T09:14:00Z"/>
                <w:rFonts w:ascii="Arial" w:hAnsi="Arial" w:cs="Arial"/>
              </w:rPr>
            </w:pPr>
            <w:ins w:id="224" w:author="MediaTek (Li-Chuan)" w:date="2019-01-14T09:14:00Z">
              <w:r>
                <w:rPr>
                  <w:rFonts w:ascii="Arial" w:hAnsi="Arial" w:cs="Arial"/>
                </w:rPr>
                <w:t>No. See Q1.</w:t>
              </w:r>
            </w:ins>
          </w:p>
        </w:tc>
      </w:tr>
      <w:tr w:rsidR="004A368F" w:rsidRPr="00455CF9" w14:paraId="42F42A59" w14:textId="77777777" w:rsidTr="00223511">
        <w:tc>
          <w:tcPr>
            <w:tcW w:w="2515" w:type="dxa"/>
          </w:tcPr>
          <w:p w14:paraId="7E3D3250" w14:textId="618FE9A1" w:rsidR="004A368F" w:rsidRPr="00455CF9" w:rsidRDefault="004F74CF">
            <w:pPr>
              <w:spacing w:after="0"/>
              <w:rPr>
                <w:rFonts w:ascii="Arial" w:hAnsi="Arial" w:cs="Arial"/>
              </w:rPr>
            </w:pPr>
            <w:ins w:id="225" w:author="Khaliq Osaid" w:date="2019-01-14T16:41:00Z">
              <w:r>
                <w:rPr>
                  <w:rFonts w:ascii="Arial" w:hAnsi="Arial" w:cs="Arial"/>
                </w:rPr>
                <w:t>GTO</w:t>
              </w:r>
            </w:ins>
          </w:p>
        </w:tc>
        <w:tc>
          <w:tcPr>
            <w:tcW w:w="7110" w:type="dxa"/>
          </w:tcPr>
          <w:p w14:paraId="0CC02911" w14:textId="2D3A77FE" w:rsidR="00B31653" w:rsidRPr="00B31653" w:rsidRDefault="004F74CF" w:rsidP="004A368F">
            <w:pPr>
              <w:spacing w:after="0"/>
              <w:rPr>
                <w:rFonts w:ascii="Arial" w:hAnsi="Arial" w:cs="Arial"/>
              </w:rPr>
            </w:pPr>
            <w:ins w:id="226" w:author="Khaliq Osaid" w:date="2019-01-14T16:41:00Z">
              <w:r>
                <w:rPr>
                  <w:rFonts w:ascii="Arial" w:hAnsi="Arial" w:cs="Arial"/>
                </w:rPr>
                <w:t>No. Same as Q1</w:t>
              </w:r>
            </w:ins>
          </w:p>
        </w:tc>
      </w:tr>
      <w:tr w:rsidR="00B31653" w:rsidRPr="00455CF9" w14:paraId="65E5713F" w14:textId="77777777" w:rsidTr="00223511">
        <w:trPr>
          <w:ins w:id="227" w:author="CHOE" w:date="2019-01-21T13:31:00Z"/>
        </w:trPr>
        <w:tc>
          <w:tcPr>
            <w:tcW w:w="2515" w:type="dxa"/>
          </w:tcPr>
          <w:p w14:paraId="2CFB33D3" w14:textId="2BE6EB66" w:rsidR="00B31653" w:rsidRPr="00B31653" w:rsidRDefault="00B31653">
            <w:pPr>
              <w:spacing w:after="0"/>
              <w:rPr>
                <w:ins w:id="228" w:author="CHOE" w:date="2019-01-21T13:31:00Z"/>
                <w:rFonts w:ascii="Arial" w:eastAsia="Malgun Gothic" w:hAnsi="Arial" w:cs="Arial"/>
                <w:lang w:eastAsia="ko-KR"/>
                <w:rPrChange w:id="229" w:author="CHOE" w:date="2019-01-21T13:31:00Z">
                  <w:rPr>
                    <w:ins w:id="230" w:author="CHOE" w:date="2019-01-21T13:31:00Z"/>
                    <w:rFonts w:ascii="Arial" w:hAnsi="Arial" w:cs="Arial"/>
                  </w:rPr>
                </w:rPrChange>
              </w:rPr>
            </w:pPr>
            <w:ins w:id="231" w:author="CHOE" w:date="2019-01-21T13:31:00Z">
              <w:r>
                <w:rPr>
                  <w:rFonts w:ascii="Arial" w:eastAsia="Malgun Gothic" w:hAnsi="Arial" w:cs="Arial" w:hint="eastAsia"/>
                  <w:lang w:eastAsia="ko-KR"/>
                </w:rPr>
                <w:t>LG</w:t>
              </w:r>
            </w:ins>
          </w:p>
        </w:tc>
        <w:tc>
          <w:tcPr>
            <w:tcW w:w="7110" w:type="dxa"/>
          </w:tcPr>
          <w:p w14:paraId="3BFFF84D" w14:textId="25F9AABB" w:rsidR="00B31653" w:rsidRPr="00B31653" w:rsidRDefault="00B31653" w:rsidP="004A368F">
            <w:pPr>
              <w:spacing w:after="0"/>
              <w:rPr>
                <w:ins w:id="232" w:author="CHOE" w:date="2019-01-21T13:31:00Z"/>
                <w:rFonts w:ascii="Arial" w:eastAsia="Malgun Gothic" w:hAnsi="Arial" w:cs="Arial"/>
                <w:lang w:eastAsia="ko-KR"/>
                <w:rPrChange w:id="233" w:author="CHOE" w:date="2019-01-21T13:31:00Z">
                  <w:rPr>
                    <w:ins w:id="234" w:author="CHOE" w:date="2019-01-21T13:31:00Z"/>
                    <w:rFonts w:ascii="Arial" w:hAnsi="Arial" w:cs="Arial"/>
                  </w:rPr>
                </w:rPrChange>
              </w:rPr>
            </w:pPr>
            <w:ins w:id="235" w:author="CHOE" w:date="2019-01-21T13:31:00Z">
              <w:r>
                <w:rPr>
                  <w:rFonts w:ascii="Arial" w:eastAsia="Malgun Gothic" w:hAnsi="Arial" w:cs="Arial" w:hint="eastAsia"/>
                  <w:lang w:eastAsia="ko-KR"/>
                </w:rPr>
                <w:t>No</w:t>
              </w:r>
            </w:ins>
            <w:ins w:id="236" w:author="CHOE" w:date="2019-01-21T13:32:00Z">
              <w:r>
                <w:rPr>
                  <w:rFonts w:ascii="Arial" w:eastAsia="Malgun Gothic" w:hAnsi="Arial" w:cs="Arial"/>
                  <w:lang w:eastAsia="ko-KR"/>
                </w:rPr>
                <w:t xml:space="preserve"> Same as Q1 reponse</w:t>
              </w:r>
            </w:ins>
          </w:p>
        </w:tc>
      </w:tr>
      <w:tr w:rsidR="0015023F" w:rsidRPr="00455CF9" w14:paraId="3CBEA176" w14:textId="77777777" w:rsidTr="00223511">
        <w:trPr>
          <w:ins w:id="237" w:author="Sequans" w:date="2019-02-04T16:30:00Z"/>
        </w:trPr>
        <w:tc>
          <w:tcPr>
            <w:tcW w:w="2515" w:type="dxa"/>
          </w:tcPr>
          <w:p w14:paraId="404B6D3F" w14:textId="6B9DB77C" w:rsidR="0015023F" w:rsidRDefault="0015023F">
            <w:pPr>
              <w:spacing w:after="0"/>
              <w:rPr>
                <w:ins w:id="238" w:author="Sequans" w:date="2019-02-04T16:30:00Z"/>
                <w:rFonts w:ascii="Arial" w:eastAsia="Malgun Gothic" w:hAnsi="Arial" w:cs="Arial"/>
                <w:lang w:eastAsia="ko-KR"/>
              </w:rPr>
            </w:pPr>
            <w:ins w:id="239" w:author="Sequans" w:date="2019-02-04T16:30:00Z">
              <w:r>
                <w:rPr>
                  <w:rFonts w:ascii="Arial" w:eastAsia="Malgun Gothic" w:hAnsi="Arial" w:cs="Arial"/>
                  <w:lang w:eastAsia="ko-KR"/>
                </w:rPr>
                <w:t>Sequans</w:t>
              </w:r>
            </w:ins>
          </w:p>
        </w:tc>
        <w:tc>
          <w:tcPr>
            <w:tcW w:w="7110" w:type="dxa"/>
          </w:tcPr>
          <w:p w14:paraId="28AAD51E" w14:textId="359966C4" w:rsidR="0015023F" w:rsidRDefault="0015023F" w:rsidP="0015023F">
            <w:pPr>
              <w:spacing w:after="0"/>
              <w:rPr>
                <w:ins w:id="240" w:author="Sequans" w:date="2019-02-04T16:30:00Z"/>
                <w:rFonts w:ascii="Arial" w:eastAsia="Malgun Gothic" w:hAnsi="Arial" w:cs="Arial"/>
                <w:lang w:eastAsia="ko-KR"/>
              </w:rPr>
            </w:pPr>
            <w:ins w:id="241" w:author="Sequans" w:date="2019-02-04T16:30:00Z">
              <w:r>
                <w:rPr>
                  <w:rFonts w:ascii="Arial" w:hAnsi="Arial" w:cs="Arial"/>
                </w:rPr>
                <w:t>NO. Same as Q1 response.</w:t>
              </w:r>
            </w:ins>
          </w:p>
        </w:tc>
      </w:tr>
    </w:tbl>
    <w:p w14:paraId="25A6E791" w14:textId="77777777" w:rsidR="001C508A" w:rsidRDefault="001C508A" w:rsidP="002831BA">
      <w:pPr>
        <w:jc w:val="both"/>
        <w:rPr>
          <w:rFonts w:ascii="Arial" w:hAnsi="Arial" w:cs="Arial"/>
          <w:b/>
        </w:rPr>
      </w:pPr>
    </w:p>
    <w:p w14:paraId="406FF6AB" w14:textId="0BD56E7F" w:rsidR="00383E52" w:rsidRPr="0093494A" w:rsidRDefault="008418F1" w:rsidP="00F92FBA">
      <w:pPr>
        <w:jc w:val="both"/>
        <w:rPr>
          <w:rFonts w:ascii="Arial" w:hAnsi="Arial" w:cs="Arial"/>
        </w:rPr>
      </w:pPr>
      <w:r>
        <w:rPr>
          <w:rFonts w:ascii="Arial" w:hAnsi="Arial" w:cs="Arial"/>
        </w:rPr>
        <w:t>In LTE, priorities</w:t>
      </w:r>
      <w:r w:rsidR="00383E52" w:rsidRPr="0093494A">
        <w:rPr>
          <w:rFonts w:ascii="Arial" w:hAnsi="Arial" w:cs="Arial"/>
        </w:rPr>
        <w:t xml:space="preserve"> for cell reselection can </w:t>
      </w:r>
      <w:r w:rsidR="0093494A" w:rsidRPr="0093494A">
        <w:rPr>
          <w:rFonts w:ascii="Arial" w:hAnsi="Arial" w:cs="Arial"/>
        </w:rPr>
        <w:t xml:space="preserve">be provided by broadcast (in SIB) or dedicated signalling (in </w:t>
      </w:r>
      <w:r w:rsidR="0093494A" w:rsidRPr="0093494A">
        <w:rPr>
          <w:rFonts w:ascii="Arial" w:hAnsi="Arial" w:cs="Arial"/>
          <w:i/>
        </w:rPr>
        <w:t>RRCConnectionRelease</w:t>
      </w:r>
      <w:r w:rsidR="0093494A" w:rsidRPr="0093494A">
        <w:rPr>
          <w:rFonts w:ascii="Arial" w:hAnsi="Arial" w:cs="Arial"/>
        </w:rPr>
        <w:t xml:space="preserve"> message)</w:t>
      </w:r>
      <w:r w:rsidR="0093494A">
        <w:rPr>
          <w:rFonts w:ascii="Arial" w:hAnsi="Arial" w:cs="Arial"/>
        </w:rPr>
        <w:t>, and priorit</w:t>
      </w:r>
      <w:r w:rsidR="00C20E74">
        <w:rPr>
          <w:rFonts w:ascii="Arial" w:hAnsi="Arial" w:cs="Arial"/>
        </w:rPr>
        <w:t>ies are configured per carrier (or group of carriers)</w:t>
      </w:r>
      <w:r w:rsidR="0093494A" w:rsidRPr="0093494A">
        <w:rPr>
          <w:rFonts w:ascii="Arial" w:hAnsi="Arial" w:cs="Arial"/>
        </w:rPr>
        <w:t>.</w:t>
      </w:r>
      <w:r>
        <w:rPr>
          <w:rFonts w:ascii="Arial" w:hAnsi="Arial" w:cs="Arial"/>
        </w:rPr>
        <w:t xml:space="preserve"> For cell selection, we now</w:t>
      </w:r>
      <w:r w:rsidR="0093494A">
        <w:rPr>
          <w:rFonts w:ascii="Arial" w:hAnsi="Arial" w:cs="Arial"/>
        </w:rPr>
        <w:t xml:space="preserve"> discuss how priorities are signalled.</w:t>
      </w:r>
    </w:p>
    <w:p w14:paraId="3A41D676" w14:textId="00116806" w:rsidR="00383E52" w:rsidRDefault="00383E52" w:rsidP="00F92FBA">
      <w:pPr>
        <w:jc w:val="both"/>
        <w:rPr>
          <w:rFonts w:ascii="Arial" w:hAnsi="Arial" w:cs="Arial"/>
          <w:b/>
        </w:rPr>
      </w:pPr>
      <w:r>
        <w:rPr>
          <w:rFonts w:ascii="Arial" w:hAnsi="Arial" w:cs="Arial"/>
          <w:b/>
        </w:rPr>
        <w:t xml:space="preserve">Q3: </w:t>
      </w:r>
      <w:r w:rsidR="0093494A">
        <w:rPr>
          <w:rFonts w:ascii="Arial" w:hAnsi="Arial" w:cs="Arial"/>
          <w:b/>
        </w:rPr>
        <w:t>If priority is considered as assistance information</w:t>
      </w:r>
      <w:r w:rsidR="0028785E">
        <w:rPr>
          <w:rFonts w:ascii="Arial" w:hAnsi="Arial" w:cs="Arial"/>
          <w:b/>
        </w:rPr>
        <w:t xml:space="preserve"> for NB-IoT inter-RAT cell selection</w:t>
      </w:r>
      <w:r w:rsidR="0093494A">
        <w:rPr>
          <w:rFonts w:ascii="Arial" w:hAnsi="Arial" w:cs="Arial"/>
          <w:b/>
        </w:rPr>
        <w:t xml:space="preserve">, </w:t>
      </w:r>
      <w:r>
        <w:rPr>
          <w:rFonts w:ascii="Arial" w:hAnsi="Arial" w:cs="Arial"/>
          <w:b/>
        </w:rPr>
        <w:t xml:space="preserve">should </w:t>
      </w:r>
      <w:r w:rsidR="0093494A">
        <w:rPr>
          <w:rFonts w:ascii="Arial" w:hAnsi="Arial" w:cs="Arial"/>
          <w:b/>
        </w:rPr>
        <w:t>it be provided by broadcast, dedicated signalling, or both?</w:t>
      </w:r>
    </w:p>
    <w:tbl>
      <w:tblPr>
        <w:tblStyle w:val="af8"/>
        <w:tblW w:w="0" w:type="auto"/>
        <w:tblLook w:val="04A0" w:firstRow="1" w:lastRow="0" w:firstColumn="1" w:lastColumn="0" w:noHBand="0" w:noVBand="1"/>
      </w:tblPr>
      <w:tblGrid>
        <w:gridCol w:w="2515"/>
        <w:gridCol w:w="7110"/>
      </w:tblGrid>
      <w:tr w:rsidR="0093494A" w:rsidRPr="00455CF9" w14:paraId="19822B61" w14:textId="77777777" w:rsidTr="00223511">
        <w:tc>
          <w:tcPr>
            <w:tcW w:w="2515" w:type="dxa"/>
            <w:shd w:val="clear" w:color="auto" w:fill="D9E2F3" w:themeFill="accent5" w:themeFillTint="33"/>
          </w:tcPr>
          <w:p w14:paraId="6C1F1CC8" w14:textId="77777777" w:rsidR="0093494A" w:rsidRPr="00455CF9" w:rsidRDefault="0093494A" w:rsidP="00223511">
            <w:pPr>
              <w:spacing w:after="0"/>
              <w:rPr>
                <w:rFonts w:ascii="Arial" w:hAnsi="Arial" w:cs="Arial"/>
              </w:rPr>
            </w:pPr>
            <w:r w:rsidRPr="00455CF9">
              <w:rPr>
                <w:rFonts w:ascii="Arial" w:hAnsi="Arial" w:cs="Arial"/>
              </w:rPr>
              <w:t>Company name</w:t>
            </w:r>
          </w:p>
        </w:tc>
        <w:tc>
          <w:tcPr>
            <w:tcW w:w="7110" w:type="dxa"/>
            <w:shd w:val="clear" w:color="auto" w:fill="D9E2F3" w:themeFill="accent5" w:themeFillTint="33"/>
          </w:tcPr>
          <w:p w14:paraId="00A01CEC" w14:textId="77777777" w:rsidR="0093494A" w:rsidRPr="00455CF9" w:rsidRDefault="0093494A" w:rsidP="00223511">
            <w:pPr>
              <w:spacing w:after="0"/>
              <w:rPr>
                <w:rFonts w:ascii="Arial" w:hAnsi="Arial" w:cs="Arial"/>
              </w:rPr>
            </w:pPr>
            <w:r>
              <w:rPr>
                <w:rFonts w:ascii="Arial" w:hAnsi="Arial" w:cs="Arial"/>
              </w:rPr>
              <w:t>Comments</w:t>
            </w:r>
          </w:p>
        </w:tc>
      </w:tr>
      <w:tr w:rsidR="00265730" w:rsidRPr="00455CF9" w14:paraId="01D3498D" w14:textId="77777777" w:rsidTr="00223511">
        <w:tc>
          <w:tcPr>
            <w:tcW w:w="2515" w:type="dxa"/>
          </w:tcPr>
          <w:p w14:paraId="31C6F112" w14:textId="634A8CAB" w:rsidR="00265730" w:rsidRPr="00455CF9" w:rsidRDefault="00265730" w:rsidP="00265730">
            <w:pPr>
              <w:spacing w:after="0"/>
              <w:rPr>
                <w:rFonts w:ascii="Arial" w:hAnsi="Arial" w:cs="Arial"/>
              </w:rPr>
            </w:pPr>
            <w:ins w:id="242" w:author="Ericsson" w:date="2018-12-07T15:35:00Z">
              <w:r>
                <w:rPr>
                  <w:rFonts w:ascii="Arial" w:hAnsi="Arial" w:cs="Arial"/>
                </w:rPr>
                <w:t>Ericsson</w:t>
              </w:r>
            </w:ins>
          </w:p>
        </w:tc>
        <w:tc>
          <w:tcPr>
            <w:tcW w:w="7110" w:type="dxa"/>
          </w:tcPr>
          <w:p w14:paraId="381B13CC" w14:textId="6CFED655" w:rsidR="00265730" w:rsidRPr="00455CF9" w:rsidRDefault="00265730" w:rsidP="00265730">
            <w:pPr>
              <w:spacing w:after="0"/>
              <w:rPr>
                <w:rFonts w:ascii="Arial" w:hAnsi="Arial" w:cs="Arial"/>
              </w:rPr>
            </w:pPr>
            <w:ins w:id="243" w:author="Ericsson" w:date="2018-12-07T15:38:00Z">
              <w:r>
                <w:rPr>
                  <w:rFonts w:ascii="Arial" w:hAnsi="Arial" w:cs="Arial"/>
                </w:rPr>
                <w:t xml:space="preserve">Both. </w:t>
              </w:r>
              <w:r w:rsidRPr="0053169A">
                <w:rPr>
                  <w:rFonts w:ascii="Arial" w:hAnsi="Arial" w:cs="Arial"/>
                </w:rPr>
                <w:t xml:space="preserve">It may be that not all UEs are </w:t>
              </w:r>
              <w:r>
                <w:rPr>
                  <w:rFonts w:ascii="Arial" w:hAnsi="Arial" w:cs="Arial"/>
                </w:rPr>
                <w:t>dual/multi RAT capable</w:t>
              </w:r>
              <w:r w:rsidRPr="0053169A">
                <w:rPr>
                  <w:rFonts w:ascii="Arial" w:hAnsi="Arial" w:cs="Arial"/>
                </w:rPr>
                <w:t xml:space="preserve">, in which case, it may be a waste in terms of radio resources to broadcast Inter-RAT related </w:t>
              </w:r>
              <w:r w:rsidRPr="0053169A">
                <w:rPr>
                  <w:rFonts w:ascii="Arial" w:hAnsi="Arial" w:cs="Arial"/>
                </w:rPr>
                <w:lastRenderedPageBreak/>
                <w:t>information and for the UE to parse the SIB content. Thus, alternately or in addition, the NW can provide via RRC dedicated signalling</w:t>
              </w:r>
              <w:r>
                <w:rPr>
                  <w:rFonts w:ascii="Arial" w:hAnsi="Arial" w:cs="Arial"/>
                </w:rPr>
                <w:t xml:space="preserve"> the Inter-RAT cell </w:t>
              </w:r>
              <w:r w:rsidRPr="0053169A">
                <w:rPr>
                  <w:rFonts w:ascii="Arial" w:hAnsi="Arial" w:cs="Arial"/>
                </w:rPr>
                <w:t xml:space="preserve">selection indication and other needed parameters </w:t>
              </w:r>
              <w:r>
                <w:rPr>
                  <w:rFonts w:ascii="Arial" w:hAnsi="Arial" w:cs="Arial"/>
                </w:rPr>
                <w:t xml:space="preserve">more customized </w:t>
              </w:r>
              <w:r w:rsidRPr="0053169A">
                <w:rPr>
                  <w:rFonts w:ascii="Arial" w:hAnsi="Arial" w:cs="Arial"/>
                </w:rPr>
                <w:t>to the UE.</w:t>
              </w:r>
            </w:ins>
          </w:p>
        </w:tc>
      </w:tr>
      <w:tr w:rsidR="00265730" w:rsidRPr="00455CF9" w14:paraId="255842F5" w14:textId="77777777" w:rsidTr="00223511">
        <w:tc>
          <w:tcPr>
            <w:tcW w:w="2515" w:type="dxa"/>
          </w:tcPr>
          <w:p w14:paraId="21B94625" w14:textId="20A875CD" w:rsidR="00265730" w:rsidRPr="00455CF9" w:rsidRDefault="00633A5C" w:rsidP="00265730">
            <w:pPr>
              <w:spacing w:after="0"/>
              <w:rPr>
                <w:rFonts w:ascii="Arial" w:hAnsi="Arial" w:cs="Arial"/>
              </w:rPr>
            </w:pPr>
            <w:ins w:id="244" w:author="Prasad QC" w:date="2018-12-16T10:11:00Z">
              <w:r>
                <w:rPr>
                  <w:rFonts w:ascii="Arial" w:hAnsi="Arial" w:cs="Arial"/>
                </w:rPr>
                <w:lastRenderedPageBreak/>
                <w:t>QC</w:t>
              </w:r>
            </w:ins>
          </w:p>
        </w:tc>
        <w:tc>
          <w:tcPr>
            <w:tcW w:w="7110" w:type="dxa"/>
          </w:tcPr>
          <w:p w14:paraId="5BC4BB74" w14:textId="5F5B7D08" w:rsidR="00265730" w:rsidRPr="00455CF9" w:rsidRDefault="00633A5C" w:rsidP="00265730">
            <w:pPr>
              <w:spacing w:after="0"/>
              <w:rPr>
                <w:rFonts w:ascii="Arial" w:hAnsi="Arial" w:cs="Arial"/>
              </w:rPr>
            </w:pPr>
            <w:ins w:id="245" w:author="Prasad QC" w:date="2018-12-16T10:12:00Z">
              <w:r>
                <w:rPr>
                  <w:rFonts w:ascii="Arial" w:hAnsi="Arial" w:cs="Arial"/>
                </w:rPr>
                <w:t>No priority information is required.</w:t>
              </w:r>
            </w:ins>
          </w:p>
        </w:tc>
      </w:tr>
      <w:tr w:rsidR="004A368F" w:rsidRPr="00455CF9" w14:paraId="42BF6B63" w14:textId="77777777" w:rsidTr="00223511">
        <w:tc>
          <w:tcPr>
            <w:tcW w:w="2515" w:type="dxa"/>
          </w:tcPr>
          <w:p w14:paraId="460D8779" w14:textId="5C8CDAA1" w:rsidR="004A368F" w:rsidRPr="004A0A42" w:rsidRDefault="004A368F" w:rsidP="004A368F">
            <w:pPr>
              <w:spacing w:after="0"/>
              <w:rPr>
                <w:rFonts w:ascii="Arial" w:eastAsia="SimSun" w:hAnsi="Arial" w:cs="Arial"/>
                <w:lang w:eastAsia="zh-CN"/>
              </w:rPr>
            </w:pPr>
            <w:ins w:id="246" w:author="Huawei" w:date="2018-12-18T17:41:00Z">
              <w:r>
                <w:rPr>
                  <w:rFonts w:ascii="Arial" w:hAnsi="Arial" w:cs="Arial"/>
                </w:rPr>
                <w:t>Huawei, HiSilicon</w:t>
              </w:r>
            </w:ins>
          </w:p>
        </w:tc>
        <w:tc>
          <w:tcPr>
            <w:tcW w:w="7110" w:type="dxa"/>
          </w:tcPr>
          <w:p w14:paraId="1012F7F7" w14:textId="22AC47E7" w:rsidR="004A368F" w:rsidRPr="00D94B61" w:rsidRDefault="004A368F" w:rsidP="004A368F">
            <w:pPr>
              <w:spacing w:after="0"/>
              <w:rPr>
                <w:rFonts w:ascii="Arial" w:eastAsia="SimSun" w:hAnsi="Arial" w:cs="Arial"/>
                <w:lang w:eastAsia="zh-CN"/>
              </w:rPr>
            </w:pPr>
            <w:ins w:id="247" w:author="Huawei" w:date="2018-12-18T17:41:00Z">
              <w:r>
                <w:rPr>
                  <w:rFonts w:ascii="Arial" w:hAnsi="Arial" w:cs="Arial"/>
                </w:rPr>
                <w:t>Priorities should not be provided, see answer to Q1 and Q2.</w:t>
              </w:r>
            </w:ins>
          </w:p>
        </w:tc>
      </w:tr>
      <w:tr w:rsidR="008B4D0B" w:rsidRPr="00455CF9" w14:paraId="26B25C2F" w14:textId="77777777" w:rsidTr="00223511">
        <w:tc>
          <w:tcPr>
            <w:tcW w:w="2515" w:type="dxa"/>
          </w:tcPr>
          <w:p w14:paraId="448798B2" w14:textId="33ECD4E9" w:rsidR="008B4D0B" w:rsidRPr="000E4386" w:rsidRDefault="008B4D0B" w:rsidP="008B4D0B">
            <w:pPr>
              <w:spacing w:after="0"/>
              <w:rPr>
                <w:rFonts w:ascii="Arial" w:eastAsiaTheme="minorEastAsia" w:hAnsi="Arial" w:cs="Arial"/>
                <w:lang w:eastAsia="zh-TW"/>
              </w:rPr>
            </w:pPr>
            <w:ins w:id="248" w:author="ZTE" w:date="2018-12-20T19:49:00Z">
              <w:r>
                <w:rPr>
                  <w:rFonts w:ascii="Arial" w:eastAsia="SimSun" w:hAnsi="Arial" w:cs="Arial" w:hint="eastAsia"/>
                  <w:lang w:eastAsia="zh-CN"/>
                </w:rPr>
                <w:t>ZTE</w:t>
              </w:r>
            </w:ins>
          </w:p>
        </w:tc>
        <w:tc>
          <w:tcPr>
            <w:tcW w:w="7110" w:type="dxa"/>
          </w:tcPr>
          <w:p w14:paraId="1FB0C26B" w14:textId="77777777" w:rsidR="008B4D0B" w:rsidRDefault="008B4D0B" w:rsidP="008B4D0B">
            <w:pPr>
              <w:spacing w:after="0"/>
              <w:rPr>
                <w:ins w:id="249" w:author="ZTE" w:date="2018-12-20T19:49:00Z"/>
                <w:rFonts w:ascii="Arial" w:eastAsia="SimSun" w:hAnsi="Arial" w:cs="Arial"/>
                <w:lang w:eastAsia="zh-CN"/>
              </w:rPr>
            </w:pPr>
            <w:ins w:id="250" w:author="ZTE" w:date="2018-12-20T19:49:00Z">
              <w:r>
                <w:rPr>
                  <w:rFonts w:ascii="Arial" w:eastAsia="SimSun" w:hAnsi="Arial" w:cs="Arial"/>
                  <w:lang w:eastAsia="zh-CN"/>
                </w:rPr>
                <w:t>W</w:t>
              </w:r>
              <w:r>
                <w:rPr>
                  <w:rFonts w:ascii="Arial" w:eastAsia="SimSun" w:hAnsi="Arial" w:cs="Arial" w:hint="eastAsia"/>
                  <w:lang w:eastAsia="zh-CN"/>
                </w:rPr>
                <w:t xml:space="preserve">e </w:t>
              </w:r>
              <w:r>
                <w:rPr>
                  <w:rFonts w:ascii="Arial" w:eastAsia="SimSun" w:hAnsi="Arial" w:cs="Arial"/>
                  <w:lang w:eastAsia="zh-CN"/>
                </w:rPr>
                <w:t xml:space="preserve">agree with Ericsson that both </w:t>
              </w:r>
              <w:r w:rsidRPr="00D13F70">
                <w:rPr>
                  <w:rFonts w:ascii="Arial" w:eastAsia="SimSun" w:hAnsi="Arial" w:cs="Arial"/>
                  <w:lang w:eastAsia="zh-CN"/>
                </w:rPr>
                <w:t xml:space="preserve">broadcast and dedicated signalling are needed. </w:t>
              </w:r>
            </w:ins>
          </w:p>
          <w:p w14:paraId="5B1F3931" w14:textId="77777777" w:rsidR="008B4D0B" w:rsidRDefault="008B4D0B" w:rsidP="008B4D0B">
            <w:pPr>
              <w:spacing w:after="0"/>
              <w:rPr>
                <w:ins w:id="251" w:author="ZTE" w:date="2018-12-20T19:49:00Z"/>
                <w:rFonts w:ascii="Arial" w:eastAsia="SimSun" w:hAnsi="Arial" w:cs="Arial"/>
                <w:lang w:eastAsia="zh-CN"/>
              </w:rPr>
            </w:pPr>
          </w:p>
          <w:p w14:paraId="20F9B570" w14:textId="57E20117" w:rsidR="008B4D0B" w:rsidRPr="003F0223" w:rsidRDefault="008B4D0B" w:rsidP="008B4D0B">
            <w:pPr>
              <w:spacing w:after="0"/>
              <w:rPr>
                <w:rFonts w:ascii="Arial" w:eastAsiaTheme="minorEastAsia" w:hAnsi="Arial" w:cs="Arial"/>
                <w:lang w:eastAsia="zh-TW"/>
              </w:rPr>
            </w:pPr>
            <w:ins w:id="252" w:author="ZTE" w:date="2018-12-20T19:49:00Z">
              <w:r w:rsidRPr="00D13F70">
                <w:rPr>
                  <w:rFonts w:ascii="Arial" w:eastAsia="SimSun" w:hAnsi="Arial" w:cs="Arial"/>
                  <w:lang w:eastAsia="zh-CN"/>
                </w:rPr>
                <w:t xml:space="preserve">Comment from Ericsson is one of the reason. Moreover, </w:t>
              </w:r>
              <w:r>
                <w:rPr>
                  <w:rFonts w:ascii="Arial" w:eastAsia="SimSun" w:hAnsi="Arial" w:cs="Arial"/>
                  <w:lang w:eastAsia="zh-CN"/>
                </w:rPr>
                <w:t>a</w:t>
              </w:r>
              <w:r>
                <w:rPr>
                  <w:rFonts w:ascii="Arial" w:eastAsia="SimSun" w:hAnsi="Arial" w:cs="Arial" w:hint="eastAsia"/>
                  <w:lang w:eastAsia="zh-CN"/>
                </w:rPr>
                <w:t>ccording</w:t>
              </w:r>
              <w:r>
                <w:rPr>
                  <w:rFonts w:ascii="Arial" w:eastAsia="SimSun" w:hAnsi="Arial" w:cs="Arial"/>
                  <w:lang w:eastAsia="zh-CN"/>
                </w:rPr>
                <w:t xml:space="preserve"> to our comments for the Q1, the network has some rules to set the RAT/frequency priorities. But some rules may not be reflected at the very beginning or may be considered only for the UEs that support certain characteristics or services. For example, for a UE that supports high mobility, priorities for some RAT/frequencies can be modified later through dedicated signalling or even some additional RAT/frequencies can be provided to the UE with </w:t>
              </w:r>
              <w:r>
                <w:rPr>
                  <w:rFonts w:ascii="Arial" w:eastAsia="SimSun" w:hAnsi="Arial" w:cs="Arial" w:hint="eastAsia"/>
                  <w:lang w:eastAsia="zh-CN"/>
                </w:rPr>
                <w:t>implicit</w:t>
              </w:r>
              <w:r>
                <w:rPr>
                  <w:rFonts w:ascii="Arial" w:eastAsia="SimSun" w:hAnsi="Arial" w:cs="Arial"/>
                  <w:lang w:eastAsia="zh-CN"/>
                </w:rPr>
                <w:t xml:space="preserve"> high priority.</w:t>
              </w:r>
            </w:ins>
          </w:p>
        </w:tc>
      </w:tr>
      <w:tr w:rsidR="003D1E60" w:rsidRPr="00455CF9" w14:paraId="0E78F15E" w14:textId="77777777" w:rsidTr="00223511">
        <w:tc>
          <w:tcPr>
            <w:tcW w:w="2515" w:type="dxa"/>
          </w:tcPr>
          <w:p w14:paraId="23875064" w14:textId="2B8A4E52" w:rsidR="003D1E60" w:rsidRPr="00455CF9" w:rsidRDefault="003D1E60" w:rsidP="003D1E60">
            <w:pPr>
              <w:spacing w:after="0"/>
              <w:rPr>
                <w:rFonts w:ascii="Arial" w:hAnsi="Arial" w:cs="Arial"/>
              </w:rPr>
            </w:pPr>
            <w:ins w:id="253" w:author="Selvaganapathy, Srinivasan (Nokia - IN/Bangalore)" w:date="2019-01-01T20:43:00Z">
              <w:r>
                <w:rPr>
                  <w:rFonts w:ascii="Arial" w:eastAsiaTheme="minorEastAsia" w:hAnsi="Arial" w:cs="Arial"/>
                  <w:lang w:eastAsia="zh-TW"/>
                </w:rPr>
                <w:t>Nokia</w:t>
              </w:r>
            </w:ins>
          </w:p>
        </w:tc>
        <w:tc>
          <w:tcPr>
            <w:tcW w:w="7110" w:type="dxa"/>
          </w:tcPr>
          <w:p w14:paraId="1923D396" w14:textId="73EB5EA7" w:rsidR="003D1E60" w:rsidRPr="00455CF9" w:rsidRDefault="003D1E60" w:rsidP="003D1E60">
            <w:pPr>
              <w:spacing w:after="0"/>
              <w:rPr>
                <w:rFonts w:ascii="Arial" w:hAnsi="Arial" w:cs="Arial"/>
              </w:rPr>
            </w:pPr>
            <w:ins w:id="254" w:author="Selvaganapathy, Srinivasan (Nokia - IN/Bangalore)" w:date="2019-01-01T20:43:00Z">
              <w:r>
                <w:rPr>
                  <w:rFonts w:ascii="Arial" w:eastAsiaTheme="minorEastAsia" w:hAnsi="Arial" w:cs="Arial"/>
                  <w:lang w:eastAsia="zh-TW"/>
                </w:rPr>
                <w:t>In our view the dedicated signaling of IRAT assistance information is not in the scope of this email discussion. Benefit of such signaling and the solutions needs to be discussed in next RAN2 meeting. For the specific question on the priority information, please refer to our answers to Q1 and Q2</w:t>
              </w:r>
            </w:ins>
          </w:p>
        </w:tc>
      </w:tr>
      <w:tr w:rsidR="003D1E60" w:rsidRPr="00455CF9" w14:paraId="0F4DE14C" w14:textId="77777777" w:rsidTr="00223511">
        <w:tc>
          <w:tcPr>
            <w:tcW w:w="2515" w:type="dxa"/>
          </w:tcPr>
          <w:p w14:paraId="50D06EC0" w14:textId="6B922A9D" w:rsidR="003D1E60" w:rsidRPr="00F30A22" w:rsidRDefault="00F30A22" w:rsidP="003D1E60">
            <w:pPr>
              <w:spacing w:after="0"/>
              <w:rPr>
                <w:rFonts w:ascii="Arial" w:eastAsiaTheme="minorEastAsia" w:hAnsi="Arial" w:cs="Arial"/>
                <w:lang w:eastAsia="zh-TW"/>
                <w:rPrChange w:id="255" w:author="林奕廷" w:date="2019-01-03T11:29:00Z">
                  <w:rPr>
                    <w:rFonts w:ascii="Arial" w:hAnsi="Arial" w:cs="Arial"/>
                  </w:rPr>
                </w:rPrChange>
              </w:rPr>
            </w:pPr>
            <w:ins w:id="256" w:author="林奕廷" w:date="2019-01-03T11:29:00Z">
              <w:r>
                <w:rPr>
                  <w:rFonts w:ascii="Arial" w:eastAsiaTheme="minorEastAsia" w:hAnsi="Arial" w:cs="Arial" w:hint="eastAsia"/>
                  <w:lang w:eastAsia="zh-TW"/>
                </w:rPr>
                <w:t>III</w:t>
              </w:r>
            </w:ins>
          </w:p>
        </w:tc>
        <w:tc>
          <w:tcPr>
            <w:tcW w:w="7110" w:type="dxa"/>
          </w:tcPr>
          <w:p w14:paraId="6735A027" w14:textId="17A5A8B6" w:rsidR="003D1E60" w:rsidRPr="00F30A22" w:rsidRDefault="00F30A22" w:rsidP="003D1E60">
            <w:pPr>
              <w:spacing w:after="0"/>
              <w:rPr>
                <w:rFonts w:ascii="Arial" w:eastAsiaTheme="minorEastAsia" w:hAnsi="Arial" w:cs="Arial"/>
                <w:lang w:eastAsia="zh-TW"/>
                <w:rPrChange w:id="257" w:author="林奕廷" w:date="2019-01-03T11:29:00Z">
                  <w:rPr>
                    <w:rFonts w:ascii="Arial" w:hAnsi="Arial" w:cs="Arial"/>
                  </w:rPr>
                </w:rPrChange>
              </w:rPr>
            </w:pPr>
            <w:ins w:id="258" w:author="林奕廷" w:date="2019-01-03T11:29:00Z">
              <w:r>
                <w:rPr>
                  <w:rFonts w:ascii="Arial" w:eastAsiaTheme="minorEastAsia" w:hAnsi="Arial" w:cs="Arial"/>
                  <w:lang w:eastAsia="zh-TW"/>
                </w:rPr>
                <w:t>B</w:t>
              </w:r>
              <w:r>
                <w:rPr>
                  <w:rFonts w:ascii="Arial" w:eastAsiaTheme="minorEastAsia" w:hAnsi="Arial" w:cs="Arial" w:hint="eastAsia"/>
                  <w:lang w:eastAsia="zh-TW"/>
                </w:rPr>
                <w:t xml:space="preserve">oth broadcast and dedicated </w:t>
              </w:r>
              <w:r w:rsidR="00B4694B">
                <w:rPr>
                  <w:rFonts w:ascii="Arial" w:eastAsiaTheme="minorEastAsia" w:hAnsi="Arial" w:cs="Arial" w:hint="eastAsia"/>
                  <w:lang w:eastAsia="zh-TW"/>
                </w:rPr>
                <w:t>signalling can be used for</w:t>
              </w:r>
            </w:ins>
            <w:ins w:id="259" w:author="林奕廷" w:date="2019-01-03T11:30:00Z">
              <w:r w:rsidR="00B4694B">
                <w:rPr>
                  <w:rFonts w:ascii="Arial" w:eastAsiaTheme="minorEastAsia" w:hAnsi="Arial" w:cs="Arial" w:hint="eastAsia"/>
                  <w:lang w:eastAsia="zh-TW"/>
                </w:rPr>
                <w:t xml:space="preserve"> configuring priority </w:t>
              </w:r>
              <w:r w:rsidR="00B4694B">
                <w:rPr>
                  <w:rFonts w:ascii="Arial" w:eastAsiaTheme="minorEastAsia" w:hAnsi="Arial" w:cs="Arial"/>
                  <w:lang w:eastAsia="zh-TW"/>
                </w:rPr>
                <w:t>information</w:t>
              </w:r>
              <w:r w:rsidR="00B4694B">
                <w:rPr>
                  <w:rFonts w:ascii="Arial" w:eastAsiaTheme="minorEastAsia" w:hAnsi="Arial" w:cs="Arial" w:hint="eastAsia"/>
                  <w:lang w:eastAsia="zh-TW"/>
                </w:rPr>
                <w:t xml:space="preserve">. </w:t>
              </w:r>
            </w:ins>
          </w:p>
        </w:tc>
      </w:tr>
      <w:tr w:rsidR="00144079" w14:paraId="5AFD2290" w14:textId="77777777" w:rsidTr="00144079">
        <w:trPr>
          <w:ins w:id="260" w:author="MediaTek (Li-Chuan)" w:date="2019-01-14T09:15:00Z"/>
        </w:trPr>
        <w:tc>
          <w:tcPr>
            <w:tcW w:w="2515" w:type="dxa"/>
            <w:hideMark/>
          </w:tcPr>
          <w:p w14:paraId="62361BA9" w14:textId="77777777" w:rsidR="00144079" w:rsidRDefault="00144079">
            <w:pPr>
              <w:spacing w:after="0"/>
              <w:rPr>
                <w:ins w:id="261" w:author="MediaTek (Li-Chuan)" w:date="2019-01-14T09:15:00Z"/>
                <w:rFonts w:ascii="Arial" w:hAnsi="Arial" w:cs="Arial"/>
              </w:rPr>
            </w:pPr>
            <w:ins w:id="262" w:author="MediaTek (Li-Chuan)" w:date="2019-01-14T09:15:00Z">
              <w:r>
                <w:rPr>
                  <w:rFonts w:ascii="Arial" w:hAnsi="Arial" w:cs="Arial"/>
                </w:rPr>
                <w:t>MediaTek</w:t>
              </w:r>
            </w:ins>
          </w:p>
        </w:tc>
        <w:tc>
          <w:tcPr>
            <w:tcW w:w="7110" w:type="dxa"/>
            <w:hideMark/>
          </w:tcPr>
          <w:p w14:paraId="50D01D34" w14:textId="7E24D3D5" w:rsidR="00823544" w:rsidRDefault="00823544">
            <w:pPr>
              <w:spacing w:after="0"/>
              <w:rPr>
                <w:ins w:id="263" w:author="MediaTek (Li-Chuan)" w:date="2019-01-14T09:15:00Z"/>
                <w:rFonts w:ascii="Arial" w:hAnsi="Arial" w:cs="Arial"/>
              </w:rPr>
            </w:pPr>
            <w:ins w:id="264" w:author="MediaTek (Li-Chuan)" w:date="2019-02-11T10:44:00Z">
              <w:r>
                <w:rPr>
                  <w:rFonts w:ascii="Arial" w:hAnsi="Arial" w:cs="Arial"/>
                </w:rPr>
                <w:t>If provided, assistance information can be provided by dedicated signalling. This method not only allows operator to customize priority settings for individual multi-mode UEs, but also allows single-mode UEs not to parse assistance information useless for them.</w:t>
              </w:r>
            </w:ins>
          </w:p>
        </w:tc>
      </w:tr>
      <w:tr w:rsidR="003D1E60" w:rsidRPr="00455CF9" w14:paraId="3F39CF01" w14:textId="77777777" w:rsidTr="00223511">
        <w:tc>
          <w:tcPr>
            <w:tcW w:w="2515" w:type="dxa"/>
          </w:tcPr>
          <w:p w14:paraId="39C8CE04" w14:textId="30844FC3" w:rsidR="003D1E60" w:rsidRPr="00455CF9" w:rsidRDefault="004F74CF" w:rsidP="003D1E60">
            <w:pPr>
              <w:spacing w:after="0"/>
              <w:rPr>
                <w:rFonts w:ascii="Arial" w:hAnsi="Arial" w:cs="Arial"/>
              </w:rPr>
            </w:pPr>
            <w:ins w:id="265" w:author="Khaliq Osaid" w:date="2019-01-14T16:42:00Z">
              <w:r>
                <w:rPr>
                  <w:rFonts w:ascii="Arial" w:hAnsi="Arial" w:cs="Arial"/>
                </w:rPr>
                <w:t>GTO</w:t>
              </w:r>
            </w:ins>
          </w:p>
        </w:tc>
        <w:tc>
          <w:tcPr>
            <w:tcW w:w="7110" w:type="dxa"/>
          </w:tcPr>
          <w:p w14:paraId="67944C23" w14:textId="5EF4C514" w:rsidR="003D1E60" w:rsidRPr="00455CF9" w:rsidRDefault="004F74CF" w:rsidP="003D1E60">
            <w:pPr>
              <w:spacing w:after="0"/>
              <w:rPr>
                <w:rFonts w:ascii="Arial" w:hAnsi="Arial" w:cs="Arial"/>
              </w:rPr>
            </w:pPr>
            <w:ins w:id="266" w:author="Khaliq Osaid" w:date="2019-01-14T16:42:00Z">
              <w:r>
                <w:rPr>
                  <w:rFonts w:ascii="Arial" w:hAnsi="Arial" w:cs="Arial"/>
                </w:rPr>
                <w:t>Priority information is not required by UE.</w:t>
              </w:r>
            </w:ins>
          </w:p>
        </w:tc>
      </w:tr>
      <w:tr w:rsidR="00AE4B67" w:rsidRPr="00455CF9" w14:paraId="7234506F" w14:textId="77777777" w:rsidTr="00223511">
        <w:trPr>
          <w:ins w:id="267" w:author="CHOE" w:date="2019-01-21T13:41:00Z"/>
        </w:trPr>
        <w:tc>
          <w:tcPr>
            <w:tcW w:w="2515" w:type="dxa"/>
          </w:tcPr>
          <w:p w14:paraId="4E64B455" w14:textId="1F4F60E7" w:rsidR="00AE4B67" w:rsidRPr="00AE4B67" w:rsidRDefault="00AE4B67" w:rsidP="003D1E60">
            <w:pPr>
              <w:spacing w:after="0"/>
              <w:rPr>
                <w:ins w:id="268" w:author="CHOE" w:date="2019-01-21T13:41:00Z"/>
                <w:rFonts w:ascii="Arial" w:eastAsia="Malgun Gothic" w:hAnsi="Arial" w:cs="Arial"/>
                <w:lang w:eastAsia="ko-KR"/>
                <w:rPrChange w:id="269" w:author="CHOE" w:date="2019-01-21T13:41:00Z">
                  <w:rPr>
                    <w:ins w:id="270" w:author="CHOE" w:date="2019-01-21T13:41:00Z"/>
                    <w:rFonts w:ascii="Arial" w:hAnsi="Arial" w:cs="Arial"/>
                  </w:rPr>
                </w:rPrChange>
              </w:rPr>
            </w:pPr>
            <w:ins w:id="271" w:author="CHOE" w:date="2019-01-21T13:41:00Z">
              <w:r>
                <w:rPr>
                  <w:rFonts w:ascii="Arial" w:eastAsia="Malgun Gothic" w:hAnsi="Arial" w:cs="Arial" w:hint="eastAsia"/>
                  <w:lang w:eastAsia="ko-KR"/>
                </w:rPr>
                <w:t>LG</w:t>
              </w:r>
            </w:ins>
          </w:p>
        </w:tc>
        <w:tc>
          <w:tcPr>
            <w:tcW w:w="7110" w:type="dxa"/>
          </w:tcPr>
          <w:p w14:paraId="0866FE3E" w14:textId="3BF341A4" w:rsidR="00AE4B67" w:rsidRPr="00AE4B67" w:rsidRDefault="00AE4B67" w:rsidP="003D1E60">
            <w:pPr>
              <w:spacing w:after="0"/>
              <w:rPr>
                <w:ins w:id="272" w:author="CHOE" w:date="2019-01-21T13:41:00Z"/>
                <w:rFonts w:ascii="Arial" w:eastAsia="Malgun Gothic" w:hAnsi="Arial" w:cs="Arial"/>
                <w:lang w:eastAsia="ko-KR"/>
                <w:rPrChange w:id="273" w:author="CHOE" w:date="2019-01-21T13:41:00Z">
                  <w:rPr>
                    <w:ins w:id="274" w:author="CHOE" w:date="2019-01-21T13:41:00Z"/>
                    <w:rFonts w:ascii="Arial" w:hAnsi="Arial" w:cs="Arial"/>
                  </w:rPr>
                </w:rPrChange>
              </w:rPr>
            </w:pPr>
            <w:ins w:id="275" w:author="CHOE" w:date="2019-01-21T13:41:00Z">
              <w:r>
                <w:rPr>
                  <w:rFonts w:ascii="Arial" w:eastAsia="Malgun Gothic" w:hAnsi="Arial" w:cs="Arial" w:hint="eastAsia"/>
                  <w:lang w:eastAsia="ko-KR"/>
                </w:rPr>
                <w:t xml:space="preserve">No additional </w:t>
              </w:r>
              <w:r>
                <w:rPr>
                  <w:rFonts w:ascii="Arial" w:eastAsia="Malgun Gothic" w:hAnsi="Arial" w:cs="Arial"/>
                  <w:lang w:eastAsia="ko-KR"/>
                </w:rPr>
                <w:t xml:space="preserve">assistance information </w:t>
              </w:r>
            </w:ins>
            <w:ins w:id="276" w:author="CHOE" w:date="2019-01-21T13:42:00Z">
              <w:r>
                <w:rPr>
                  <w:rFonts w:ascii="Arial" w:eastAsia="Malgun Gothic" w:hAnsi="Arial" w:cs="Arial"/>
                  <w:lang w:eastAsia="ko-KR"/>
                </w:rPr>
                <w:t xml:space="preserve">is required for </w:t>
              </w:r>
            </w:ins>
            <w:ins w:id="277" w:author="CHOE" w:date="2019-01-21T13:43:00Z">
              <w:r>
                <w:rPr>
                  <w:rFonts w:ascii="Arial" w:eastAsia="Malgun Gothic" w:hAnsi="Arial" w:cs="Arial"/>
                  <w:lang w:eastAsia="ko-KR"/>
                </w:rPr>
                <w:t>NB-IoT inter-RAT cell selection.</w:t>
              </w:r>
            </w:ins>
          </w:p>
        </w:tc>
      </w:tr>
      <w:tr w:rsidR="00400B38" w:rsidRPr="00455CF9" w14:paraId="0F09DEA3" w14:textId="77777777" w:rsidTr="00223511">
        <w:trPr>
          <w:ins w:id="278" w:author="Sequans" w:date="2019-02-04T16:32:00Z"/>
        </w:trPr>
        <w:tc>
          <w:tcPr>
            <w:tcW w:w="2515" w:type="dxa"/>
          </w:tcPr>
          <w:p w14:paraId="62C548BF" w14:textId="28DF5B25" w:rsidR="00400B38" w:rsidRDefault="00400B38" w:rsidP="003D1E60">
            <w:pPr>
              <w:spacing w:after="0"/>
              <w:rPr>
                <w:ins w:id="279" w:author="Sequans" w:date="2019-02-04T16:32:00Z"/>
                <w:rFonts w:ascii="Arial" w:eastAsia="Malgun Gothic" w:hAnsi="Arial" w:cs="Arial"/>
                <w:lang w:eastAsia="ko-KR"/>
              </w:rPr>
            </w:pPr>
            <w:ins w:id="280" w:author="Sequans" w:date="2019-02-04T16:32:00Z">
              <w:r>
                <w:rPr>
                  <w:rFonts w:ascii="Arial" w:eastAsia="Malgun Gothic" w:hAnsi="Arial" w:cs="Arial"/>
                  <w:lang w:eastAsia="ko-KR"/>
                </w:rPr>
                <w:t>Sequans</w:t>
              </w:r>
            </w:ins>
          </w:p>
        </w:tc>
        <w:tc>
          <w:tcPr>
            <w:tcW w:w="7110" w:type="dxa"/>
          </w:tcPr>
          <w:p w14:paraId="4584B468" w14:textId="5F3E47EA" w:rsidR="00400B38" w:rsidRDefault="00400B38" w:rsidP="003D1E60">
            <w:pPr>
              <w:spacing w:after="0"/>
              <w:rPr>
                <w:ins w:id="281" w:author="Sequans" w:date="2019-02-04T16:32:00Z"/>
                <w:rFonts w:ascii="Arial" w:eastAsia="Malgun Gothic" w:hAnsi="Arial" w:cs="Arial"/>
                <w:lang w:eastAsia="ko-KR"/>
              </w:rPr>
            </w:pPr>
            <w:ins w:id="282" w:author="Sequans" w:date="2019-02-04T16:33:00Z">
              <w:r>
                <w:rPr>
                  <w:rFonts w:ascii="Arial" w:hAnsi="Arial" w:cs="Arial"/>
                </w:rPr>
                <w:t xml:space="preserve">priority information </w:t>
              </w:r>
            </w:ins>
            <w:ins w:id="283" w:author="Sequans" w:date="2019-02-04T16:34:00Z">
              <w:r>
                <w:rPr>
                  <w:rFonts w:ascii="Arial" w:hAnsi="Arial" w:cs="Arial"/>
                </w:rPr>
                <w:t>should not be signalled</w:t>
              </w:r>
            </w:ins>
            <w:ins w:id="284" w:author="Sequans" w:date="2019-02-04T16:33:00Z">
              <w:r>
                <w:rPr>
                  <w:rFonts w:ascii="Arial" w:hAnsi="Arial" w:cs="Arial"/>
                </w:rPr>
                <w:t>.</w:t>
              </w:r>
              <w:r>
                <w:rPr>
                  <w:rFonts w:ascii="Arial" w:eastAsia="Malgun Gothic" w:hAnsi="Arial" w:cs="Arial"/>
                  <w:lang w:eastAsia="ko-KR"/>
                </w:rPr>
                <w:t xml:space="preserve"> </w:t>
              </w:r>
            </w:ins>
            <w:ins w:id="285" w:author="Sequans" w:date="2019-02-04T16:32:00Z">
              <w:r>
                <w:rPr>
                  <w:rFonts w:ascii="Arial" w:eastAsia="Malgun Gothic" w:hAnsi="Arial" w:cs="Arial"/>
                  <w:lang w:eastAsia="ko-KR"/>
                </w:rPr>
                <w:t>There is no benefit in providing NW priorities if the UE can optimize power consumption by ignoring it.</w:t>
              </w:r>
            </w:ins>
          </w:p>
        </w:tc>
      </w:tr>
    </w:tbl>
    <w:p w14:paraId="42EEC721" w14:textId="77777777" w:rsidR="0093494A" w:rsidRDefault="0093494A" w:rsidP="00F92FBA">
      <w:pPr>
        <w:jc w:val="both"/>
        <w:rPr>
          <w:rFonts w:ascii="Arial" w:hAnsi="Arial" w:cs="Arial"/>
          <w:b/>
        </w:rPr>
      </w:pPr>
    </w:p>
    <w:p w14:paraId="052590FF" w14:textId="64061E53" w:rsidR="0093494A" w:rsidRDefault="0093494A" w:rsidP="0093494A">
      <w:pPr>
        <w:jc w:val="both"/>
        <w:rPr>
          <w:rFonts w:ascii="Arial" w:hAnsi="Arial" w:cs="Arial"/>
          <w:b/>
        </w:rPr>
      </w:pPr>
      <w:r>
        <w:rPr>
          <w:rFonts w:ascii="Arial" w:hAnsi="Arial" w:cs="Arial"/>
          <w:b/>
        </w:rPr>
        <w:t>Q4: How should priority be configured (e.g. for each frequency identifier, for each RAT)?</w:t>
      </w:r>
    </w:p>
    <w:tbl>
      <w:tblPr>
        <w:tblStyle w:val="af8"/>
        <w:tblW w:w="0" w:type="auto"/>
        <w:tblLook w:val="04A0" w:firstRow="1" w:lastRow="0" w:firstColumn="1" w:lastColumn="0" w:noHBand="0" w:noVBand="1"/>
      </w:tblPr>
      <w:tblGrid>
        <w:gridCol w:w="2515"/>
        <w:gridCol w:w="7110"/>
      </w:tblGrid>
      <w:tr w:rsidR="0093494A" w:rsidRPr="00455CF9" w14:paraId="2CA149F4" w14:textId="77777777" w:rsidTr="00223511">
        <w:tc>
          <w:tcPr>
            <w:tcW w:w="2515" w:type="dxa"/>
            <w:shd w:val="clear" w:color="auto" w:fill="D9E2F3" w:themeFill="accent5" w:themeFillTint="33"/>
          </w:tcPr>
          <w:p w14:paraId="27C72F9C" w14:textId="77777777" w:rsidR="0093494A" w:rsidRPr="00455CF9" w:rsidRDefault="0093494A" w:rsidP="00223511">
            <w:pPr>
              <w:spacing w:after="0"/>
              <w:rPr>
                <w:rFonts w:ascii="Arial" w:hAnsi="Arial" w:cs="Arial"/>
              </w:rPr>
            </w:pPr>
            <w:r w:rsidRPr="00455CF9">
              <w:rPr>
                <w:rFonts w:ascii="Arial" w:hAnsi="Arial" w:cs="Arial"/>
              </w:rPr>
              <w:t>Company name</w:t>
            </w:r>
          </w:p>
        </w:tc>
        <w:tc>
          <w:tcPr>
            <w:tcW w:w="7110" w:type="dxa"/>
            <w:shd w:val="clear" w:color="auto" w:fill="D9E2F3" w:themeFill="accent5" w:themeFillTint="33"/>
          </w:tcPr>
          <w:p w14:paraId="1F7A29C6" w14:textId="77777777" w:rsidR="0093494A" w:rsidRPr="00455CF9" w:rsidRDefault="0093494A" w:rsidP="00223511">
            <w:pPr>
              <w:spacing w:after="0"/>
              <w:rPr>
                <w:rFonts w:ascii="Arial" w:hAnsi="Arial" w:cs="Arial"/>
              </w:rPr>
            </w:pPr>
            <w:r>
              <w:rPr>
                <w:rFonts w:ascii="Arial" w:hAnsi="Arial" w:cs="Arial"/>
              </w:rPr>
              <w:t>Comments</w:t>
            </w:r>
          </w:p>
        </w:tc>
      </w:tr>
      <w:tr w:rsidR="0093494A" w:rsidRPr="00455CF9" w14:paraId="688C00A2" w14:textId="77777777" w:rsidTr="00223511">
        <w:tc>
          <w:tcPr>
            <w:tcW w:w="2515" w:type="dxa"/>
          </w:tcPr>
          <w:p w14:paraId="429ED1E2" w14:textId="3E035D87" w:rsidR="0093494A" w:rsidRPr="00455CF9" w:rsidRDefault="00265730" w:rsidP="00223511">
            <w:pPr>
              <w:spacing w:after="0"/>
              <w:rPr>
                <w:rFonts w:ascii="Arial" w:hAnsi="Arial" w:cs="Arial"/>
              </w:rPr>
            </w:pPr>
            <w:ins w:id="286" w:author="Ericsson" w:date="2018-12-07T15:35:00Z">
              <w:r>
                <w:rPr>
                  <w:rFonts w:ascii="Arial" w:hAnsi="Arial" w:cs="Arial"/>
                </w:rPr>
                <w:t>Ericsson</w:t>
              </w:r>
            </w:ins>
          </w:p>
        </w:tc>
        <w:tc>
          <w:tcPr>
            <w:tcW w:w="7110" w:type="dxa"/>
          </w:tcPr>
          <w:p w14:paraId="61E6A670" w14:textId="28B8F240" w:rsidR="0093494A" w:rsidRPr="00455CF9" w:rsidRDefault="00265730" w:rsidP="00223511">
            <w:pPr>
              <w:spacing w:after="0"/>
              <w:rPr>
                <w:rFonts w:ascii="Arial" w:hAnsi="Arial" w:cs="Arial"/>
              </w:rPr>
            </w:pPr>
            <w:ins w:id="287" w:author="Ericsson" w:date="2018-12-07T15:38:00Z">
              <w:r>
                <w:rPr>
                  <w:rFonts w:ascii="Arial" w:hAnsi="Arial" w:cs="Arial"/>
                </w:rPr>
                <w:t>For each RAT. To make it simple and minimize signalling overhead</w:t>
              </w:r>
            </w:ins>
            <w:ins w:id="288" w:author="Stefan Wänstedt" w:date="2018-12-10T09:08:00Z">
              <w:r w:rsidR="00FD5CED">
                <w:rPr>
                  <w:rFonts w:ascii="Arial" w:hAnsi="Arial" w:cs="Arial"/>
                </w:rPr>
                <w:t>,</w:t>
              </w:r>
            </w:ins>
            <w:ins w:id="289" w:author="Ericsson" w:date="2018-12-07T15:38:00Z">
              <w:r>
                <w:rPr>
                  <w:rFonts w:ascii="Arial" w:hAnsi="Arial" w:cs="Arial"/>
                </w:rPr>
                <w:t xml:space="preserve"> per RAT should suffice.</w:t>
              </w:r>
            </w:ins>
          </w:p>
        </w:tc>
      </w:tr>
      <w:tr w:rsidR="00633A5C" w:rsidRPr="00455CF9" w14:paraId="0D2EC1D6" w14:textId="77777777" w:rsidTr="00223511">
        <w:tc>
          <w:tcPr>
            <w:tcW w:w="2515" w:type="dxa"/>
          </w:tcPr>
          <w:p w14:paraId="5E0140E9" w14:textId="34AAF538" w:rsidR="00633A5C" w:rsidRPr="00455CF9" w:rsidRDefault="00633A5C" w:rsidP="00633A5C">
            <w:pPr>
              <w:spacing w:after="0"/>
              <w:rPr>
                <w:rFonts w:ascii="Arial" w:hAnsi="Arial" w:cs="Arial"/>
              </w:rPr>
            </w:pPr>
            <w:ins w:id="290" w:author="Prasad QC" w:date="2018-12-16T10:12:00Z">
              <w:r>
                <w:rPr>
                  <w:rFonts w:ascii="Arial" w:hAnsi="Arial" w:cs="Arial"/>
                </w:rPr>
                <w:t>QC</w:t>
              </w:r>
            </w:ins>
          </w:p>
        </w:tc>
        <w:tc>
          <w:tcPr>
            <w:tcW w:w="7110" w:type="dxa"/>
          </w:tcPr>
          <w:p w14:paraId="7124005C" w14:textId="43846DEC" w:rsidR="00633A5C" w:rsidRPr="00455CF9" w:rsidRDefault="00633A5C" w:rsidP="00633A5C">
            <w:pPr>
              <w:spacing w:after="0"/>
              <w:rPr>
                <w:rFonts w:ascii="Arial" w:hAnsi="Arial" w:cs="Arial"/>
              </w:rPr>
            </w:pPr>
            <w:ins w:id="291" w:author="Prasad QC" w:date="2018-12-16T10:12:00Z">
              <w:r>
                <w:rPr>
                  <w:rFonts w:ascii="Arial" w:hAnsi="Arial" w:cs="Arial"/>
                </w:rPr>
                <w:t>No priority information is required.</w:t>
              </w:r>
            </w:ins>
          </w:p>
        </w:tc>
      </w:tr>
      <w:tr w:rsidR="004A368F" w:rsidRPr="00455CF9" w14:paraId="6BC20087" w14:textId="77777777" w:rsidTr="00223511">
        <w:tc>
          <w:tcPr>
            <w:tcW w:w="2515" w:type="dxa"/>
          </w:tcPr>
          <w:p w14:paraId="55CEDE52" w14:textId="6F66DC56" w:rsidR="004A368F" w:rsidRPr="004A0A42" w:rsidRDefault="004A368F" w:rsidP="004A368F">
            <w:pPr>
              <w:spacing w:after="0"/>
              <w:rPr>
                <w:rFonts w:ascii="Arial" w:eastAsia="SimSun" w:hAnsi="Arial" w:cs="Arial"/>
                <w:lang w:eastAsia="zh-CN"/>
              </w:rPr>
            </w:pPr>
            <w:ins w:id="292" w:author="Huawei" w:date="2018-12-18T17:41:00Z">
              <w:r>
                <w:rPr>
                  <w:rFonts w:ascii="Arial" w:hAnsi="Arial" w:cs="Arial"/>
                </w:rPr>
                <w:t>Huawei, HiSilicon</w:t>
              </w:r>
            </w:ins>
          </w:p>
        </w:tc>
        <w:tc>
          <w:tcPr>
            <w:tcW w:w="7110" w:type="dxa"/>
          </w:tcPr>
          <w:p w14:paraId="7C33D6BD" w14:textId="581FD54A" w:rsidR="004A368F" w:rsidRPr="00D94B61" w:rsidRDefault="004A368F" w:rsidP="004A368F">
            <w:pPr>
              <w:spacing w:after="0"/>
              <w:rPr>
                <w:rFonts w:ascii="Arial" w:eastAsia="SimSun" w:hAnsi="Arial" w:cs="Arial"/>
                <w:lang w:eastAsia="zh-CN"/>
              </w:rPr>
            </w:pPr>
            <w:ins w:id="293" w:author="Huawei" w:date="2018-12-18T17:41:00Z">
              <w:r>
                <w:rPr>
                  <w:rFonts w:ascii="Arial" w:hAnsi="Arial" w:cs="Arial"/>
                </w:rPr>
                <w:t>Priorities should not be provided, see answer to Q1 and Q2.</w:t>
              </w:r>
            </w:ins>
          </w:p>
        </w:tc>
      </w:tr>
      <w:tr w:rsidR="008B4D0B" w:rsidRPr="00455CF9" w14:paraId="6F983579" w14:textId="77777777" w:rsidTr="00223511">
        <w:tc>
          <w:tcPr>
            <w:tcW w:w="2515" w:type="dxa"/>
          </w:tcPr>
          <w:p w14:paraId="0C9B1C3A" w14:textId="5AEA4938" w:rsidR="008B4D0B" w:rsidRPr="000E4386" w:rsidRDefault="008B4D0B" w:rsidP="008B4D0B">
            <w:pPr>
              <w:spacing w:after="0"/>
              <w:rPr>
                <w:rFonts w:ascii="Arial" w:eastAsiaTheme="minorEastAsia" w:hAnsi="Arial" w:cs="Arial"/>
                <w:lang w:eastAsia="zh-TW"/>
              </w:rPr>
            </w:pPr>
            <w:ins w:id="294" w:author="ZTE" w:date="2018-12-20T19:49:00Z">
              <w:r>
                <w:rPr>
                  <w:rFonts w:ascii="Arial" w:eastAsia="SimSun" w:hAnsi="Arial" w:cs="Arial" w:hint="eastAsia"/>
                  <w:lang w:eastAsia="zh-CN"/>
                </w:rPr>
                <w:t>ZTE</w:t>
              </w:r>
            </w:ins>
          </w:p>
        </w:tc>
        <w:tc>
          <w:tcPr>
            <w:tcW w:w="7110" w:type="dxa"/>
          </w:tcPr>
          <w:p w14:paraId="3596A72D" w14:textId="6907DF5B" w:rsidR="008B4D0B" w:rsidRPr="003F0223" w:rsidRDefault="008B4D0B" w:rsidP="008B4D0B">
            <w:pPr>
              <w:spacing w:after="0"/>
              <w:rPr>
                <w:rFonts w:ascii="Arial" w:eastAsiaTheme="minorEastAsia" w:hAnsi="Arial" w:cs="Arial"/>
                <w:lang w:eastAsia="zh-TW"/>
              </w:rPr>
            </w:pPr>
            <w:ins w:id="295" w:author="ZTE" w:date="2018-12-20T19:49:00Z">
              <w:r>
                <w:rPr>
                  <w:rFonts w:ascii="Arial" w:hAnsi="Arial" w:cs="Arial"/>
                </w:rPr>
                <w:t>Considering that priority could be used to reflect network coverage or load status</w:t>
              </w:r>
              <w:r>
                <w:rPr>
                  <w:rFonts w:ascii="Arial" w:eastAsia="SimSun" w:hAnsi="Arial" w:cs="Arial"/>
                  <w:lang w:eastAsia="zh-CN"/>
                </w:rPr>
                <w:t>, it’s more suitable to configure p</w:t>
              </w:r>
              <w:r w:rsidRPr="00B84E91">
                <w:rPr>
                  <w:rFonts w:ascii="Arial" w:hAnsi="Arial" w:cs="Arial"/>
                </w:rPr>
                <w:t>riority for each frequency</w:t>
              </w:r>
              <w:r>
                <w:rPr>
                  <w:rFonts w:ascii="Arial" w:hAnsi="Arial" w:cs="Arial"/>
                </w:rPr>
                <w:t xml:space="preserve"> (like that in legacy LTE). </w:t>
              </w:r>
            </w:ins>
          </w:p>
        </w:tc>
      </w:tr>
      <w:tr w:rsidR="003D1E60" w:rsidRPr="00455CF9" w14:paraId="3DA9964D" w14:textId="77777777" w:rsidTr="00223511">
        <w:tc>
          <w:tcPr>
            <w:tcW w:w="2515" w:type="dxa"/>
          </w:tcPr>
          <w:p w14:paraId="3D4851C7" w14:textId="0D031EFE" w:rsidR="003D1E60" w:rsidRPr="00455CF9" w:rsidRDefault="003D1E60" w:rsidP="003D1E60">
            <w:pPr>
              <w:spacing w:after="0"/>
              <w:rPr>
                <w:rFonts w:ascii="Arial" w:hAnsi="Arial" w:cs="Arial"/>
              </w:rPr>
            </w:pPr>
            <w:ins w:id="296" w:author="Selvaganapathy, Srinivasan (Nokia - IN/Bangalore)" w:date="2019-01-01T20:44:00Z">
              <w:r>
                <w:rPr>
                  <w:rFonts w:ascii="Arial" w:eastAsiaTheme="minorEastAsia" w:hAnsi="Arial" w:cs="Arial"/>
                  <w:lang w:eastAsia="zh-TW"/>
                </w:rPr>
                <w:t>Nokia</w:t>
              </w:r>
            </w:ins>
          </w:p>
        </w:tc>
        <w:tc>
          <w:tcPr>
            <w:tcW w:w="7110" w:type="dxa"/>
          </w:tcPr>
          <w:p w14:paraId="1A760BA6" w14:textId="4BC8A242" w:rsidR="003D1E60" w:rsidRPr="00455CF9" w:rsidRDefault="003D1E60" w:rsidP="003D1E60">
            <w:pPr>
              <w:spacing w:after="0"/>
              <w:rPr>
                <w:rFonts w:ascii="Arial" w:hAnsi="Arial" w:cs="Arial"/>
              </w:rPr>
            </w:pPr>
            <w:ins w:id="297" w:author="Selvaganapathy, Srinivasan (Nokia - IN/Bangalore)" w:date="2019-01-01T20:44:00Z">
              <w:r>
                <w:rPr>
                  <w:rFonts w:ascii="Arial" w:eastAsiaTheme="minorEastAsia" w:hAnsi="Arial" w:cs="Arial"/>
                  <w:lang w:eastAsia="zh-TW"/>
                </w:rPr>
                <w:t>No. Priority Information is not required in IRAT Assistance information.</w:t>
              </w:r>
            </w:ins>
          </w:p>
        </w:tc>
      </w:tr>
      <w:tr w:rsidR="003D1E60" w:rsidRPr="00455CF9" w14:paraId="7B041308" w14:textId="77777777" w:rsidTr="00223511">
        <w:tc>
          <w:tcPr>
            <w:tcW w:w="2515" w:type="dxa"/>
          </w:tcPr>
          <w:p w14:paraId="2DF7EE40" w14:textId="0B882B81" w:rsidR="003D1E60" w:rsidRPr="00B642A6" w:rsidRDefault="00B642A6" w:rsidP="003D1E60">
            <w:pPr>
              <w:spacing w:after="0"/>
              <w:rPr>
                <w:rFonts w:ascii="Arial" w:eastAsiaTheme="minorEastAsia" w:hAnsi="Arial" w:cs="Arial"/>
                <w:lang w:eastAsia="zh-TW"/>
                <w:rPrChange w:id="298" w:author="林奕廷" w:date="2019-01-03T11:30:00Z">
                  <w:rPr>
                    <w:rFonts w:ascii="Arial" w:hAnsi="Arial" w:cs="Arial"/>
                  </w:rPr>
                </w:rPrChange>
              </w:rPr>
            </w:pPr>
            <w:ins w:id="299" w:author="林奕廷" w:date="2019-01-03T11:30:00Z">
              <w:r>
                <w:rPr>
                  <w:rFonts w:ascii="Arial" w:eastAsiaTheme="minorEastAsia" w:hAnsi="Arial" w:cs="Arial" w:hint="eastAsia"/>
                  <w:lang w:eastAsia="zh-TW"/>
                </w:rPr>
                <w:t>III</w:t>
              </w:r>
            </w:ins>
          </w:p>
        </w:tc>
        <w:tc>
          <w:tcPr>
            <w:tcW w:w="7110" w:type="dxa"/>
          </w:tcPr>
          <w:p w14:paraId="1B7BE4C5" w14:textId="5F4E0087" w:rsidR="003D1E60" w:rsidRPr="00B642A6" w:rsidRDefault="00B642A6" w:rsidP="003D1E60">
            <w:pPr>
              <w:spacing w:after="0"/>
              <w:rPr>
                <w:rFonts w:ascii="Arial" w:eastAsiaTheme="minorEastAsia" w:hAnsi="Arial" w:cs="Arial"/>
                <w:lang w:eastAsia="zh-TW"/>
                <w:rPrChange w:id="300" w:author="林奕廷" w:date="2019-01-03T11:30:00Z">
                  <w:rPr>
                    <w:rFonts w:ascii="Arial" w:hAnsi="Arial" w:cs="Arial"/>
                  </w:rPr>
                </w:rPrChange>
              </w:rPr>
            </w:pPr>
            <w:ins w:id="301" w:author="林奕廷" w:date="2019-01-03T11:30:00Z">
              <w:r>
                <w:rPr>
                  <w:rFonts w:ascii="Arial" w:eastAsiaTheme="minorEastAsia" w:hAnsi="Arial" w:cs="Arial" w:hint="eastAsia"/>
                  <w:lang w:eastAsia="zh-TW"/>
                </w:rPr>
                <w:t>Priority for each RAT</w:t>
              </w:r>
            </w:ins>
            <w:ins w:id="302" w:author="林奕廷" w:date="2019-01-03T11:31:00Z">
              <w:r>
                <w:rPr>
                  <w:rFonts w:ascii="Arial" w:eastAsiaTheme="minorEastAsia" w:hAnsi="Arial" w:cs="Arial" w:hint="eastAsia"/>
                  <w:lang w:eastAsia="zh-TW"/>
                </w:rPr>
                <w:t xml:space="preserve"> is enough. </w:t>
              </w:r>
            </w:ins>
          </w:p>
        </w:tc>
      </w:tr>
      <w:tr w:rsidR="00144079" w14:paraId="33D67F8D" w14:textId="77777777" w:rsidTr="00144079">
        <w:trPr>
          <w:ins w:id="303" w:author="MediaTek (Li-Chuan)" w:date="2019-01-14T09:15:00Z"/>
        </w:trPr>
        <w:tc>
          <w:tcPr>
            <w:tcW w:w="2515" w:type="dxa"/>
            <w:hideMark/>
          </w:tcPr>
          <w:p w14:paraId="49351465" w14:textId="77777777" w:rsidR="00144079" w:rsidRDefault="00144079">
            <w:pPr>
              <w:spacing w:after="0"/>
              <w:rPr>
                <w:ins w:id="304" w:author="MediaTek (Li-Chuan)" w:date="2019-01-14T09:15:00Z"/>
                <w:rFonts w:ascii="Arial" w:hAnsi="Arial" w:cs="Arial"/>
              </w:rPr>
            </w:pPr>
            <w:ins w:id="305" w:author="MediaTek (Li-Chuan)" w:date="2019-01-14T09:15:00Z">
              <w:r>
                <w:rPr>
                  <w:rFonts w:ascii="Arial" w:hAnsi="Arial" w:cs="Arial"/>
                </w:rPr>
                <w:t>MediaTek</w:t>
              </w:r>
            </w:ins>
          </w:p>
        </w:tc>
        <w:tc>
          <w:tcPr>
            <w:tcW w:w="7110" w:type="dxa"/>
            <w:hideMark/>
          </w:tcPr>
          <w:p w14:paraId="145C4BD9" w14:textId="77777777" w:rsidR="00144079" w:rsidRDefault="00144079">
            <w:pPr>
              <w:spacing w:after="0"/>
              <w:rPr>
                <w:ins w:id="306" w:author="MediaTek (Li-Chuan)" w:date="2019-01-14T09:15:00Z"/>
                <w:rFonts w:ascii="Arial" w:hAnsi="Arial" w:cs="Arial"/>
              </w:rPr>
            </w:pPr>
            <w:ins w:id="307" w:author="MediaTek (Li-Chuan)" w:date="2019-01-14T09:15:00Z">
              <w:r>
                <w:rPr>
                  <w:rFonts w:ascii="Arial" w:hAnsi="Arial" w:cs="Arial"/>
                </w:rPr>
                <w:t>To reduce signalling overhead, priority should be configured per RAT.</w:t>
              </w:r>
            </w:ins>
          </w:p>
        </w:tc>
      </w:tr>
      <w:tr w:rsidR="003D1E60" w:rsidRPr="00455CF9" w14:paraId="3361E4C7" w14:textId="77777777" w:rsidTr="00223511">
        <w:tc>
          <w:tcPr>
            <w:tcW w:w="2515" w:type="dxa"/>
          </w:tcPr>
          <w:p w14:paraId="665B2652" w14:textId="676C8673" w:rsidR="003D1E60" w:rsidRPr="00455CF9" w:rsidRDefault="004F74CF" w:rsidP="003D1E60">
            <w:pPr>
              <w:spacing w:after="0"/>
              <w:rPr>
                <w:rFonts w:ascii="Arial" w:hAnsi="Arial" w:cs="Arial"/>
              </w:rPr>
            </w:pPr>
            <w:ins w:id="308" w:author="Khaliq Osaid" w:date="2019-01-14T16:42:00Z">
              <w:r>
                <w:rPr>
                  <w:rFonts w:ascii="Arial" w:hAnsi="Arial" w:cs="Arial"/>
                </w:rPr>
                <w:t>GTO</w:t>
              </w:r>
            </w:ins>
          </w:p>
        </w:tc>
        <w:tc>
          <w:tcPr>
            <w:tcW w:w="7110" w:type="dxa"/>
          </w:tcPr>
          <w:p w14:paraId="51DA00EA" w14:textId="496ED8AC" w:rsidR="003D1E60" w:rsidRPr="00455CF9" w:rsidRDefault="004F74CF" w:rsidP="003D1E60">
            <w:pPr>
              <w:spacing w:after="0"/>
              <w:rPr>
                <w:rFonts w:ascii="Arial" w:hAnsi="Arial" w:cs="Arial"/>
              </w:rPr>
            </w:pPr>
            <w:ins w:id="309" w:author="Khaliq Osaid" w:date="2019-01-14T16:42:00Z">
              <w:r>
                <w:rPr>
                  <w:rFonts w:ascii="Arial" w:hAnsi="Arial" w:cs="Arial"/>
                </w:rPr>
                <w:t>If priority information is not required, it should not be configured.</w:t>
              </w:r>
            </w:ins>
          </w:p>
        </w:tc>
      </w:tr>
      <w:tr w:rsidR="00AE4B67" w:rsidRPr="00455CF9" w14:paraId="421CCF21" w14:textId="77777777" w:rsidTr="00223511">
        <w:trPr>
          <w:ins w:id="310" w:author="CHOE" w:date="2019-01-21T13:44:00Z"/>
        </w:trPr>
        <w:tc>
          <w:tcPr>
            <w:tcW w:w="2515" w:type="dxa"/>
          </w:tcPr>
          <w:p w14:paraId="49B8D107" w14:textId="03501AFA" w:rsidR="00AE4B67" w:rsidRPr="00AE4B67" w:rsidRDefault="00AE4B67" w:rsidP="003D1E60">
            <w:pPr>
              <w:spacing w:after="0"/>
              <w:rPr>
                <w:ins w:id="311" w:author="CHOE" w:date="2019-01-21T13:44:00Z"/>
                <w:rFonts w:ascii="Arial" w:eastAsia="Malgun Gothic" w:hAnsi="Arial" w:cs="Arial"/>
                <w:lang w:eastAsia="ko-KR"/>
                <w:rPrChange w:id="312" w:author="CHOE" w:date="2019-01-21T13:44:00Z">
                  <w:rPr>
                    <w:ins w:id="313" w:author="CHOE" w:date="2019-01-21T13:44:00Z"/>
                    <w:rFonts w:ascii="Arial" w:hAnsi="Arial" w:cs="Arial"/>
                  </w:rPr>
                </w:rPrChange>
              </w:rPr>
            </w:pPr>
            <w:ins w:id="314" w:author="CHOE" w:date="2019-01-21T13:44:00Z">
              <w:r>
                <w:rPr>
                  <w:rFonts w:ascii="Arial" w:eastAsia="Malgun Gothic" w:hAnsi="Arial" w:cs="Arial" w:hint="eastAsia"/>
                  <w:lang w:eastAsia="ko-KR"/>
                </w:rPr>
                <w:t>LG</w:t>
              </w:r>
            </w:ins>
          </w:p>
        </w:tc>
        <w:tc>
          <w:tcPr>
            <w:tcW w:w="7110" w:type="dxa"/>
          </w:tcPr>
          <w:p w14:paraId="5237CF69" w14:textId="74222853" w:rsidR="00AE4B67" w:rsidRPr="00AE4B67" w:rsidRDefault="008A4FF7" w:rsidP="0016317A">
            <w:pPr>
              <w:spacing w:after="0"/>
              <w:rPr>
                <w:ins w:id="315" w:author="CHOE" w:date="2019-01-21T13:44:00Z"/>
                <w:rFonts w:ascii="Arial" w:eastAsia="Malgun Gothic" w:hAnsi="Arial" w:cs="Arial"/>
                <w:lang w:eastAsia="ko-KR"/>
                <w:rPrChange w:id="316" w:author="CHOE" w:date="2019-01-21T13:45:00Z">
                  <w:rPr>
                    <w:ins w:id="317" w:author="CHOE" w:date="2019-01-21T13:44:00Z"/>
                    <w:rFonts w:ascii="Arial" w:hAnsi="Arial" w:cs="Arial"/>
                  </w:rPr>
                </w:rPrChange>
              </w:rPr>
            </w:pPr>
            <w:ins w:id="318" w:author="CHOE" w:date="2019-01-21T14:52:00Z">
              <w:r>
                <w:rPr>
                  <w:rFonts w:ascii="Arial" w:eastAsia="Malgun Gothic" w:hAnsi="Arial" w:cs="Arial"/>
                  <w:lang w:eastAsia="ko-KR"/>
                </w:rPr>
                <w:t xml:space="preserve">Assuming that </w:t>
              </w:r>
            </w:ins>
            <w:ins w:id="319" w:author="CHOE" w:date="2019-01-21T13:45:00Z">
              <w:r w:rsidR="00AE4B67">
                <w:rPr>
                  <w:rFonts w:ascii="Arial" w:eastAsia="Malgun Gothic" w:hAnsi="Arial" w:cs="Arial"/>
                  <w:lang w:eastAsia="ko-KR"/>
                </w:rPr>
                <w:t xml:space="preserve">NB-IoT devices supporting inter-RAT cell selection have </w:t>
              </w:r>
            </w:ins>
            <w:ins w:id="320" w:author="CHOE" w:date="2019-01-21T13:46:00Z">
              <w:r w:rsidR="00AE4B67">
                <w:rPr>
                  <w:rFonts w:ascii="Arial" w:eastAsia="Malgun Gothic" w:hAnsi="Arial" w:cs="Arial"/>
                  <w:lang w:eastAsia="ko-KR"/>
                </w:rPr>
                <w:t xml:space="preserve">pre-configured </w:t>
              </w:r>
            </w:ins>
            <w:ins w:id="321" w:author="CHOE" w:date="2019-01-21T13:45:00Z">
              <w:r w:rsidR="00AE4B67">
                <w:rPr>
                  <w:rFonts w:ascii="Arial" w:eastAsia="Malgun Gothic" w:hAnsi="Arial" w:cs="Arial"/>
                  <w:lang w:eastAsia="ko-KR"/>
                </w:rPr>
                <w:t>RAT priority information</w:t>
              </w:r>
            </w:ins>
            <w:ins w:id="322" w:author="CHOE" w:date="2019-01-21T13:46:00Z">
              <w:r w:rsidR="00AE4B67">
                <w:rPr>
                  <w:rFonts w:ascii="Arial" w:eastAsia="Malgun Gothic" w:hAnsi="Arial" w:cs="Arial"/>
                  <w:lang w:eastAsia="ko-KR"/>
                </w:rPr>
                <w:t xml:space="preserve"> in the UE(e.g. SIM)</w:t>
              </w:r>
              <w:r>
                <w:rPr>
                  <w:rFonts w:ascii="Arial" w:eastAsia="Malgun Gothic" w:hAnsi="Arial" w:cs="Arial"/>
                  <w:lang w:eastAsia="ko-KR"/>
                </w:rPr>
                <w:t xml:space="preserve"> and </w:t>
              </w:r>
            </w:ins>
            <w:ins w:id="323" w:author="CHOE" w:date="2019-01-21T14:51:00Z">
              <w:r>
                <w:rPr>
                  <w:rFonts w:ascii="Arial" w:eastAsia="Malgun Gothic" w:hAnsi="Arial" w:cs="Arial"/>
                  <w:lang w:eastAsia="ko-KR"/>
                </w:rPr>
                <w:t>the network indicates frequency identifiers of neighbouring carriers</w:t>
              </w:r>
            </w:ins>
            <w:ins w:id="324" w:author="CHOE" w:date="2019-01-21T14:52:00Z">
              <w:r>
                <w:rPr>
                  <w:rFonts w:ascii="Arial" w:eastAsia="Malgun Gothic" w:hAnsi="Arial" w:cs="Arial"/>
                  <w:lang w:eastAsia="ko-KR"/>
                </w:rPr>
                <w:t xml:space="preserve"> (as RAN2 agreed)</w:t>
              </w:r>
            </w:ins>
            <w:ins w:id="325" w:author="CHOE" w:date="2019-01-21T14:51:00Z">
              <w:r w:rsidR="0016317A">
                <w:rPr>
                  <w:rFonts w:ascii="Arial" w:eastAsia="Malgun Gothic" w:hAnsi="Arial" w:cs="Arial"/>
                  <w:lang w:eastAsia="ko-KR"/>
                </w:rPr>
                <w:t xml:space="preserve">, </w:t>
              </w:r>
            </w:ins>
            <w:ins w:id="326" w:author="CHOE" w:date="2019-01-21T16:25:00Z">
              <w:r w:rsidR="0016317A">
                <w:rPr>
                  <w:rFonts w:ascii="Arial" w:eastAsia="Malgun Gothic" w:hAnsi="Arial" w:cs="Arial"/>
                  <w:lang w:eastAsia="ko-KR"/>
                </w:rPr>
                <w:t xml:space="preserve">no </w:t>
              </w:r>
            </w:ins>
            <w:ins w:id="327" w:author="CHOE" w:date="2019-01-21T14:51:00Z">
              <w:r>
                <w:rPr>
                  <w:rFonts w:ascii="Arial" w:eastAsia="Malgun Gothic" w:hAnsi="Arial" w:cs="Arial"/>
                  <w:lang w:eastAsia="ko-KR"/>
                </w:rPr>
                <w:t>additional priority information</w:t>
              </w:r>
            </w:ins>
            <w:ins w:id="328" w:author="CHOE" w:date="2019-01-21T16:26:00Z">
              <w:r w:rsidR="0016317A">
                <w:rPr>
                  <w:rFonts w:ascii="Arial" w:eastAsia="Malgun Gothic" w:hAnsi="Arial" w:cs="Arial"/>
                  <w:lang w:eastAsia="ko-KR"/>
                </w:rPr>
                <w:t xml:space="preserve"> is required</w:t>
              </w:r>
            </w:ins>
            <w:ins w:id="329" w:author="CHOE" w:date="2019-01-21T14:51:00Z">
              <w:r>
                <w:rPr>
                  <w:rFonts w:ascii="Arial" w:eastAsia="Malgun Gothic" w:hAnsi="Arial" w:cs="Arial"/>
                  <w:lang w:eastAsia="ko-KR"/>
                </w:rPr>
                <w:t xml:space="preserve">. </w:t>
              </w:r>
            </w:ins>
          </w:p>
        </w:tc>
      </w:tr>
      <w:tr w:rsidR="00400B38" w:rsidRPr="00455CF9" w14:paraId="15EEBA10" w14:textId="77777777" w:rsidTr="00223511">
        <w:trPr>
          <w:ins w:id="330" w:author="Sequans" w:date="2019-02-04T16:33:00Z"/>
        </w:trPr>
        <w:tc>
          <w:tcPr>
            <w:tcW w:w="2515" w:type="dxa"/>
          </w:tcPr>
          <w:p w14:paraId="612EAFC4" w14:textId="0AA4094E" w:rsidR="00400B38" w:rsidRDefault="00400B38" w:rsidP="00400B38">
            <w:pPr>
              <w:spacing w:after="0"/>
              <w:rPr>
                <w:ins w:id="331" w:author="Sequans" w:date="2019-02-04T16:33:00Z"/>
                <w:rFonts w:ascii="Arial" w:eastAsia="Malgun Gothic" w:hAnsi="Arial" w:cs="Arial"/>
                <w:lang w:eastAsia="ko-KR"/>
              </w:rPr>
            </w:pPr>
            <w:ins w:id="332" w:author="Sequans" w:date="2019-02-04T16:33:00Z">
              <w:r>
                <w:rPr>
                  <w:rFonts w:ascii="Arial" w:eastAsia="Malgun Gothic" w:hAnsi="Arial" w:cs="Arial"/>
                  <w:lang w:eastAsia="ko-KR"/>
                </w:rPr>
                <w:t>Sequ</w:t>
              </w:r>
            </w:ins>
            <w:ins w:id="333" w:author="Sequans" w:date="2019-02-04T16:34:00Z">
              <w:r>
                <w:rPr>
                  <w:rFonts w:ascii="Arial" w:eastAsia="Malgun Gothic" w:hAnsi="Arial" w:cs="Arial"/>
                  <w:lang w:eastAsia="ko-KR"/>
                </w:rPr>
                <w:t>ans</w:t>
              </w:r>
            </w:ins>
          </w:p>
        </w:tc>
        <w:tc>
          <w:tcPr>
            <w:tcW w:w="7110" w:type="dxa"/>
          </w:tcPr>
          <w:p w14:paraId="5719DAE0" w14:textId="6796D025" w:rsidR="00400B38" w:rsidRDefault="00400B38" w:rsidP="00400B38">
            <w:pPr>
              <w:spacing w:after="0"/>
              <w:rPr>
                <w:ins w:id="334" w:author="Sequans" w:date="2019-02-04T16:33:00Z"/>
                <w:rFonts w:ascii="Arial" w:eastAsia="Malgun Gothic" w:hAnsi="Arial" w:cs="Arial"/>
                <w:lang w:eastAsia="ko-KR"/>
              </w:rPr>
            </w:pPr>
            <w:ins w:id="335" w:author="Sequans" w:date="2019-02-04T16:35:00Z">
              <w:r>
                <w:rPr>
                  <w:rFonts w:ascii="Arial" w:hAnsi="Arial" w:cs="Arial"/>
                </w:rPr>
                <w:t>priority information should not be signalled.</w:t>
              </w:r>
              <w:r>
                <w:rPr>
                  <w:rFonts w:ascii="Arial" w:eastAsia="Malgun Gothic" w:hAnsi="Arial" w:cs="Arial"/>
                  <w:lang w:eastAsia="ko-KR"/>
                </w:rPr>
                <w:t xml:space="preserve"> There is no benefit in providing NW priorities if the UE can optimize power consumption by ignoring it.</w:t>
              </w:r>
            </w:ins>
          </w:p>
        </w:tc>
      </w:tr>
    </w:tbl>
    <w:p w14:paraId="5A9AF13D" w14:textId="77777777" w:rsidR="0093494A" w:rsidRDefault="0093494A" w:rsidP="00F92FBA">
      <w:pPr>
        <w:jc w:val="both"/>
        <w:rPr>
          <w:rFonts w:ascii="Arial" w:hAnsi="Arial" w:cs="Arial"/>
          <w:b/>
        </w:rPr>
      </w:pPr>
    </w:p>
    <w:p w14:paraId="0B5CBE68" w14:textId="372AB15F" w:rsidR="0093494A" w:rsidRPr="0093494A" w:rsidRDefault="0093494A" w:rsidP="00F92FBA">
      <w:pPr>
        <w:jc w:val="both"/>
        <w:rPr>
          <w:rFonts w:ascii="Arial" w:hAnsi="Arial" w:cs="Arial"/>
        </w:rPr>
      </w:pPr>
      <w:r w:rsidRPr="0093494A">
        <w:rPr>
          <w:rFonts w:ascii="Arial" w:hAnsi="Arial" w:cs="Arial"/>
        </w:rPr>
        <w:t>In LTE cell reselection, UE must reselect to a higher priority RAT</w:t>
      </w:r>
      <w:r>
        <w:rPr>
          <w:rFonts w:ascii="Arial" w:hAnsi="Arial" w:cs="Arial"/>
        </w:rPr>
        <w:t xml:space="preserve"> if given criteria are satisfied. In NB-IoT inter-RAT cell selection, UE behaviour may be quite different. For example, the </w:t>
      </w:r>
      <w:r w:rsidR="00765D25">
        <w:rPr>
          <w:rFonts w:ascii="Arial" w:hAnsi="Arial" w:cs="Arial"/>
        </w:rPr>
        <w:t xml:space="preserve">broadcast </w:t>
      </w:r>
      <w:r>
        <w:rPr>
          <w:rFonts w:ascii="Arial" w:hAnsi="Arial" w:cs="Arial"/>
        </w:rPr>
        <w:t>priorities may be considered as a guideline</w:t>
      </w:r>
      <w:r w:rsidRPr="0093494A">
        <w:rPr>
          <w:rFonts w:ascii="Arial" w:hAnsi="Arial" w:cs="Arial"/>
        </w:rPr>
        <w:t xml:space="preserve"> of which RATs to search before others (e.g. NB-IoT </w:t>
      </w:r>
      <w:r>
        <w:rPr>
          <w:rFonts w:ascii="Arial" w:hAnsi="Arial" w:cs="Arial"/>
        </w:rPr>
        <w:t>first, then eMTC, and then GSM</w:t>
      </w:r>
      <w:r w:rsidRPr="0093494A">
        <w:rPr>
          <w:rFonts w:ascii="Arial" w:hAnsi="Arial" w:cs="Arial"/>
        </w:rPr>
        <w:t>)</w:t>
      </w:r>
      <w:r>
        <w:rPr>
          <w:rFonts w:ascii="Arial" w:hAnsi="Arial" w:cs="Arial"/>
        </w:rPr>
        <w:t>.</w:t>
      </w:r>
      <w:r w:rsidR="00765D25">
        <w:rPr>
          <w:rFonts w:ascii="Arial" w:hAnsi="Arial" w:cs="Arial"/>
        </w:rPr>
        <w:t xml:space="preserve"> On the other hand, if priorities are provided via dedicated signalling, the network may want to steer to UE to a RAT </w:t>
      </w:r>
      <w:r w:rsidR="00327F20">
        <w:rPr>
          <w:rFonts w:ascii="Arial" w:hAnsi="Arial" w:cs="Arial"/>
        </w:rPr>
        <w:t>marked</w:t>
      </w:r>
      <w:r w:rsidR="00765D25">
        <w:rPr>
          <w:rFonts w:ascii="Arial" w:hAnsi="Arial" w:cs="Arial"/>
        </w:rPr>
        <w:t xml:space="preserve"> as higher priority.</w:t>
      </w:r>
    </w:p>
    <w:p w14:paraId="78E44C00" w14:textId="33E386A5" w:rsidR="00B73CFF" w:rsidRDefault="00B73CFF" w:rsidP="00F92FBA">
      <w:pPr>
        <w:jc w:val="both"/>
        <w:rPr>
          <w:rFonts w:ascii="Arial" w:hAnsi="Arial" w:cs="Arial"/>
          <w:b/>
        </w:rPr>
      </w:pPr>
      <w:r w:rsidRPr="00B73CFF">
        <w:rPr>
          <w:rFonts w:ascii="Arial" w:hAnsi="Arial" w:cs="Arial"/>
          <w:b/>
        </w:rPr>
        <w:lastRenderedPageBreak/>
        <w:t>Q</w:t>
      </w:r>
      <w:r w:rsidR="00A67B7B">
        <w:rPr>
          <w:rFonts w:ascii="Arial" w:hAnsi="Arial" w:cs="Arial"/>
          <w:b/>
        </w:rPr>
        <w:t>5</w:t>
      </w:r>
      <w:r w:rsidR="00F92FBA">
        <w:rPr>
          <w:rFonts w:ascii="Arial" w:hAnsi="Arial" w:cs="Arial"/>
          <w:b/>
        </w:rPr>
        <w:t>: If priorities are</w:t>
      </w:r>
      <w:r w:rsidR="00B72F30">
        <w:rPr>
          <w:rFonts w:ascii="Arial" w:hAnsi="Arial" w:cs="Arial"/>
          <w:b/>
        </w:rPr>
        <w:t xml:space="preserve"> </w:t>
      </w:r>
      <w:r w:rsidR="00383E52">
        <w:rPr>
          <w:rFonts w:ascii="Arial" w:hAnsi="Arial" w:cs="Arial"/>
          <w:b/>
        </w:rPr>
        <w:t>provided</w:t>
      </w:r>
      <w:r w:rsidR="008340AD">
        <w:rPr>
          <w:rFonts w:ascii="Arial" w:hAnsi="Arial" w:cs="Arial"/>
          <w:b/>
        </w:rPr>
        <w:t xml:space="preserve"> </w:t>
      </w:r>
      <w:r w:rsidR="00DD44EE">
        <w:rPr>
          <w:rFonts w:ascii="Arial" w:hAnsi="Arial" w:cs="Arial"/>
          <w:b/>
        </w:rPr>
        <w:t>by the network as assistance information</w:t>
      </w:r>
      <w:r w:rsidR="008340AD">
        <w:rPr>
          <w:rFonts w:ascii="Arial" w:hAnsi="Arial" w:cs="Arial"/>
          <w:b/>
        </w:rPr>
        <w:t xml:space="preserve">, </w:t>
      </w:r>
      <w:r w:rsidR="00383E52">
        <w:rPr>
          <w:rFonts w:ascii="Arial" w:hAnsi="Arial" w:cs="Arial"/>
          <w:b/>
        </w:rPr>
        <w:t xml:space="preserve">how do </w:t>
      </w:r>
      <w:r w:rsidR="00DD44EE">
        <w:rPr>
          <w:rFonts w:ascii="Arial" w:hAnsi="Arial" w:cs="Arial"/>
          <w:b/>
        </w:rPr>
        <w:t>p</w:t>
      </w:r>
      <w:r w:rsidR="00F92FBA">
        <w:rPr>
          <w:rFonts w:ascii="Arial" w:hAnsi="Arial" w:cs="Arial"/>
          <w:b/>
        </w:rPr>
        <w:t>riorities</w:t>
      </w:r>
      <w:r w:rsidR="00383E52">
        <w:rPr>
          <w:rFonts w:ascii="Arial" w:hAnsi="Arial" w:cs="Arial"/>
          <w:b/>
        </w:rPr>
        <w:t xml:space="preserve"> affect UE behaviour</w:t>
      </w:r>
      <w:r w:rsidR="001B627B">
        <w:rPr>
          <w:rFonts w:ascii="Arial" w:hAnsi="Arial" w:cs="Arial"/>
          <w:b/>
        </w:rPr>
        <w:t>?</w:t>
      </w:r>
      <w:r w:rsidR="00657F13">
        <w:rPr>
          <w:rFonts w:ascii="Arial" w:hAnsi="Arial" w:cs="Arial"/>
          <w:b/>
        </w:rPr>
        <w:t xml:space="preserve"> </w:t>
      </w:r>
      <w:r w:rsidR="00BE24A2">
        <w:rPr>
          <w:rFonts w:ascii="Arial" w:hAnsi="Arial" w:cs="Arial"/>
          <w:b/>
        </w:rPr>
        <w:t>Are the UE behaviour</w:t>
      </w:r>
      <w:r w:rsidR="00F339D4">
        <w:rPr>
          <w:rFonts w:ascii="Arial" w:hAnsi="Arial" w:cs="Arial"/>
          <w:b/>
        </w:rPr>
        <w:t>s</w:t>
      </w:r>
      <w:r w:rsidR="00BE24A2">
        <w:rPr>
          <w:rFonts w:ascii="Arial" w:hAnsi="Arial" w:cs="Arial"/>
          <w:b/>
        </w:rPr>
        <w:t xml:space="preserve"> different for broadcast and dedicated signalling of priorities? </w:t>
      </w:r>
      <w:r w:rsidR="001B627B">
        <w:rPr>
          <w:rFonts w:ascii="Arial" w:hAnsi="Arial" w:cs="Arial"/>
          <w:b/>
        </w:rPr>
        <w:t xml:space="preserve">Can UE </w:t>
      </w:r>
      <w:r w:rsidR="00DD44EE">
        <w:rPr>
          <w:rFonts w:ascii="Arial" w:hAnsi="Arial" w:cs="Arial"/>
          <w:b/>
        </w:rPr>
        <w:t>follow its own</w:t>
      </w:r>
      <w:r w:rsidR="00915B73">
        <w:rPr>
          <w:rFonts w:ascii="Arial" w:hAnsi="Arial" w:cs="Arial"/>
          <w:b/>
        </w:rPr>
        <w:t xml:space="preserve"> priori</w:t>
      </w:r>
      <w:r w:rsidR="00F92FBA">
        <w:rPr>
          <w:rFonts w:ascii="Arial" w:hAnsi="Arial" w:cs="Arial"/>
          <w:b/>
        </w:rPr>
        <w:t>ties</w:t>
      </w:r>
      <w:r w:rsidR="00915B73">
        <w:rPr>
          <w:rFonts w:ascii="Arial" w:hAnsi="Arial" w:cs="Arial"/>
          <w:b/>
        </w:rPr>
        <w:t xml:space="preserve"> (e.g. preconfigured by operator or </w:t>
      </w:r>
      <w:r w:rsidR="00DD44EE">
        <w:rPr>
          <w:rFonts w:ascii="Arial" w:hAnsi="Arial" w:cs="Arial"/>
          <w:b/>
        </w:rPr>
        <w:t>manufacturer</w:t>
      </w:r>
      <w:r w:rsidR="00915B73">
        <w:rPr>
          <w:rFonts w:ascii="Arial" w:hAnsi="Arial" w:cs="Arial"/>
          <w:b/>
        </w:rPr>
        <w:t>)</w:t>
      </w:r>
      <w:r w:rsidR="001B627B">
        <w:rPr>
          <w:rFonts w:ascii="Arial" w:hAnsi="Arial" w:cs="Arial"/>
          <w:b/>
        </w:rPr>
        <w:t xml:space="preserve"> instead</w:t>
      </w:r>
      <w:r w:rsidR="00915B73">
        <w:rPr>
          <w:rFonts w:ascii="Arial" w:hAnsi="Arial" w:cs="Arial"/>
          <w:b/>
        </w:rPr>
        <w:t>?</w:t>
      </w:r>
    </w:p>
    <w:tbl>
      <w:tblPr>
        <w:tblStyle w:val="af8"/>
        <w:tblW w:w="0" w:type="auto"/>
        <w:tblLook w:val="04A0" w:firstRow="1" w:lastRow="0" w:firstColumn="1" w:lastColumn="0" w:noHBand="0" w:noVBand="1"/>
      </w:tblPr>
      <w:tblGrid>
        <w:gridCol w:w="2515"/>
        <w:gridCol w:w="7110"/>
      </w:tblGrid>
      <w:tr w:rsidR="00DD44EE" w:rsidRPr="00455CF9" w14:paraId="5FC10620" w14:textId="77777777" w:rsidTr="00223511">
        <w:tc>
          <w:tcPr>
            <w:tcW w:w="2515" w:type="dxa"/>
            <w:shd w:val="clear" w:color="auto" w:fill="D9E2F3" w:themeFill="accent5" w:themeFillTint="33"/>
          </w:tcPr>
          <w:p w14:paraId="4A993C9F" w14:textId="77777777" w:rsidR="00DD44EE" w:rsidRPr="00455CF9" w:rsidRDefault="00DD44EE" w:rsidP="00223511">
            <w:pPr>
              <w:spacing w:after="0"/>
              <w:rPr>
                <w:rFonts w:ascii="Arial" w:hAnsi="Arial" w:cs="Arial"/>
              </w:rPr>
            </w:pPr>
            <w:r w:rsidRPr="00455CF9">
              <w:rPr>
                <w:rFonts w:ascii="Arial" w:hAnsi="Arial" w:cs="Arial"/>
              </w:rPr>
              <w:t>Company name</w:t>
            </w:r>
          </w:p>
        </w:tc>
        <w:tc>
          <w:tcPr>
            <w:tcW w:w="7110" w:type="dxa"/>
            <w:shd w:val="clear" w:color="auto" w:fill="D9E2F3" w:themeFill="accent5" w:themeFillTint="33"/>
          </w:tcPr>
          <w:p w14:paraId="73B772EE" w14:textId="77777777" w:rsidR="00DD44EE" w:rsidRPr="00455CF9" w:rsidRDefault="00DD44EE" w:rsidP="00223511">
            <w:pPr>
              <w:spacing w:after="0"/>
              <w:rPr>
                <w:rFonts w:ascii="Arial" w:hAnsi="Arial" w:cs="Arial"/>
              </w:rPr>
            </w:pPr>
            <w:r>
              <w:rPr>
                <w:rFonts w:ascii="Arial" w:hAnsi="Arial" w:cs="Arial"/>
              </w:rPr>
              <w:t>Comments</w:t>
            </w:r>
          </w:p>
        </w:tc>
      </w:tr>
      <w:tr w:rsidR="00DD44EE" w:rsidRPr="00455CF9" w14:paraId="7BA71579" w14:textId="77777777" w:rsidTr="00223511">
        <w:tc>
          <w:tcPr>
            <w:tcW w:w="2515" w:type="dxa"/>
          </w:tcPr>
          <w:p w14:paraId="0B14E899" w14:textId="2227E2FB" w:rsidR="00DD44EE" w:rsidRPr="00455CF9" w:rsidRDefault="00265730" w:rsidP="00223511">
            <w:pPr>
              <w:spacing w:after="0"/>
              <w:rPr>
                <w:rFonts w:ascii="Arial" w:hAnsi="Arial" w:cs="Arial"/>
              </w:rPr>
            </w:pPr>
            <w:ins w:id="336" w:author="Ericsson" w:date="2018-12-07T15:35:00Z">
              <w:r>
                <w:rPr>
                  <w:rFonts w:ascii="Arial" w:hAnsi="Arial" w:cs="Arial"/>
                </w:rPr>
                <w:t>Ericsson</w:t>
              </w:r>
            </w:ins>
          </w:p>
        </w:tc>
        <w:tc>
          <w:tcPr>
            <w:tcW w:w="7110" w:type="dxa"/>
          </w:tcPr>
          <w:p w14:paraId="3C2BE96F" w14:textId="601B93F5" w:rsidR="00BD7859" w:rsidRPr="00455CF9" w:rsidRDefault="00265730" w:rsidP="00265730">
            <w:pPr>
              <w:spacing w:after="0"/>
              <w:rPr>
                <w:rFonts w:ascii="Arial" w:hAnsi="Arial" w:cs="Arial"/>
              </w:rPr>
            </w:pPr>
            <w:ins w:id="337" w:author="Ericsson" w:date="2018-12-07T15:38:00Z">
              <w:r>
                <w:rPr>
                  <w:rFonts w:ascii="Arial" w:hAnsi="Arial" w:cs="Arial"/>
                </w:rPr>
                <w:t>The impact is basically in which order the UE starts to perform cell selection. It would be Operator’s preference that UE first performs cell selection on the RAT that has been prioritized. In general, priorities received from dedicated signalling should have higher priority than the broadcast as it may be more customised per UE.</w:t>
              </w:r>
            </w:ins>
          </w:p>
        </w:tc>
      </w:tr>
      <w:tr w:rsidR="00DD44EE" w:rsidRPr="00455CF9" w14:paraId="1D7C9188" w14:textId="77777777" w:rsidTr="00223511">
        <w:tc>
          <w:tcPr>
            <w:tcW w:w="2515" w:type="dxa"/>
          </w:tcPr>
          <w:p w14:paraId="53EFAE1B" w14:textId="78B4EBAE" w:rsidR="00DD44EE" w:rsidRPr="00455CF9" w:rsidRDefault="00B32787" w:rsidP="00223511">
            <w:pPr>
              <w:spacing w:after="0"/>
              <w:rPr>
                <w:rFonts w:ascii="Arial" w:hAnsi="Arial" w:cs="Arial"/>
              </w:rPr>
            </w:pPr>
            <w:ins w:id="338" w:author="Prasad QC" w:date="2018-12-16T10:18:00Z">
              <w:r>
                <w:rPr>
                  <w:rFonts w:ascii="Arial" w:hAnsi="Arial" w:cs="Arial"/>
                </w:rPr>
                <w:t>QC</w:t>
              </w:r>
            </w:ins>
          </w:p>
        </w:tc>
        <w:tc>
          <w:tcPr>
            <w:tcW w:w="7110" w:type="dxa"/>
          </w:tcPr>
          <w:p w14:paraId="2CF7120F" w14:textId="775A8C4E" w:rsidR="00DD44EE" w:rsidRPr="00455CF9" w:rsidRDefault="00B32787" w:rsidP="00223511">
            <w:pPr>
              <w:spacing w:after="0"/>
              <w:rPr>
                <w:rFonts w:ascii="Arial" w:hAnsi="Arial" w:cs="Arial"/>
              </w:rPr>
            </w:pPr>
            <w:ins w:id="339" w:author="Prasad QC" w:date="2018-12-16T10:18:00Z">
              <w:r>
                <w:rPr>
                  <w:rFonts w:ascii="Arial" w:hAnsi="Arial" w:cs="Arial"/>
                </w:rPr>
                <w:t>No priority information is required.</w:t>
              </w:r>
            </w:ins>
          </w:p>
        </w:tc>
      </w:tr>
      <w:tr w:rsidR="004A368F" w:rsidRPr="00455CF9" w14:paraId="4985FBFD" w14:textId="77777777" w:rsidTr="00223511">
        <w:tc>
          <w:tcPr>
            <w:tcW w:w="2515" w:type="dxa"/>
          </w:tcPr>
          <w:p w14:paraId="4EE7DE34" w14:textId="7F8D8237" w:rsidR="004A368F" w:rsidRPr="004A0A42" w:rsidRDefault="004A368F" w:rsidP="004A368F">
            <w:pPr>
              <w:spacing w:after="0"/>
              <w:rPr>
                <w:rFonts w:ascii="Arial" w:eastAsia="SimSun" w:hAnsi="Arial" w:cs="Arial"/>
                <w:lang w:eastAsia="zh-CN"/>
              </w:rPr>
            </w:pPr>
            <w:ins w:id="340" w:author="Huawei" w:date="2018-12-18T17:41:00Z">
              <w:r>
                <w:rPr>
                  <w:rFonts w:ascii="Arial" w:hAnsi="Arial" w:cs="Arial"/>
                </w:rPr>
                <w:t>Huawei, HiSilicon</w:t>
              </w:r>
            </w:ins>
          </w:p>
        </w:tc>
        <w:tc>
          <w:tcPr>
            <w:tcW w:w="7110" w:type="dxa"/>
          </w:tcPr>
          <w:p w14:paraId="30445BE4" w14:textId="72C9818C" w:rsidR="004A368F" w:rsidRPr="00D94B61" w:rsidRDefault="004A368F" w:rsidP="004A368F">
            <w:pPr>
              <w:spacing w:after="0"/>
              <w:rPr>
                <w:rFonts w:ascii="Arial" w:eastAsia="SimSun" w:hAnsi="Arial" w:cs="Arial"/>
                <w:lang w:eastAsia="zh-CN"/>
              </w:rPr>
            </w:pPr>
            <w:ins w:id="341" w:author="Huawei" w:date="2018-12-18T17:41:00Z">
              <w:r>
                <w:rPr>
                  <w:rFonts w:ascii="Arial" w:hAnsi="Arial" w:cs="Arial"/>
                </w:rPr>
                <w:t>See answer to Q1. Priorities should not affect UE behaviour (cell selection), this is why it should not be supported.</w:t>
              </w:r>
            </w:ins>
          </w:p>
        </w:tc>
      </w:tr>
      <w:tr w:rsidR="008B4D0B" w:rsidRPr="00455CF9" w14:paraId="2CE735DE" w14:textId="77777777" w:rsidTr="00223511">
        <w:tc>
          <w:tcPr>
            <w:tcW w:w="2515" w:type="dxa"/>
          </w:tcPr>
          <w:p w14:paraId="342101A9" w14:textId="2790A3BA" w:rsidR="008B4D0B" w:rsidRPr="000E4386" w:rsidRDefault="008B4D0B" w:rsidP="008B4D0B">
            <w:pPr>
              <w:spacing w:after="0"/>
              <w:rPr>
                <w:rFonts w:ascii="Arial" w:eastAsiaTheme="minorEastAsia" w:hAnsi="Arial" w:cs="Arial"/>
                <w:lang w:eastAsia="zh-TW"/>
              </w:rPr>
            </w:pPr>
            <w:ins w:id="342" w:author="ZTE" w:date="2018-12-20T19:50:00Z">
              <w:r>
                <w:rPr>
                  <w:rFonts w:ascii="Arial" w:eastAsia="SimSun" w:hAnsi="Arial" w:cs="Arial" w:hint="eastAsia"/>
                  <w:lang w:eastAsia="zh-CN"/>
                </w:rPr>
                <w:t>ZTE</w:t>
              </w:r>
            </w:ins>
          </w:p>
        </w:tc>
        <w:tc>
          <w:tcPr>
            <w:tcW w:w="7110" w:type="dxa"/>
          </w:tcPr>
          <w:p w14:paraId="72E5DBF3" w14:textId="77777777" w:rsidR="008B4D0B" w:rsidRDefault="008B4D0B" w:rsidP="008B4D0B">
            <w:pPr>
              <w:spacing w:after="0"/>
              <w:rPr>
                <w:ins w:id="343" w:author="ZTE" w:date="2018-12-20T19:50:00Z"/>
                <w:rFonts w:ascii="Arial" w:hAnsi="Arial" w:cs="Arial"/>
                <w:bCs/>
              </w:rPr>
            </w:pPr>
            <w:ins w:id="344" w:author="ZTE" w:date="2018-12-20T19:50:00Z">
              <w:r>
                <w:rPr>
                  <w:rFonts w:ascii="Arial" w:eastAsia="SimSun" w:hAnsi="Arial" w:cs="Arial"/>
                  <w:lang w:eastAsia="zh-CN"/>
                </w:rPr>
                <w:t xml:space="preserve">For simplicity, we tend to agree </w:t>
              </w:r>
              <w:r>
                <w:rPr>
                  <w:rFonts w:ascii="Arial" w:eastAsia="SimSun" w:hAnsi="Arial" w:cs="Arial" w:hint="eastAsia"/>
                  <w:lang w:eastAsia="zh-CN"/>
                </w:rPr>
                <w:t xml:space="preserve">with </w:t>
              </w:r>
              <w:r>
                <w:rPr>
                  <w:rFonts w:ascii="Arial" w:eastAsia="SimSun" w:hAnsi="Arial" w:cs="Arial"/>
                  <w:lang w:eastAsia="zh-CN"/>
                </w:rPr>
                <w:t xml:space="preserve">Ericsson that such RAT/frequency priority or preference doesn’t aim to </w:t>
              </w:r>
              <w:r>
                <w:rPr>
                  <w:rFonts w:ascii="Arial" w:hAnsi="Arial" w:cs="Arial"/>
                  <w:bCs/>
                </w:rPr>
                <w:t xml:space="preserve">provide </w:t>
              </w:r>
              <w:r>
                <w:rPr>
                  <w:rFonts w:ascii="Arial" w:eastAsia="SimSun" w:hAnsi="Arial" w:cs="Arial"/>
                  <w:bCs/>
                  <w:lang w:eastAsia="zh-CN"/>
                </w:rPr>
                <w:t xml:space="preserve">mandatory inter-RAT cell </w:t>
              </w:r>
              <w:r>
                <w:rPr>
                  <w:rFonts w:ascii="Arial" w:hAnsi="Arial" w:cs="Arial"/>
                  <w:bCs/>
                </w:rPr>
                <w:t>measurement</w:t>
              </w:r>
              <w:r>
                <w:rPr>
                  <w:rFonts w:ascii="Arial" w:eastAsia="SimSun" w:hAnsi="Arial" w:cs="Arial"/>
                  <w:bCs/>
                  <w:lang w:eastAsia="zh-CN"/>
                </w:rPr>
                <w:t xml:space="preserve">/selection </w:t>
              </w:r>
              <w:r>
                <w:rPr>
                  <w:rFonts w:ascii="Arial" w:hAnsi="Arial" w:cs="Arial"/>
                  <w:bCs/>
                </w:rPr>
                <w:t>criteria. It can be an important guideline or preference provided by network side in order to avoid the following possible issues:</w:t>
              </w:r>
            </w:ins>
          </w:p>
          <w:p w14:paraId="7734011F" w14:textId="77777777" w:rsidR="008B4D0B" w:rsidRPr="001D40F0" w:rsidRDefault="008B4D0B" w:rsidP="008B4D0B">
            <w:pPr>
              <w:pStyle w:val="afa"/>
              <w:numPr>
                <w:ilvl w:val="0"/>
                <w:numId w:val="34"/>
              </w:numPr>
              <w:spacing w:after="0"/>
              <w:rPr>
                <w:ins w:id="345" w:author="ZTE" w:date="2018-12-20T19:50:00Z"/>
                <w:rFonts w:ascii="Arial" w:hAnsi="Arial" w:cs="Arial"/>
                <w:bCs/>
                <w:sz w:val="18"/>
                <w:szCs w:val="18"/>
              </w:rPr>
            </w:pPr>
            <w:ins w:id="346" w:author="ZTE" w:date="2018-12-20T19:50:00Z">
              <w:r w:rsidRPr="001D40F0">
                <w:rPr>
                  <w:rFonts w:ascii="Arial" w:hAnsi="Arial" w:cs="Arial"/>
                  <w:bCs/>
                  <w:sz w:val="18"/>
                  <w:szCs w:val="18"/>
                </w:rPr>
                <w:t xml:space="preserve">Much power consumption caused by “blind” inter-RAT cell measurement/selection among a large number of other RATs or frequencies. </w:t>
              </w:r>
            </w:ins>
          </w:p>
          <w:p w14:paraId="211BE83E" w14:textId="0A7B30CE" w:rsidR="008B4D0B" w:rsidRDefault="008B4D0B" w:rsidP="008B4D0B">
            <w:pPr>
              <w:pStyle w:val="afa"/>
              <w:numPr>
                <w:ilvl w:val="0"/>
                <w:numId w:val="34"/>
              </w:numPr>
              <w:spacing w:after="0"/>
              <w:rPr>
                <w:ins w:id="347" w:author="ZTE" w:date="2018-12-20T19:50:00Z"/>
                <w:rFonts w:ascii="Arial" w:hAnsi="Arial" w:cs="Arial"/>
                <w:bCs/>
              </w:rPr>
            </w:pPr>
            <w:ins w:id="348" w:author="ZTE" w:date="2018-12-20T19:50:00Z">
              <w:r>
                <w:rPr>
                  <w:rFonts w:ascii="Arial" w:hAnsi="Arial" w:cs="Arial"/>
                  <w:bCs/>
                  <w:sz w:val="18"/>
                  <w:szCs w:val="18"/>
                </w:rPr>
                <w:t>Potential</w:t>
              </w:r>
              <w:r w:rsidRPr="001D40F0">
                <w:rPr>
                  <w:rFonts w:ascii="Arial" w:hAnsi="Arial" w:cs="Arial"/>
                  <w:bCs/>
                  <w:sz w:val="18"/>
                  <w:szCs w:val="18"/>
                </w:rPr>
                <w:t xml:space="preserve"> later access failure caused by just selecting a cell </w:t>
              </w:r>
              <w:r>
                <w:rPr>
                  <w:rFonts w:ascii="Arial" w:hAnsi="Arial" w:cs="Arial"/>
                  <w:bCs/>
                  <w:sz w:val="18"/>
                  <w:szCs w:val="18"/>
                </w:rPr>
                <w:t>only due to</w:t>
              </w:r>
              <w:r w:rsidRPr="001D40F0">
                <w:rPr>
                  <w:rFonts w:ascii="Arial" w:hAnsi="Arial" w:cs="Arial"/>
                  <w:bCs/>
                  <w:sz w:val="18"/>
                  <w:szCs w:val="18"/>
                </w:rPr>
                <w:t xml:space="preserve"> strongest radio quality.</w:t>
              </w:r>
            </w:ins>
          </w:p>
          <w:p w14:paraId="46A94E3E" w14:textId="77777777" w:rsidR="008B4D0B" w:rsidRDefault="008B4D0B" w:rsidP="008B4D0B">
            <w:pPr>
              <w:spacing w:after="0"/>
              <w:rPr>
                <w:ins w:id="349" w:author="ZTE" w:date="2018-12-20T19:50:00Z"/>
                <w:rFonts w:ascii="Arial" w:eastAsia="SimSun" w:hAnsi="Arial" w:cs="Arial"/>
                <w:bCs/>
                <w:lang w:eastAsia="zh-CN"/>
              </w:rPr>
            </w:pPr>
          </w:p>
          <w:p w14:paraId="682B7172" w14:textId="0545C984" w:rsidR="008B4D0B" w:rsidRDefault="008B4D0B" w:rsidP="008B4D0B">
            <w:pPr>
              <w:spacing w:after="0"/>
              <w:rPr>
                <w:ins w:id="350" w:author="ZTE" w:date="2018-12-20T19:50:00Z"/>
                <w:rFonts w:ascii="Arial" w:eastAsia="SimSun" w:hAnsi="Arial" w:cs="Arial"/>
                <w:bCs/>
                <w:lang w:eastAsia="zh-CN"/>
              </w:rPr>
            </w:pPr>
            <w:ins w:id="351" w:author="ZTE" w:date="2018-12-20T19:51:00Z">
              <w:r>
                <w:rPr>
                  <w:rFonts w:ascii="Arial" w:eastAsia="SimSun" w:hAnsi="Arial" w:cs="Arial"/>
                  <w:bCs/>
                  <w:lang w:eastAsia="zh-CN"/>
                </w:rPr>
                <w:t>Generally</w:t>
              </w:r>
            </w:ins>
            <w:ins w:id="352" w:author="ZTE" w:date="2018-12-20T19:50:00Z">
              <w:r>
                <w:rPr>
                  <w:rFonts w:ascii="Arial" w:eastAsia="SimSun" w:hAnsi="Arial" w:cs="Arial" w:hint="eastAsia"/>
                  <w:bCs/>
                  <w:lang w:eastAsia="zh-CN"/>
                </w:rPr>
                <w:t>,</w:t>
              </w:r>
              <w:r>
                <w:rPr>
                  <w:rFonts w:ascii="Arial" w:eastAsia="SimSun" w:hAnsi="Arial" w:cs="Arial"/>
                  <w:bCs/>
                  <w:lang w:eastAsia="zh-CN"/>
                </w:rPr>
                <w:t xml:space="preserve"> </w:t>
              </w:r>
            </w:ins>
            <w:ins w:id="353" w:author="ZTE" w:date="2018-12-20T19:51:00Z">
              <w:r>
                <w:rPr>
                  <w:rFonts w:ascii="Arial" w:eastAsia="SimSun" w:hAnsi="Arial" w:cs="Arial"/>
                  <w:bCs/>
                  <w:lang w:eastAsia="zh-CN"/>
                </w:rPr>
                <w:t xml:space="preserve">during cell selection, </w:t>
              </w:r>
            </w:ins>
            <w:ins w:id="354" w:author="ZTE" w:date="2018-12-20T19:50:00Z">
              <w:r>
                <w:rPr>
                  <w:rFonts w:ascii="Arial" w:eastAsia="SimSun" w:hAnsi="Arial" w:cs="Arial"/>
                  <w:bCs/>
                  <w:lang w:eastAsia="zh-CN"/>
                </w:rPr>
                <w:t xml:space="preserve">the UE could </w:t>
              </w:r>
            </w:ins>
            <w:ins w:id="355" w:author="ZTE" w:date="2018-12-20T19:52:00Z">
              <w:r>
                <w:rPr>
                  <w:rFonts w:ascii="Arial" w:eastAsia="SimSun" w:hAnsi="Arial" w:cs="Arial"/>
                  <w:bCs/>
                  <w:lang w:eastAsia="zh-CN"/>
                </w:rPr>
                <w:t>perform</w:t>
              </w:r>
            </w:ins>
            <w:ins w:id="356" w:author="ZTE" w:date="2018-12-20T19:50:00Z">
              <w:r>
                <w:rPr>
                  <w:rFonts w:ascii="Arial" w:eastAsia="SimSun" w:hAnsi="Arial" w:cs="Arial"/>
                  <w:bCs/>
                  <w:lang w:eastAsia="zh-CN"/>
                </w:rPr>
                <w:t xml:space="preserve"> RAT/frequency</w:t>
              </w:r>
            </w:ins>
            <w:ins w:id="357" w:author="ZTE" w:date="2018-12-20T19:51:00Z">
              <w:r>
                <w:rPr>
                  <w:rFonts w:ascii="Arial" w:eastAsia="SimSun" w:hAnsi="Arial" w:cs="Arial"/>
                  <w:bCs/>
                  <w:lang w:eastAsia="zh-CN"/>
                </w:rPr>
                <w:t xml:space="preserve"> evaluation </w:t>
              </w:r>
            </w:ins>
            <w:ins w:id="358" w:author="ZTE" w:date="2018-12-20T19:53:00Z">
              <w:r>
                <w:rPr>
                  <w:rFonts w:ascii="Arial" w:eastAsia="SimSun" w:hAnsi="Arial" w:cs="Arial"/>
                  <w:bCs/>
                  <w:lang w:eastAsia="zh-CN"/>
                </w:rPr>
                <w:t xml:space="preserve">in </w:t>
              </w:r>
            </w:ins>
            <w:ins w:id="359" w:author="ZTE" w:date="2018-12-21T00:21:00Z">
              <w:r w:rsidR="00076292">
                <w:rPr>
                  <w:rFonts w:ascii="Arial" w:eastAsia="SimSun" w:hAnsi="Arial" w:cs="Arial"/>
                  <w:bCs/>
                  <w:lang w:eastAsia="zh-CN"/>
                </w:rPr>
                <w:t xml:space="preserve">the </w:t>
              </w:r>
            </w:ins>
            <w:ins w:id="360" w:author="ZTE" w:date="2018-12-20T19:53:00Z">
              <w:r>
                <w:rPr>
                  <w:rFonts w:ascii="Arial" w:eastAsia="SimSun" w:hAnsi="Arial" w:cs="Arial"/>
                  <w:bCs/>
                  <w:lang w:eastAsia="zh-CN"/>
                </w:rPr>
                <w:t xml:space="preserve">order of inter-RAT priority from highest to lowest. For example, </w:t>
              </w:r>
              <w:r w:rsidRPr="008B4D0B">
                <w:rPr>
                  <w:rFonts w:ascii="Arial" w:eastAsia="SimSun" w:hAnsi="Arial" w:cs="Arial"/>
                  <w:bCs/>
                  <w:lang w:eastAsia="zh-CN"/>
                </w:rPr>
                <w:t>if network mark some good RATs or frequencies with high priorities, devices may narrow down the candidates for initial evaluation. Only when the UE cannot find a suitable cell to camp, the UE may further evaluate other RATs or frequencies with lower priorities.</w:t>
              </w:r>
            </w:ins>
          </w:p>
          <w:p w14:paraId="65AC02D8" w14:textId="77777777" w:rsidR="008B4D0B" w:rsidRPr="00393F3F" w:rsidRDefault="008B4D0B" w:rsidP="008B4D0B">
            <w:pPr>
              <w:spacing w:after="0"/>
              <w:rPr>
                <w:ins w:id="361" w:author="ZTE" w:date="2018-12-20T19:50:00Z"/>
                <w:rFonts w:ascii="Arial" w:eastAsia="SimSun" w:hAnsi="Arial" w:cs="Arial"/>
                <w:bCs/>
                <w:lang w:eastAsia="zh-CN"/>
              </w:rPr>
            </w:pPr>
          </w:p>
          <w:p w14:paraId="714987AF" w14:textId="12F60FE8" w:rsidR="008B4D0B" w:rsidRPr="003F0223" w:rsidRDefault="008B4D0B" w:rsidP="008B4D0B">
            <w:pPr>
              <w:spacing w:after="0"/>
              <w:rPr>
                <w:rFonts w:ascii="Arial" w:eastAsiaTheme="minorEastAsia" w:hAnsi="Arial" w:cs="Arial"/>
                <w:lang w:eastAsia="zh-TW"/>
              </w:rPr>
            </w:pPr>
            <w:ins w:id="362" w:author="ZTE" w:date="2018-12-20T19:50:00Z">
              <w:r w:rsidRPr="001D40F0">
                <w:rPr>
                  <w:rFonts w:ascii="Arial" w:hAnsi="Arial" w:cs="Arial"/>
                  <w:bCs/>
                </w:rPr>
                <w:t xml:space="preserve">Moreover, it might also allow that some devices would make use of the priority information while others would not. For example, for a UE </w:t>
              </w:r>
              <w:r>
                <w:rPr>
                  <w:rFonts w:ascii="Arial" w:hAnsi="Arial" w:cs="Arial"/>
                  <w:bCs/>
                </w:rPr>
                <w:t xml:space="preserve">which </w:t>
              </w:r>
              <w:r w:rsidRPr="001D40F0">
                <w:rPr>
                  <w:rFonts w:ascii="Arial" w:hAnsi="Arial" w:cs="Arial"/>
                  <w:bCs/>
                </w:rPr>
                <w:t xml:space="preserve">is sensitive </w:t>
              </w:r>
              <w:r w:rsidRPr="001D40F0">
                <w:rPr>
                  <w:rFonts w:ascii="Arial" w:eastAsia="SimSun" w:hAnsi="Arial" w:cs="Arial" w:hint="eastAsia"/>
                  <w:bCs/>
                  <w:lang w:eastAsia="zh-CN"/>
                </w:rPr>
                <w:t>to</w:t>
              </w:r>
              <w:r w:rsidRPr="001D40F0">
                <w:rPr>
                  <w:rFonts w:ascii="Arial" w:eastAsia="SimSun" w:hAnsi="Arial" w:cs="Arial"/>
                  <w:bCs/>
                  <w:lang w:eastAsia="zh-CN"/>
                </w:rPr>
                <w:t xml:space="preserve"> power consumption</w:t>
              </w:r>
              <w:r w:rsidRPr="001D40F0">
                <w:rPr>
                  <w:rFonts w:ascii="Arial" w:eastAsia="SimSun" w:hAnsi="Arial" w:cs="Arial" w:hint="eastAsia"/>
                  <w:bCs/>
                  <w:lang w:eastAsia="zh-CN"/>
                </w:rPr>
                <w:t>, e.g</w:t>
              </w:r>
              <w:r w:rsidRPr="001D40F0">
                <w:rPr>
                  <w:rFonts w:ascii="Arial" w:hAnsi="Arial" w:cs="Arial" w:hint="eastAsia"/>
                  <w:bCs/>
                </w:rPr>
                <w:t>.,</w:t>
              </w:r>
              <w:r w:rsidRPr="001D40F0">
                <w:rPr>
                  <w:rFonts w:ascii="Arial" w:hAnsi="Arial" w:cs="Arial"/>
                  <w:bCs/>
                </w:rPr>
                <w:t xml:space="preserve"> battery powered</w:t>
              </w:r>
              <w:r>
                <w:rPr>
                  <w:rFonts w:ascii="Arial" w:hAnsi="Arial" w:cs="Arial"/>
                  <w:bCs/>
                </w:rPr>
                <w:t>, it can only evaluate part of RATs/frequency candidates with high priorities. At the same time, for a UE is easy to be recharged, it can evaluate all the broadcasted RATs/frequency candidates.</w:t>
              </w:r>
            </w:ins>
          </w:p>
        </w:tc>
      </w:tr>
      <w:tr w:rsidR="003D1E60" w:rsidRPr="00455CF9" w14:paraId="581FB323" w14:textId="77777777" w:rsidTr="00223511">
        <w:tc>
          <w:tcPr>
            <w:tcW w:w="2515" w:type="dxa"/>
          </w:tcPr>
          <w:p w14:paraId="3D0A51B3" w14:textId="285C180A" w:rsidR="003D1E60" w:rsidRPr="00455CF9" w:rsidRDefault="003D1E60" w:rsidP="003D1E60">
            <w:pPr>
              <w:spacing w:after="0"/>
              <w:rPr>
                <w:rFonts w:ascii="Arial" w:hAnsi="Arial" w:cs="Arial"/>
              </w:rPr>
            </w:pPr>
            <w:ins w:id="363" w:author="Selvaganapathy, Srinivasan (Nokia - IN/Bangalore)" w:date="2019-01-01T20:45:00Z">
              <w:r>
                <w:rPr>
                  <w:rFonts w:ascii="Arial" w:eastAsiaTheme="minorEastAsia" w:hAnsi="Arial" w:cs="Arial"/>
                  <w:lang w:eastAsia="zh-TW"/>
                </w:rPr>
                <w:t>Nokia</w:t>
              </w:r>
            </w:ins>
          </w:p>
        </w:tc>
        <w:tc>
          <w:tcPr>
            <w:tcW w:w="7110" w:type="dxa"/>
          </w:tcPr>
          <w:p w14:paraId="4FED27E1" w14:textId="701312F8" w:rsidR="003D1E60" w:rsidRPr="00455CF9" w:rsidRDefault="003D1E60" w:rsidP="003D1E60">
            <w:pPr>
              <w:spacing w:after="0"/>
              <w:rPr>
                <w:rFonts w:ascii="Arial" w:hAnsi="Arial" w:cs="Arial"/>
              </w:rPr>
            </w:pPr>
            <w:ins w:id="364" w:author="Selvaganapathy, Srinivasan (Nokia - IN/Bangalore)" w:date="2019-01-01T20:45:00Z">
              <w:r>
                <w:rPr>
                  <w:rFonts w:ascii="Arial" w:eastAsiaTheme="minorEastAsia" w:hAnsi="Arial" w:cs="Arial"/>
                  <w:lang w:eastAsia="zh-TW"/>
                </w:rPr>
                <w:t>As these questions are sub-topics associated with the initial questions on the need for priority information, we propose to consider these responses only based on the decision on the first two questions. See answer to Q1.</w:t>
              </w:r>
            </w:ins>
          </w:p>
        </w:tc>
      </w:tr>
      <w:tr w:rsidR="003D1E60" w:rsidRPr="00455CF9" w14:paraId="188C10F2" w14:textId="77777777" w:rsidTr="00223511">
        <w:tc>
          <w:tcPr>
            <w:tcW w:w="2515" w:type="dxa"/>
          </w:tcPr>
          <w:p w14:paraId="53281BBB" w14:textId="0F30C072" w:rsidR="003D1E60" w:rsidRPr="00656CCC" w:rsidRDefault="00656CCC" w:rsidP="003D1E60">
            <w:pPr>
              <w:spacing w:after="0"/>
              <w:rPr>
                <w:rFonts w:ascii="Arial" w:eastAsiaTheme="minorEastAsia" w:hAnsi="Arial" w:cs="Arial"/>
                <w:lang w:eastAsia="zh-TW"/>
                <w:rPrChange w:id="365" w:author="林奕廷" w:date="2019-01-03T11:32:00Z">
                  <w:rPr>
                    <w:rFonts w:ascii="Arial" w:hAnsi="Arial" w:cs="Arial"/>
                  </w:rPr>
                </w:rPrChange>
              </w:rPr>
            </w:pPr>
            <w:ins w:id="366" w:author="林奕廷" w:date="2019-01-03T11:32:00Z">
              <w:r>
                <w:rPr>
                  <w:rFonts w:ascii="Arial" w:eastAsiaTheme="minorEastAsia" w:hAnsi="Arial" w:cs="Arial" w:hint="eastAsia"/>
                  <w:lang w:eastAsia="zh-TW"/>
                </w:rPr>
                <w:t>III</w:t>
              </w:r>
            </w:ins>
          </w:p>
        </w:tc>
        <w:tc>
          <w:tcPr>
            <w:tcW w:w="7110" w:type="dxa"/>
          </w:tcPr>
          <w:p w14:paraId="44BCC2DA" w14:textId="7ED54B70" w:rsidR="003D1E60" w:rsidRPr="00656CCC" w:rsidRDefault="00656CCC" w:rsidP="003D1E60">
            <w:pPr>
              <w:spacing w:after="0"/>
              <w:rPr>
                <w:rFonts w:ascii="Arial" w:eastAsiaTheme="minorEastAsia" w:hAnsi="Arial" w:cs="Arial"/>
                <w:lang w:eastAsia="zh-TW"/>
                <w:rPrChange w:id="367" w:author="林奕廷" w:date="2019-01-03T11:34:00Z">
                  <w:rPr>
                    <w:rFonts w:ascii="Arial" w:hAnsi="Arial" w:cs="Arial"/>
                  </w:rPr>
                </w:rPrChange>
              </w:rPr>
            </w:pPr>
            <w:ins w:id="368" w:author="林奕廷" w:date="2019-01-03T11:34:00Z">
              <w:r>
                <w:rPr>
                  <w:rFonts w:ascii="Arial" w:eastAsiaTheme="minorEastAsia" w:hAnsi="Arial" w:cs="Arial" w:hint="eastAsia"/>
                  <w:lang w:eastAsia="zh-TW"/>
                </w:rPr>
                <w:t>Priority information provides UE with RAT</w:t>
              </w:r>
            </w:ins>
            <w:ins w:id="369" w:author="林奕廷" w:date="2019-01-03T11:35:00Z">
              <w:r>
                <w:rPr>
                  <w:rFonts w:ascii="Arial" w:eastAsiaTheme="minorEastAsia" w:hAnsi="Arial" w:cs="Arial" w:hint="eastAsia"/>
                  <w:lang w:eastAsia="zh-TW"/>
                </w:rPr>
                <w:t xml:space="preserve"> selection before performing </w:t>
              </w:r>
            </w:ins>
            <w:ins w:id="370" w:author="林奕廷" w:date="2019-01-03T11:36:00Z">
              <w:r>
                <w:rPr>
                  <w:rFonts w:ascii="Arial" w:eastAsiaTheme="minorEastAsia" w:hAnsi="Arial" w:cs="Arial" w:hint="eastAsia"/>
                  <w:lang w:eastAsia="zh-TW"/>
                </w:rPr>
                <w:t xml:space="preserve">cell selection. </w:t>
              </w:r>
              <w:r>
                <w:rPr>
                  <w:rFonts w:ascii="Arial" w:eastAsiaTheme="minorEastAsia" w:hAnsi="Arial" w:cs="Arial"/>
                  <w:lang w:eastAsia="zh-TW"/>
                </w:rPr>
                <w:t>T</w:t>
              </w:r>
              <w:r>
                <w:rPr>
                  <w:rFonts w:ascii="Arial" w:eastAsiaTheme="minorEastAsia" w:hAnsi="Arial" w:cs="Arial" w:hint="eastAsia"/>
                  <w:lang w:eastAsia="zh-TW"/>
                </w:rPr>
                <w:t xml:space="preserve">he cell </w:t>
              </w:r>
            </w:ins>
            <w:ins w:id="371" w:author="林奕廷" w:date="2019-01-03T11:39:00Z">
              <w:r w:rsidR="005424F3">
                <w:rPr>
                  <w:rFonts w:ascii="Arial" w:eastAsiaTheme="minorEastAsia" w:hAnsi="Arial" w:cs="Arial" w:hint="eastAsia"/>
                  <w:lang w:eastAsia="zh-TW"/>
                </w:rPr>
                <w:t>(re)</w:t>
              </w:r>
            </w:ins>
            <w:ins w:id="372" w:author="林奕廷" w:date="2019-01-03T11:36:00Z">
              <w:r>
                <w:rPr>
                  <w:rFonts w:ascii="Arial" w:eastAsiaTheme="minorEastAsia" w:hAnsi="Arial" w:cs="Arial" w:hint="eastAsia"/>
                  <w:lang w:eastAsia="zh-TW"/>
                </w:rPr>
                <w:t xml:space="preserve">selection behaviour is the same as the </w:t>
              </w:r>
            </w:ins>
            <w:ins w:id="373" w:author="林奕廷" w:date="2019-01-03T11:37:00Z">
              <w:r>
                <w:rPr>
                  <w:rFonts w:ascii="Arial" w:eastAsiaTheme="minorEastAsia" w:hAnsi="Arial" w:cs="Arial"/>
                  <w:lang w:eastAsia="zh-TW"/>
                </w:rPr>
                <w:t>legacy</w:t>
              </w:r>
            </w:ins>
            <w:ins w:id="374" w:author="林奕廷" w:date="2019-01-03T11:38:00Z">
              <w:r>
                <w:rPr>
                  <w:rFonts w:ascii="Arial" w:eastAsiaTheme="minorEastAsia" w:hAnsi="Arial" w:cs="Arial" w:hint="eastAsia"/>
                  <w:lang w:eastAsia="zh-TW"/>
                </w:rPr>
                <w:t xml:space="preserve"> procedure</w:t>
              </w:r>
            </w:ins>
            <w:ins w:id="375" w:author="林奕廷" w:date="2019-01-03T11:36:00Z">
              <w:r>
                <w:rPr>
                  <w:rFonts w:ascii="Arial" w:eastAsiaTheme="minorEastAsia" w:hAnsi="Arial" w:cs="Arial" w:hint="eastAsia"/>
                  <w:lang w:eastAsia="zh-TW"/>
                </w:rPr>
                <w:t>.</w:t>
              </w:r>
            </w:ins>
            <w:ins w:id="376" w:author="林奕廷" w:date="2019-01-03T11:37:00Z">
              <w:r>
                <w:rPr>
                  <w:rFonts w:ascii="Arial" w:eastAsiaTheme="minorEastAsia" w:hAnsi="Arial" w:cs="Arial" w:hint="eastAsia"/>
                  <w:lang w:eastAsia="zh-TW"/>
                </w:rPr>
                <w:t xml:space="preserve"> </w:t>
              </w:r>
            </w:ins>
          </w:p>
        </w:tc>
      </w:tr>
      <w:tr w:rsidR="00144079" w14:paraId="77469628" w14:textId="77777777" w:rsidTr="00144079">
        <w:trPr>
          <w:ins w:id="377" w:author="MediaTek (Li-Chuan)" w:date="2019-01-14T09:15:00Z"/>
        </w:trPr>
        <w:tc>
          <w:tcPr>
            <w:tcW w:w="2515" w:type="dxa"/>
            <w:hideMark/>
          </w:tcPr>
          <w:p w14:paraId="69DF5D62" w14:textId="77777777" w:rsidR="00144079" w:rsidRDefault="00144079">
            <w:pPr>
              <w:spacing w:after="0"/>
              <w:rPr>
                <w:ins w:id="378" w:author="MediaTek (Li-Chuan)" w:date="2019-01-14T09:15:00Z"/>
                <w:rFonts w:ascii="Arial" w:hAnsi="Arial" w:cs="Arial"/>
              </w:rPr>
            </w:pPr>
            <w:ins w:id="379" w:author="MediaTek (Li-Chuan)" w:date="2019-01-14T09:15:00Z">
              <w:r>
                <w:rPr>
                  <w:rFonts w:ascii="Arial" w:hAnsi="Arial" w:cs="Arial"/>
                </w:rPr>
                <w:t>MediaTek</w:t>
              </w:r>
            </w:ins>
          </w:p>
        </w:tc>
        <w:tc>
          <w:tcPr>
            <w:tcW w:w="7110" w:type="dxa"/>
            <w:hideMark/>
          </w:tcPr>
          <w:p w14:paraId="390E5E5B" w14:textId="7A2F1F73" w:rsidR="00144079" w:rsidRDefault="00823544">
            <w:pPr>
              <w:spacing w:after="0"/>
              <w:rPr>
                <w:ins w:id="380" w:author="MediaTek (Li-Chuan)" w:date="2019-01-14T09:15:00Z"/>
                <w:rFonts w:ascii="Arial" w:hAnsi="Arial" w:cs="Arial"/>
              </w:rPr>
            </w:pPr>
            <w:ins w:id="381" w:author="MediaTek (Li-Chuan)" w:date="2019-02-11T10:45:00Z">
              <w:r>
                <w:rPr>
                  <w:rFonts w:ascii="Arial" w:hAnsi="Arial" w:cs="Arial"/>
                </w:rPr>
                <w:t>As our comment for Q3, priority can be provisioned via dedicated signalling to individual UE. In this way, the priority reflects operator’s preference for the specific UE, and thus UE would better follow it. Also, as Ericsson’s view, priorities received from dedicated signalling should have higher priority than the broadcast.</w:t>
              </w:r>
            </w:ins>
          </w:p>
        </w:tc>
      </w:tr>
      <w:tr w:rsidR="003D1E60" w:rsidRPr="00455CF9" w14:paraId="64D21F3C" w14:textId="77777777" w:rsidTr="00223511">
        <w:tc>
          <w:tcPr>
            <w:tcW w:w="2515" w:type="dxa"/>
          </w:tcPr>
          <w:p w14:paraId="5072CF08" w14:textId="3C7B11BB" w:rsidR="003D1E60" w:rsidRPr="00455CF9" w:rsidRDefault="004F74CF" w:rsidP="003D1E60">
            <w:pPr>
              <w:spacing w:after="0"/>
              <w:rPr>
                <w:rFonts w:ascii="Arial" w:hAnsi="Arial" w:cs="Arial"/>
              </w:rPr>
            </w:pPr>
            <w:ins w:id="382" w:author="Khaliq Osaid" w:date="2019-01-14T16:42:00Z">
              <w:r>
                <w:rPr>
                  <w:rFonts w:ascii="Arial" w:hAnsi="Arial" w:cs="Arial"/>
                </w:rPr>
                <w:t>GTO</w:t>
              </w:r>
            </w:ins>
          </w:p>
        </w:tc>
        <w:tc>
          <w:tcPr>
            <w:tcW w:w="7110" w:type="dxa"/>
          </w:tcPr>
          <w:p w14:paraId="5F7D4BCF" w14:textId="58640534" w:rsidR="003D1E60" w:rsidRPr="00455CF9" w:rsidRDefault="004F74CF" w:rsidP="003D1E60">
            <w:pPr>
              <w:spacing w:after="0"/>
              <w:rPr>
                <w:rFonts w:ascii="Arial" w:hAnsi="Arial" w:cs="Arial"/>
              </w:rPr>
            </w:pPr>
            <w:ins w:id="383" w:author="Khaliq Osaid" w:date="2019-01-14T16:42:00Z">
              <w:r>
                <w:rPr>
                  <w:rFonts w:ascii="Arial" w:hAnsi="Arial" w:cs="Arial"/>
                </w:rPr>
                <w:t>Same as Q1</w:t>
              </w:r>
            </w:ins>
          </w:p>
        </w:tc>
      </w:tr>
      <w:tr w:rsidR="004344CD" w:rsidRPr="00455CF9" w14:paraId="4958CAEF" w14:textId="77777777" w:rsidTr="00223511">
        <w:trPr>
          <w:ins w:id="384" w:author="CHOE" w:date="2019-01-21T14:59:00Z"/>
        </w:trPr>
        <w:tc>
          <w:tcPr>
            <w:tcW w:w="2515" w:type="dxa"/>
          </w:tcPr>
          <w:p w14:paraId="38F50347" w14:textId="120E91CE" w:rsidR="004344CD" w:rsidRPr="004344CD" w:rsidRDefault="004344CD" w:rsidP="003D1E60">
            <w:pPr>
              <w:spacing w:after="0"/>
              <w:rPr>
                <w:ins w:id="385" w:author="CHOE" w:date="2019-01-21T14:59:00Z"/>
                <w:rFonts w:ascii="Arial" w:eastAsia="Malgun Gothic" w:hAnsi="Arial" w:cs="Arial"/>
                <w:lang w:eastAsia="ko-KR"/>
                <w:rPrChange w:id="386" w:author="CHOE" w:date="2019-01-21T14:59:00Z">
                  <w:rPr>
                    <w:ins w:id="387" w:author="CHOE" w:date="2019-01-21T14:59:00Z"/>
                    <w:rFonts w:ascii="Arial" w:hAnsi="Arial" w:cs="Arial"/>
                  </w:rPr>
                </w:rPrChange>
              </w:rPr>
            </w:pPr>
            <w:ins w:id="388" w:author="CHOE" w:date="2019-01-21T14:59:00Z">
              <w:r>
                <w:rPr>
                  <w:rFonts w:ascii="Arial" w:eastAsia="Malgun Gothic" w:hAnsi="Arial" w:cs="Arial" w:hint="eastAsia"/>
                  <w:lang w:eastAsia="ko-KR"/>
                </w:rPr>
                <w:t>LG</w:t>
              </w:r>
            </w:ins>
          </w:p>
        </w:tc>
        <w:tc>
          <w:tcPr>
            <w:tcW w:w="7110" w:type="dxa"/>
          </w:tcPr>
          <w:p w14:paraId="2A8B9ED3" w14:textId="065DD549" w:rsidR="004344CD" w:rsidRPr="004344CD" w:rsidRDefault="004344CD" w:rsidP="00570C05">
            <w:pPr>
              <w:spacing w:after="0"/>
              <w:rPr>
                <w:ins w:id="389" w:author="CHOE" w:date="2019-01-21T14:59:00Z"/>
                <w:rFonts w:ascii="Arial" w:eastAsia="Malgun Gothic" w:hAnsi="Arial" w:cs="Arial"/>
                <w:lang w:eastAsia="ko-KR"/>
                <w:rPrChange w:id="390" w:author="CHOE" w:date="2019-01-21T15:02:00Z">
                  <w:rPr>
                    <w:ins w:id="391" w:author="CHOE" w:date="2019-01-21T14:59:00Z"/>
                    <w:rFonts w:ascii="Arial" w:hAnsi="Arial" w:cs="Arial"/>
                  </w:rPr>
                </w:rPrChange>
              </w:rPr>
            </w:pPr>
            <w:ins w:id="392" w:author="CHOE" w:date="2019-01-21T15:02:00Z">
              <w:r>
                <w:rPr>
                  <w:rFonts w:ascii="Arial" w:eastAsia="Malgun Gothic" w:hAnsi="Arial" w:cs="Arial" w:hint="eastAsia"/>
                  <w:lang w:eastAsia="ko-KR"/>
                </w:rPr>
                <w:t>We don</w:t>
              </w:r>
              <w:r>
                <w:rPr>
                  <w:rFonts w:ascii="Arial" w:eastAsia="Malgun Gothic" w:hAnsi="Arial" w:cs="Arial"/>
                  <w:lang w:eastAsia="ko-KR"/>
                </w:rPr>
                <w:t xml:space="preserve">’t think priority information is necessary. However, if it is provided, priority information via dedicated signalling </w:t>
              </w:r>
            </w:ins>
            <w:ins w:id="393" w:author="CHOE" w:date="2019-02-03T12:05:00Z">
              <w:r w:rsidR="005E6E68">
                <w:rPr>
                  <w:rFonts w:ascii="Arial" w:eastAsia="Malgun Gothic" w:hAnsi="Arial" w:cs="Arial"/>
                  <w:lang w:eastAsia="ko-KR"/>
                </w:rPr>
                <w:t>should</w:t>
              </w:r>
            </w:ins>
            <w:ins w:id="394" w:author="CHOE" w:date="2019-01-21T15:03:00Z">
              <w:r>
                <w:rPr>
                  <w:rFonts w:ascii="Arial" w:eastAsia="Malgun Gothic" w:hAnsi="Arial" w:cs="Arial"/>
                  <w:lang w:eastAsia="ko-KR"/>
                </w:rPr>
                <w:t xml:space="preserve"> override </w:t>
              </w:r>
            </w:ins>
            <w:ins w:id="395" w:author="CHOE" w:date="2019-02-03T12:07:00Z">
              <w:r w:rsidR="00570C05">
                <w:rPr>
                  <w:rFonts w:ascii="Arial" w:eastAsia="Malgun Gothic" w:hAnsi="Arial" w:cs="Arial"/>
                  <w:lang w:eastAsia="ko-KR"/>
                </w:rPr>
                <w:t xml:space="preserve">broadcast one, and broadcast information overrides </w:t>
              </w:r>
            </w:ins>
            <w:ins w:id="396" w:author="CHOE" w:date="2019-01-21T15:03:00Z">
              <w:r>
                <w:rPr>
                  <w:rFonts w:ascii="Arial" w:eastAsia="Malgun Gothic" w:hAnsi="Arial" w:cs="Arial"/>
                  <w:lang w:eastAsia="ko-KR"/>
                </w:rPr>
                <w:t xml:space="preserve">pre-configured </w:t>
              </w:r>
            </w:ins>
            <w:ins w:id="397" w:author="CHOE" w:date="2019-02-03T12:08:00Z">
              <w:r w:rsidR="00570C05">
                <w:rPr>
                  <w:rFonts w:ascii="Arial" w:eastAsia="Malgun Gothic" w:hAnsi="Arial" w:cs="Arial"/>
                  <w:lang w:eastAsia="ko-KR"/>
                </w:rPr>
                <w:t>one</w:t>
              </w:r>
            </w:ins>
            <w:ins w:id="398" w:author="CHOE" w:date="2019-01-21T15:03:00Z">
              <w:r>
                <w:rPr>
                  <w:rFonts w:ascii="Arial" w:eastAsia="Malgun Gothic" w:hAnsi="Arial" w:cs="Arial"/>
                  <w:lang w:eastAsia="ko-KR"/>
                </w:rPr>
                <w:t xml:space="preserve">. </w:t>
              </w:r>
            </w:ins>
          </w:p>
        </w:tc>
      </w:tr>
      <w:tr w:rsidR="00400B38" w:rsidRPr="00455CF9" w14:paraId="346D0E50" w14:textId="77777777" w:rsidTr="00223511">
        <w:trPr>
          <w:ins w:id="399" w:author="Sequans" w:date="2019-02-04T16:35:00Z"/>
        </w:trPr>
        <w:tc>
          <w:tcPr>
            <w:tcW w:w="2515" w:type="dxa"/>
          </w:tcPr>
          <w:p w14:paraId="2F55F1DC" w14:textId="15DD27B4" w:rsidR="00400B38" w:rsidRDefault="00400B38" w:rsidP="003D1E60">
            <w:pPr>
              <w:spacing w:after="0"/>
              <w:rPr>
                <w:ins w:id="400" w:author="Sequans" w:date="2019-02-04T16:35:00Z"/>
                <w:rFonts w:ascii="Arial" w:eastAsia="Malgun Gothic" w:hAnsi="Arial" w:cs="Arial"/>
                <w:lang w:eastAsia="ko-KR"/>
              </w:rPr>
            </w:pPr>
            <w:ins w:id="401" w:author="Sequans" w:date="2019-02-04T16:35:00Z">
              <w:r>
                <w:rPr>
                  <w:rFonts w:ascii="Arial" w:eastAsia="Malgun Gothic" w:hAnsi="Arial" w:cs="Arial"/>
                  <w:lang w:eastAsia="ko-KR"/>
                </w:rPr>
                <w:t>Sequans</w:t>
              </w:r>
            </w:ins>
          </w:p>
        </w:tc>
        <w:tc>
          <w:tcPr>
            <w:tcW w:w="7110" w:type="dxa"/>
          </w:tcPr>
          <w:p w14:paraId="0F2C600A" w14:textId="20B9630D" w:rsidR="00400B38" w:rsidRDefault="00400B38" w:rsidP="00570C05">
            <w:pPr>
              <w:spacing w:after="0"/>
              <w:rPr>
                <w:ins w:id="402" w:author="Sequans" w:date="2019-02-04T16:35:00Z"/>
                <w:rFonts w:ascii="Arial" w:eastAsia="Malgun Gothic" w:hAnsi="Arial" w:cs="Arial"/>
                <w:lang w:eastAsia="ko-KR"/>
              </w:rPr>
            </w:pPr>
            <w:ins w:id="403" w:author="Sequans" w:date="2019-02-04T16:35:00Z">
              <w:r>
                <w:rPr>
                  <w:rFonts w:ascii="Arial" w:eastAsia="Malgun Gothic" w:hAnsi="Arial" w:cs="Arial"/>
                  <w:lang w:eastAsia="ko-KR"/>
                </w:rPr>
                <w:t xml:space="preserve">UE cell selection should be </w:t>
              </w:r>
            </w:ins>
            <w:ins w:id="404" w:author="Sequans" w:date="2019-02-04T16:36:00Z">
              <w:r>
                <w:rPr>
                  <w:rFonts w:ascii="Arial" w:eastAsia="Malgun Gothic" w:hAnsi="Arial" w:cs="Arial"/>
                  <w:lang w:eastAsia="ko-KR"/>
                </w:rPr>
                <w:t>autonomous,</w:t>
              </w:r>
            </w:ins>
            <w:ins w:id="405" w:author="Sequans" w:date="2019-02-04T16:35:00Z">
              <w:r>
                <w:rPr>
                  <w:rFonts w:ascii="Arial" w:eastAsia="Malgun Gothic" w:hAnsi="Arial" w:cs="Arial"/>
                  <w:lang w:eastAsia="ko-KR"/>
                </w:rPr>
                <w:t xml:space="preserve"> based on the UE affinity w</w:t>
              </w:r>
            </w:ins>
            <w:ins w:id="406" w:author="Sequans" w:date="2019-02-04T16:36:00Z">
              <w:r>
                <w:rPr>
                  <w:rFonts w:ascii="Arial" w:eastAsia="Malgun Gothic" w:hAnsi="Arial" w:cs="Arial"/>
                  <w:lang w:eastAsia="ko-KR"/>
                </w:rPr>
                <w:t xml:space="preserve">ith the </w:t>
              </w:r>
            </w:ins>
            <w:ins w:id="407" w:author="Sequans" w:date="2019-02-05T11:53:00Z">
              <w:r w:rsidR="005D2F81">
                <w:rPr>
                  <w:rFonts w:ascii="Arial" w:eastAsia="Malgun Gothic" w:hAnsi="Arial" w:cs="Arial"/>
                  <w:lang w:eastAsia="ko-KR"/>
                </w:rPr>
                <w:t xml:space="preserve">hosted </w:t>
              </w:r>
            </w:ins>
            <w:ins w:id="408" w:author="Sequans" w:date="2019-02-04T16:36:00Z">
              <w:r>
                <w:rPr>
                  <w:rFonts w:ascii="Arial" w:eastAsia="Malgun Gothic" w:hAnsi="Arial" w:cs="Arial"/>
                  <w:lang w:eastAsia="ko-KR"/>
                </w:rPr>
                <w:t xml:space="preserve">application. </w:t>
              </w:r>
            </w:ins>
          </w:p>
        </w:tc>
      </w:tr>
    </w:tbl>
    <w:p w14:paraId="7061317C" w14:textId="77777777" w:rsidR="00DD44EE" w:rsidRDefault="00DD44EE" w:rsidP="00B73CFF">
      <w:pPr>
        <w:rPr>
          <w:rFonts w:ascii="Arial" w:hAnsi="Arial" w:cs="Arial"/>
          <w:b/>
        </w:rPr>
      </w:pPr>
    </w:p>
    <w:p w14:paraId="57EF25F6" w14:textId="0AEC55A1" w:rsidR="00182684" w:rsidRDefault="00CF5C3A" w:rsidP="00F92FBA">
      <w:pPr>
        <w:jc w:val="both"/>
        <w:rPr>
          <w:rFonts w:ascii="Arial" w:hAnsi="Arial" w:cs="Arial"/>
          <w:b/>
        </w:rPr>
      </w:pPr>
      <w:r>
        <w:rPr>
          <w:rFonts w:ascii="Arial" w:hAnsi="Arial" w:cs="Arial"/>
          <w:b/>
        </w:rPr>
        <w:t>Q</w:t>
      </w:r>
      <w:r w:rsidR="00A67B7B">
        <w:rPr>
          <w:rFonts w:ascii="Arial" w:hAnsi="Arial" w:cs="Arial"/>
          <w:b/>
        </w:rPr>
        <w:t>6</w:t>
      </w:r>
      <w:r>
        <w:rPr>
          <w:rFonts w:ascii="Arial" w:hAnsi="Arial" w:cs="Arial"/>
          <w:b/>
        </w:rPr>
        <w:t xml:space="preserve">: If </w:t>
      </w:r>
      <w:r w:rsidR="00182684">
        <w:rPr>
          <w:rFonts w:ascii="Arial" w:hAnsi="Arial" w:cs="Arial"/>
          <w:b/>
        </w:rPr>
        <w:t xml:space="preserve">UE </w:t>
      </w:r>
      <w:r>
        <w:rPr>
          <w:rFonts w:ascii="Arial" w:hAnsi="Arial" w:cs="Arial"/>
          <w:b/>
        </w:rPr>
        <w:t xml:space="preserve">follows the </w:t>
      </w:r>
      <w:r w:rsidR="00E768DA">
        <w:rPr>
          <w:rFonts w:ascii="Arial" w:hAnsi="Arial" w:cs="Arial"/>
          <w:b/>
        </w:rPr>
        <w:t>provided</w:t>
      </w:r>
      <w:r w:rsidR="008350AD">
        <w:rPr>
          <w:rFonts w:ascii="Arial" w:hAnsi="Arial" w:cs="Arial"/>
          <w:b/>
        </w:rPr>
        <w:t xml:space="preserve"> priorities, should we introduce </w:t>
      </w:r>
      <w:r w:rsidR="00420A24">
        <w:rPr>
          <w:rFonts w:ascii="Arial" w:hAnsi="Arial" w:cs="Arial"/>
          <w:b/>
        </w:rPr>
        <w:t>any related parameters (e.g. thresholds or timers similar to those used in cell reselection)</w:t>
      </w:r>
      <w:r w:rsidR="001653D4">
        <w:rPr>
          <w:rFonts w:ascii="Arial" w:hAnsi="Arial" w:cs="Arial"/>
          <w:b/>
        </w:rPr>
        <w:t xml:space="preserve"> in addition to the priorities</w:t>
      </w:r>
      <w:r w:rsidR="00420A24">
        <w:rPr>
          <w:rFonts w:ascii="Arial" w:hAnsi="Arial" w:cs="Arial"/>
          <w:b/>
        </w:rPr>
        <w:t>, or should it be left for UE implementation?</w:t>
      </w:r>
    </w:p>
    <w:tbl>
      <w:tblPr>
        <w:tblStyle w:val="af8"/>
        <w:tblW w:w="0" w:type="auto"/>
        <w:tblLook w:val="04A0" w:firstRow="1" w:lastRow="0" w:firstColumn="1" w:lastColumn="0" w:noHBand="0" w:noVBand="1"/>
      </w:tblPr>
      <w:tblGrid>
        <w:gridCol w:w="2515"/>
        <w:gridCol w:w="7110"/>
      </w:tblGrid>
      <w:tr w:rsidR="00DD44EE" w:rsidRPr="00455CF9" w14:paraId="048A69E6" w14:textId="77777777" w:rsidTr="00223511">
        <w:tc>
          <w:tcPr>
            <w:tcW w:w="2515" w:type="dxa"/>
            <w:shd w:val="clear" w:color="auto" w:fill="D9E2F3" w:themeFill="accent5" w:themeFillTint="33"/>
          </w:tcPr>
          <w:p w14:paraId="1A4530A4" w14:textId="77777777" w:rsidR="00DD44EE" w:rsidRPr="00455CF9" w:rsidRDefault="00DD44EE" w:rsidP="00223511">
            <w:pPr>
              <w:spacing w:after="0"/>
              <w:rPr>
                <w:rFonts w:ascii="Arial" w:hAnsi="Arial" w:cs="Arial"/>
              </w:rPr>
            </w:pPr>
            <w:r w:rsidRPr="00455CF9">
              <w:rPr>
                <w:rFonts w:ascii="Arial" w:hAnsi="Arial" w:cs="Arial"/>
              </w:rPr>
              <w:t>Company name</w:t>
            </w:r>
          </w:p>
        </w:tc>
        <w:tc>
          <w:tcPr>
            <w:tcW w:w="7110" w:type="dxa"/>
            <w:shd w:val="clear" w:color="auto" w:fill="D9E2F3" w:themeFill="accent5" w:themeFillTint="33"/>
          </w:tcPr>
          <w:p w14:paraId="6B67B4A7" w14:textId="77777777" w:rsidR="00DD44EE" w:rsidRPr="00455CF9" w:rsidRDefault="00DD44EE" w:rsidP="00223511">
            <w:pPr>
              <w:spacing w:after="0"/>
              <w:rPr>
                <w:rFonts w:ascii="Arial" w:hAnsi="Arial" w:cs="Arial"/>
              </w:rPr>
            </w:pPr>
            <w:r>
              <w:rPr>
                <w:rFonts w:ascii="Arial" w:hAnsi="Arial" w:cs="Arial"/>
              </w:rPr>
              <w:t>Comments</w:t>
            </w:r>
          </w:p>
        </w:tc>
      </w:tr>
      <w:tr w:rsidR="00DD44EE" w:rsidRPr="00455CF9" w14:paraId="4BD94B1A" w14:textId="77777777" w:rsidTr="00223511">
        <w:tc>
          <w:tcPr>
            <w:tcW w:w="2515" w:type="dxa"/>
          </w:tcPr>
          <w:p w14:paraId="4D0D6084" w14:textId="6F3B6FFA" w:rsidR="00DD44EE" w:rsidRPr="00455CF9" w:rsidRDefault="00265730" w:rsidP="00223511">
            <w:pPr>
              <w:spacing w:after="0"/>
              <w:rPr>
                <w:rFonts w:ascii="Arial" w:hAnsi="Arial" w:cs="Arial"/>
              </w:rPr>
            </w:pPr>
            <w:ins w:id="409" w:author="Ericsson" w:date="2018-12-07T15:35:00Z">
              <w:r>
                <w:rPr>
                  <w:rFonts w:ascii="Arial" w:hAnsi="Arial" w:cs="Arial"/>
                </w:rPr>
                <w:t>Ericsson</w:t>
              </w:r>
            </w:ins>
          </w:p>
        </w:tc>
        <w:tc>
          <w:tcPr>
            <w:tcW w:w="7110" w:type="dxa"/>
          </w:tcPr>
          <w:p w14:paraId="153C7821" w14:textId="65A5B968" w:rsidR="00DD44EE" w:rsidRPr="00455CF9" w:rsidRDefault="00265730" w:rsidP="00223511">
            <w:pPr>
              <w:spacing w:after="0"/>
              <w:rPr>
                <w:rFonts w:ascii="Arial" w:hAnsi="Arial" w:cs="Arial"/>
              </w:rPr>
            </w:pPr>
            <w:ins w:id="410" w:author="Ericsson" w:date="2018-12-07T15:37:00Z">
              <w:r>
                <w:rPr>
                  <w:rFonts w:ascii="Arial" w:hAnsi="Arial" w:cs="Arial"/>
                </w:rPr>
                <w:t xml:space="preserve">No need to introduce thresholds. Cell selection RAT preference should not be confused with cell reselection priority. </w:t>
              </w:r>
            </w:ins>
          </w:p>
        </w:tc>
      </w:tr>
      <w:tr w:rsidR="00DD44EE" w:rsidRPr="00455CF9" w14:paraId="1EC66BD5" w14:textId="77777777" w:rsidTr="00223511">
        <w:tc>
          <w:tcPr>
            <w:tcW w:w="2515" w:type="dxa"/>
          </w:tcPr>
          <w:p w14:paraId="6A22F85D" w14:textId="5B35AA0A" w:rsidR="00DD44EE" w:rsidRPr="00455CF9" w:rsidRDefault="00B32787" w:rsidP="00223511">
            <w:pPr>
              <w:spacing w:after="0"/>
              <w:rPr>
                <w:rFonts w:ascii="Arial" w:hAnsi="Arial" w:cs="Arial"/>
              </w:rPr>
            </w:pPr>
            <w:ins w:id="411" w:author="Prasad QC" w:date="2018-12-16T10:19:00Z">
              <w:r>
                <w:rPr>
                  <w:rFonts w:ascii="Arial" w:hAnsi="Arial" w:cs="Arial"/>
                </w:rPr>
                <w:t>QC</w:t>
              </w:r>
            </w:ins>
          </w:p>
        </w:tc>
        <w:tc>
          <w:tcPr>
            <w:tcW w:w="7110" w:type="dxa"/>
          </w:tcPr>
          <w:p w14:paraId="5A9EF268" w14:textId="6B945355" w:rsidR="00DD44EE" w:rsidRPr="00455CF9" w:rsidRDefault="00B32787" w:rsidP="00223511">
            <w:pPr>
              <w:spacing w:after="0"/>
              <w:rPr>
                <w:rFonts w:ascii="Arial" w:hAnsi="Arial" w:cs="Arial"/>
              </w:rPr>
            </w:pPr>
            <w:ins w:id="412" w:author="Prasad QC" w:date="2018-12-16T10:19:00Z">
              <w:r>
                <w:rPr>
                  <w:rFonts w:ascii="Arial" w:hAnsi="Arial" w:cs="Arial"/>
                </w:rPr>
                <w:t>It should be left to UE Implementation.</w:t>
              </w:r>
            </w:ins>
          </w:p>
        </w:tc>
      </w:tr>
      <w:tr w:rsidR="004A368F" w:rsidRPr="00455CF9" w14:paraId="598E54FA" w14:textId="77777777" w:rsidTr="00223511">
        <w:tc>
          <w:tcPr>
            <w:tcW w:w="2515" w:type="dxa"/>
          </w:tcPr>
          <w:p w14:paraId="3D237B02" w14:textId="6B81700C" w:rsidR="004A368F" w:rsidRPr="004A0A42" w:rsidRDefault="004A368F" w:rsidP="004A368F">
            <w:pPr>
              <w:spacing w:after="0"/>
              <w:rPr>
                <w:rFonts w:ascii="Arial" w:eastAsia="SimSun" w:hAnsi="Arial" w:cs="Arial"/>
                <w:lang w:eastAsia="zh-CN"/>
              </w:rPr>
            </w:pPr>
            <w:ins w:id="413" w:author="Huawei" w:date="2018-12-18T17:42:00Z">
              <w:r>
                <w:rPr>
                  <w:rFonts w:ascii="Arial" w:hAnsi="Arial" w:cs="Arial"/>
                </w:rPr>
                <w:lastRenderedPageBreak/>
                <w:t>Huawei, HiSilicon</w:t>
              </w:r>
            </w:ins>
          </w:p>
        </w:tc>
        <w:tc>
          <w:tcPr>
            <w:tcW w:w="7110" w:type="dxa"/>
          </w:tcPr>
          <w:p w14:paraId="1532D126" w14:textId="5FB46EA0" w:rsidR="004A368F" w:rsidRPr="00D94B61" w:rsidRDefault="004A368F" w:rsidP="004A368F">
            <w:pPr>
              <w:spacing w:after="0"/>
              <w:rPr>
                <w:rFonts w:ascii="Arial" w:eastAsia="SimSun" w:hAnsi="Arial" w:cs="Arial"/>
                <w:lang w:eastAsia="zh-CN"/>
              </w:rPr>
            </w:pPr>
            <w:ins w:id="414" w:author="Huawei" w:date="2018-12-18T17:42:00Z">
              <w:r>
                <w:rPr>
                  <w:rFonts w:ascii="Arial" w:hAnsi="Arial" w:cs="Arial"/>
                </w:rPr>
                <w:t>The scope of the WI has been restricted to cell selection on operator’s request to avoid the need for coordination between RATs. This should not be discussed.</w:t>
              </w:r>
            </w:ins>
          </w:p>
        </w:tc>
      </w:tr>
      <w:tr w:rsidR="008B4D0B" w:rsidRPr="00455CF9" w14:paraId="6E505E4E" w14:textId="77777777" w:rsidTr="00223511">
        <w:tc>
          <w:tcPr>
            <w:tcW w:w="2515" w:type="dxa"/>
          </w:tcPr>
          <w:p w14:paraId="445EE12C" w14:textId="040F7D00" w:rsidR="008B4D0B" w:rsidRPr="000E4386" w:rsidRDefault="008B4D0B" w:rsidP="008B4D0B">
            <w:pPr>
              <w:spacing w:after="0"/>
              <w:rPr>
                <w:rFonts w:ascii="Arial" w:eastAsiaTheme="minorEastAsia" w:hAnsi="Arial" w:cs="Arial"/>
                <w:lang w:eastAsia="zh-TW"/>
              </w:rPr>
            </w:pPr>
            <w:ins w:id="415" w:author="ZTE" w:date="2018-12-20T19:55:00Z">
              <w:r>
                <w:rPr>
                  <w:rFonts w:ascii="Arial" w:eastAsia="SimSun" w:hAnsi="Arial" w:cs="Arial" w:hint="eastAsia"/>
                  <w:lang w:eastAsia="zh-CN"/>
                </w:rPr>
                <w:t>ZTE</w:t>
              </w:r>
            </w:ins>
          </w:p>
        </w:tc>
        <w:tc>
          <w:tcPr>
            <w:tcW w:w="7110" w:type="dxa"/>
          </w:tcPr>
          <w:p w14:paraId="613B0C84" w14:textId="77777777" w:rsidR="008B4D0B" w:rsidRDefault="008B4D0B" w:rsidP="008B4D0B">
            <w:pPr>
              <w:spacing w:after="0"/>
              <w:rPr>
                <w:ins w:id="416" w:author="ZTE" w:date="2018-12-20T19:55:00Z"/>
                <w:rFonts w:ascii="Arial" w:eastAsia="SimSun" w:hAnsi="Arial" w:cs="Arial"/>
                <w:lang w:eastAsia="zh-CN"/>
              </w:rPr>
            </w:pPr>
            <w:ins w:id="417" w:author="ZTE" w:date="2018-12-20T19:55:00Z">
              <w:r>
                <w:rPr>
                  <w:rFonts w:ascii="Arial" w:eastAsia="SimSun" w:hAnsi="Arial" w:cs="Arial"/>
                  <w:lang w:eastAsia="zh-CN"/>
                </w:rPr>
                <w:t>As these assistance information</w:t>
              </w:r>
              <w:r>
                <w:rPr>
                  <w:rFonts w:ascii="Arial" w:eastAsia="SimSun" w:hAnsi="Arial" w:cs="Arial" w:hint="eastAsia"/>
                  <w:lang w:eastAsia="zh-CN"/>
                </w:rPr>
                <w:t xml:space="preserve"> </w:t>
              </w:r>
              <w:r>
                <w:rPr>
                  <w:rFonts w:ascii="Arial" w:eastAsia="SimSun" w:hAnsi="Arial" w:cs="Arial"/>
                  <w:lang w:eastAsia="zh-CN"/>
                </w:rPr>
                <w:t xml:space="preserve">is mainly used in cell selection stage, we agree that no need to introduce the similar threshold as that for cell reselection priority, e.g., threshold for serving RAT/cell. </w:t>
              </w:r>
            </w:ins>
          </w:p>
          <w:p w14:paraId="315C018A" w14:textId="77777777" w:rsidR="008B4D0B" w:rsidRDefault="008B4D0B" w:rsidP="008B4D0B">
            <w:pPr>
              <w:spacing w:after="0"/>
              <w:rPr>
                <w:ins w:id="418" w:author="ZTE" w:date="2018-12-20T19:55:00Z"/>
                <w:rFonts w:ascii="Arial" w:eastAsia="SimSun" w:hAnsi="Arial" w:cs="Arial"/>
                <w:lang w:eastAsia="zh-CN"/>
              </w:rPr>
            </w:pPr>
          </w:p>
          <w:p w14:paraId="4EFBB43A" w14:textId="77777777" w:rsidR="00434CD8" w:rsidRDefault="00434CD8" w:rsidP="001E656C">
            <w:pPr>
              <w:spacing w:after="0"/>
              <w:rPr>
                <w:ins w:id="419" w:author="ZTE" w:date="2018-12-21T00:33:00Z"/>
                <w:rFonts w:ascii="Arial" w:eastAsia="SimSun" w:hAnsi="Arial" w:cs="Arial"/>
                <w:lang w:eastAsia="zh-CN"/>
              </w:rPr>
            </w:pPr>
            <w:ins w:id="420" w:author="ZTE" w:date="2018-12-20T19:58:00Z">
              <w:r>
                <w:rPr>
                  <w:rFonts w:ascii="Arial" w:eastAsia="SimSun" w:hAnsi="Arial" w:cs="Arial"/>
                  <w:lang w:eastAsia="zh-CN"/>
                </w:rPr>
                <w:t xml:space="preserve">For the timer for </w:t>
              </w:r>
              <w:r>
                <w:rPr>
                  <w:rFonts w:ascii="Arial" w:eastAsia="SimSun" w:hAnsi="Arial" w:cs="Arial" w:hint="eastAsia"/>
                  <w:lang w:eastAsia="zh-CN"/>
                </w:rPr>
                <w:t>evaluation</w:t>
              </w:r>
              <w:r>
                <w:rPr>
                  <w:rFonts w:ascii="Arial" w:eastAsia="SimSun" w:hAnsi="Arial" w:cs="Arial"/>
                  <w:lang w:eastAsia="zh-CN"/>
                </w:rPr>
                <w:t xml:space="preserve"> interval, we think it may </w:t>
              </w:r>
            </w:ins>
            <w:ins w:id="421" w:author="ZTE" w:date="2018-12-21T00:05:00Z">
              <w:r w:rsidR="006C3101">
                <w:rPr>
                  <w:rFonts w:ascii="Arial" w:eastAsia="SimSun" w:hAnsi="Arial" w:cs="Arial"/>
                  <w:lang w:eastAsia="zh-CN"/>
                </w:rPr>
                <w:t>be useful to avoid ping-pang</w:t>
              </w:r>
            </w:ins>
            <w:ins w:id="422" w:author="ZTE" w:date="2018-12-20T19:58:00Z">
              <w:r>
                <w:rPr>
                  <w:rFonts w:ascii="Arial" w:eastAsia="SimSun" w:hAnsi="Arial" w:cs="Arial"/>
                  <w:lang w:eastAsia="zh-CN"/>
                </w:rPr>
                <w:t xml:space="preserve"> and could be introduce</w:t>
              </w:r>
            </w:ins>
            <w:ins w:id="423" w:author="ZTE" w:date="2018-12-21T00:30:00Z">
              <w:r w:rsidR="001E656C">
                <w:rPr>
                  <w:rFonts w:ascii="Arial" w:eastAsia="SimSun" w:hAnsi="Arial" w:cs="Arial"/>
                  <w:lang w:eastAsia="zh-CN"/>
                </w:rPr>
                <w:t>d</w:t>
              </w:r>
            </w:ins>
            <w:ins w:id="424" w:author="ZTE" w:date="2018-12-20T19:58:00Z">
              <w:r>
                <w:rPr>
                  <w:rFonts w:ascii="Arial" w:eastAsia="SimSun" w:hAnsi="Arial" w:cs="Arial"/>
                  <w:lang w:eastAsia="zh-CN"/>
                </w:rPr>
                <w:t>.</w:t>
              </w:r>
            </w:ins>
          </w:p>
          <w:p w14:paraId="293DFCFF" w14:textId="77777777" w:rsidR="001E656C" w:rsidRDefault="001E656C" w:rsidP="001E656C">
            <w:pPr>
              <w:spacing w:after="0"/>
              <w:rPr>
                <w:ins w:id="425" w:author="ZTE" w:date="2018-12-21T00:33:00Z"/>
                <w:rFonts w:ascii="Arial" w:eastAsia="SimSun" w:hAnsi="Arial" w:cs="Arial"/>
                <w:lang w:eastAsia="zh-CN"/>
              </w:rPr>
            </w:pPr>
          </w:p>
          <w:p w14:paraId="06F13379" w14:textId="7559A13C" w:rsidR="001E656C" w:rsidRPr="001E656C" w:rsidRDefault="001E656C" w:rsidP="001E656C">
            <w:pPr>
              <w:spacing w:after="0"/>
              <w:rPr>
                <w:rFonts w:ascii="Arial" w:eastAsia="SimSun" w:hAnsi="Arial" w:cs="Arial"/>
                <w:lang w:eastAsia="zh-CN"/>
              </w:rPr>
            </w:pPr>
            <w:ins w:id="426" w:author="ZTE" w:date="2018-12-21T00:33:00Z">
              <w:r>
                <w:rPr>
                  <w:rFonts w:ascii="Arial" w:eastAsia="SimSun" w:hAnsi="Arial" w:cs="Arial"/>
                  <w:lang w:eastAsia="zh-CN"/>
                </w:rPr>
                <w:t xml:space="preserve">We don’t think </w:t>
              </w:r>
            </w:ins>
            <w:ins w:id="427" w:author="ZTE" w:date="2018-12-21T00:34:00Z">
              <w:r>
                <w:rPr>
                  <w:rFonts w:ascii="Arial" w:eastAsia="SimSun" w:hAnsi="Arial" w:cs="Arial"/>
                  <w:lang w:eastAsia="zh-CN"/>
                </w:rPr>
                <w:t>introduction of</w:t>
              </w:r>
            </w:ins>
            <w:ins w:id="428" w:author="ZTE" w:date="2018-12-21T00:33:00Z">
              <w:r>
                <w:rPr>
                  <w:rFonts w:ascii="Arial" w:eastAsia="SimSun" w:hAnsi="Arial" w:cs="Arial"/>
                  <w:lang w:eastAsia="zh-CN"/>
                </w:rPr>
                <w:t xml:space="preserve"> priority </w:t>
              </w:r>
            </w:ins>
            <w:ins w:id="429" w:author="ZTE" w:date="2018-12-21T00:34:00Z">
              <w:r>
                <w:rPr>
                  <w:rFonts w:ascii="Arial" w:eastAsia="SimSun" w:hAnsi="Arial" w:cs="Arial" w:hint="eastAsia"/>
                  <w:lang w:eastAsia="zh-CN"/>
                </w:rPr>
                <w:t>necessarily</w:t>
              </w:r>
              <w:r>
                <w:rPr>
                  <w:rFonts w:ascii="Arial" w:eastAsia="SimSun" w:hAnsi="Arial" w:cs="Arial"/>
                  <w:lang w:eastAsia="zh-CN"/>
                </w:rPr>
                <w:t xml:space="preserve"> means</w:t>
              </w:r>
            </w:ins>
            <w:ins w:id="430" w:author="ZTE" w:date="2018-12-21T00:35:00Z">
              <w:r>
                <w:rPr>
                  <w:rFonts w:ascii="Arial" w:eastAsia="SimSun" w:hAnsi="Arial" w:cs="Arial"/>
                  <w:lang w:eastAsia="zh-CN"/>
                </w:rPr>
                <w:t xml:space="preserve"> the need for </w:t>
              </w:r>
            </w:ins>
            <w:ins w:id="431" w:author="ZTE" w:date="2018-12-21T00:42:00Z">
              <w:r w:rsidR="00D83A18">
                <w:rPr>
                  <w:rFonts w:ascii="Arial" w:eastAsia="SimSun" w:hAnsi="Arial" w:cs="Arial"/>
                  <w:lang w:eastAsia="zh-CN"/>
                </w:rPr>
                <w:t xml:space="preserve">much </w:t>
              </w:r>
            </w:ins>
            <w:ins w:id="432" w:author="ZTE" w:date="2018-12-21T00:35:00Z">
              <w:r>
                <w:rPr>
                  <w:rFonts w:ascii="Arial" w:hAnsi="Arial" w:cs="Arial"/>
                </w:rPr>
                <w:t>coordination between RATs</w:t>
              </w:r>
              <w:r>
                <w:rPr>
                  <w:rFonts w:ascii="Arial" w:eastAsia="SimSun" w:hAnsi="Arial" w:cs="Arial" w:hint="eastAsia"/>
                  <w:lang w:eastAsia="zh-CN"/>
                </w:rPr>
                <w:t xml:space="preserve">. If this is concerned, network can </w:t>
              </w:r>
            </w:ins>
            <w:ins w:id="433" w:author="ZTE" w:date="2018-12-21T00:36:00Z">
              <w:r>
                <w:rPr>
                  <w:rFonts w:ascii="Arial" w:eastAsia="SimSun" w:hAnsi="Arial" w:cs="Arial"/>
                  <w:lang w:eastAsia="zh-CN"/>
                </w:rPr>
                <w:t>refer to</w:t>
              </w:r>
            </w:ins>
            <w:ins w:id="434" w:author="ZTE" w:date="2018-12-21T00:35:00Z">
              <w:r>
                <w:rPr>
                  <w:rFonts w:ascii="Arial" w:eastAsia="SimSun" w:hAnsi="Arial" w:cs="Arial" w:hint="eastAsia"/>
                  <w:lang w:eastAsia="zh-CN"/>
                </w:rPr>
                <w:t xml:space="preserve"> some semi-static information</w:t>
              </w:r>
            </w:ins>
            <w:ins w:id="435" w:author="ZTE" w:date="2018-12-21T00:37:00Z">
              <w:r>
                <w:rPr>
                  <w:rFonts w:ascii="Arial" w:eastAsia="SimSun" w:hAnsi="Arial" w:cs="Arial"/>
                  <w:lang w:eastAsia="zh-CN"/>
                </w:rPr>
                <w:t xml:space="preserve"> for setting priority</w:t>
              </w:r>
            </w:ins>
            <w:ins w:id="436" w:author="ZTE" w:date="2018-12-21T00:35:00Z">
              <w:r>
                <w:rPr>
                  <w:rFonts w:ascii="Arial" w:eastAsia="SimSun" w:hAnsi="Arial" w:cs="Arial" w:hint="eastAsia"/>
                  <w:lang w:eastAsia="zh-CN"/>
                </w:rPr>
                <w:t xml:space="preserve">, e.g., coverage quality or </w:t>
              </w:r>
            </w:ins>
            <w:ins w:id="437" w:author="ZTE" w:date="2018-12-21T00:38:00Z">
              <w:r>
                <w:rPr>
                  <w:rFonts w:ascii="Arial" w:eastAsia="SimSun" w:hAnsi="Arial" w:cs="Arial"/>
                  <w:lang w:eastAsia="zh-CN"/>
                </w:rPr>
                <w:t>preferred RAT for some certain services</w:t>
              </w:r>
              <w:r>
                <w:rPr>
                  <w:rFonts w:ascii="Arial" w:eastAsia="SimSun" w:hAnsi="Arial" w:cs="Arial" w:hint="eastAsia"/>
                  <w:lang w:eastAsia="zh-CN"/>
                </w:rPr>
                <w:t>.</w:t>
              </w:r>
            </w:ins>
          </w:p>
        </w:tc>
      </w:tr>
      <w:tr w:rsidR="003D1E60" w:rsidRPr="00455CF9" w14:paraId="7BE976B4" w14:textId="77777777" w:rsidTr="00223511">
        <w:tc>
          <w:tcPr>
            <w:tcW w:w="2515" w:type="dxa"/>
          </w:tcPr>
          <w:p w14:paraId="1C3EBCC4" w14:textId="00712E56" w:rsidR="003D1E60" w:rsidRPr="00455CF9" w:rsidRDefault="003D1E60" w:rsidP="003D1E60">
            <w:pPr>
              <w:spacing w:after="0"/>
              <w:rPr>
                <w:rFonts w:ascii="Arial" w:hAnsi="Arial" w:cs="Arial"/>
              </w:rPr>
            </w:pPr>
            <w:ins w:id="438" w:author="Selvaganapathy, Srinivasan (Nokia - IN/Bangalore)" w:date="2019-01-01T20:47:00Z">
              <w:r>
                <w:rPr>
                  <w:rFonts w:ascii="Arial" w:eastAsiaTheme="minorEastAsia" w:hAnsi="Arial" w:cs="Arial"/>
                  <w:lang w:eastAsia="zh-TW"/>
                </w:rPr>
                <w:t>Nokia</w:t>
              </w:r>
            </w:ins>
          </w:p>
        </w:tc>
        <w:tc>
          <w:tcPr>
            <w:tcW w:w="7110" w:type="dxa"/>
          </w:tcPr>
          <w:p w14:paraId="2DDC6A5E" w14:textId="110B4CE4" w:rsidR="003D1E60" w:rsidRPr="00455CF9" w:rsidRDefault="003D1E60" w:rsidP="003D1E60">
            <w:pPr>
              <w:spacing w:after="0"/>
              <w:rPr>
                <w:rFonts w:ascii="Arial" w:hAnsi="Arial" w:cs="Arial"/>
              </w:rPr>
            </w:pPr>
            <w:ins w:id="439" w:author="Selvaganapathy, Srinivasan (Nokia - IN/Bangalore)" w:date="2019-01-01T20:47:00Z">
              <w:r>
                <w:rPr>
                  <w:rFonts w:ascii="Arial" w:eastAsiaTheme="minorEastAsia" w:hAnsi="Arial" w:cs="Arial"/>
                  <w:lang w:eastAsia="zh-TW"/>
                </w:rPr>
                <w:t>No. See answers to Q1 and Q2.</w:t>
              </w:r>
            </w:ins>
          </w:p>
        </w:tc>
      </w:tr>
      <w:tr w:rsidR="003D1E60" w:rsidRPr="00455CF9" w14:paraId="421BBA30" w14:textId="77777777" w:rsidTr="00223511">
        <w:tc>
          <w:tcPr>
            <w:tcW w:w="2515" w:type="dxa"/>
          </w:tcPr>
          <w:p w14:paraId="467BE06F" w14:textId="441DBC14" w:rsidR="003D1E60" w:rsidRPr="005424F3" w:rsidRDefault="005424F3" w:rsidP="003D1E60">
            <w:pPr>
              <w:spacing w:after="0"/>
              <w:rPr>
                <w:rFonts w:ascii="Arial" w:eastAsiaTheme="minorEastAsia" w:hAnsi="Arial" w:cs="Arial"/>
                <w:lang w:eastAsia="zh-TW"/>
                <w:rPrChange w:id="440" w:author="林奕廷" w:date="2019-01-03T11:38:00Z">
                  <w:rPr>
                    <w:rFonts w:ascii="Arial" w:hAnsi="Arial" w:cs="Arial"/>
                  </w:rPr>
                </w:rPrChange>
              </w:rPr>
            </w:pPr>
            <w:ins w:id="441" w:author="林奕廷" w:date="2019-01-03T11:38:00Z">
              <w:r>
                <w:rPr>
                  <w:rFonts w:ascii="Arial" w:eastAsiaTheme="minorEastAsia" w:hAnsi="Arial" w:cs="Arial" w:hint="eastAsia"/>
                  <w:lang w:eastAsia="zh-TW"/>
                </w:rPr>
                <w:t>III</w:t>
              </w:r>
            </w:ins>
          </w:p>
        </w:tc>
        <w:tc>
          <w:tcPr>
            <w:tcW w:w="7110" w:type="dxa"/>
          </w:tcPr>
          <w:p w14:paraId="195DE4B5" w14:textId="7A56440A" w:rsidR="003D1E60" w:rsidRPr="005424F3" w:rsidRDefault="005424F3" w:rsidP="003D1E60">
            <w:pPr>
              <w:spacing w:after="0"/>
              <w:rPr>
                <w:rFonts w:ascii="Arial" w:eastAsiaTheme="minorEastAsia" w:hAnsi="Arial" w:cs="Arial"/>
                <w:lang w:eastAsia="zh-TW"/>
                <w:rPrChange w:id="442" w:author="林奕廷" w:date="2019-01-03T11:38:00Z">
                  <w:rPr>
                    <w:rFonts w:ascii="Arial" w:hAnsi="Arial" w:cs="Arial"/>
                  </w:rPr>
                </w:rPrChange>
              </w:rPr>
            </w:pPr>
            <w:ins w:id="443" w:author="林奕廷" w:date="2019-01-03T11:38:00Z">
              <w:r>
                <w:rPr>
                  <w:rFonts w:ascii="Arial" w:eastAsiaTheme="minorEastAsia" w:hAnsi="Arial" w:cs="Arial" w:hint="eastAsia"/>
                  <w:lang w:eastAsia="zh-TW"/>
                </w:rPr>
                <w:t>No</w:t>
              </w:r>
            </w:ins>
            <w:ins w:id="444" w:author="林奕廷" w:date="2019-01-03T11:39:00Z">
              <w:r>
                <w:rPr>
                  <w:rFonts w:ascii="Arial" w:eastAsiaTheme="minorEastAsia" w:hAnsi="Arial" w:cs="Arial" w:hint="eastAsia"/>
                  <w:lang w:eastAsia="zh-TW"/>
                </w:rPr>
                <w:t xml:space="preserve">. </w:t>
              </w:r>
            </w:ins>
            <w:ins w:id="445" w:author="林奕廷" w:date="2019-01-03T11:42:00Z">
              <w:r w:rsidR="00DC08CD">
                <w:rPr>
                  <w:rFonts w:ascii="Arial" w:eastAsiaTheme="minorEastAsia" w:hAnsi="Arial" w:cs="Arial" w:hint="eastAsia"/>
                  <w:lang w:eastAsia="zh-TW"/>
                </w:rPr>
                <w:t xml:space="preserve">Thresholds or timers are not needed for RAT selection. </w:t>
              </w:r>
            </w:ins>
          </w:p>
        </w:tc>
      </w:tr>
      <w:tr w:rsidR="00047399" w14:paraId="719AEBD1" w14:textId="77777777" w:rsidTr="00047399">
        <w:trPr>
          <w:ins w:id="446" w:author="MediaTek (Li-Chuan)" w:date="2019-01-14T09:16:00Z"/>
        </w:trPr>
        <w:tc>
          <w:tcPr>
            <w:tcW w:w="2515" w:type="dxa"/>
            <w:hideMark/>
          </w:tcPr>
          <w:p w14:paraId="3BA580CC" w14:textId="77777777" w:rsidR="00047399" w:rsidRDefault="00047399">
            <w:pPr>
              <w:spacing w:after="0"/>
              <w:rPr>
                <w:ins w:id="447" w:author="MediaTek (Li-Chuan)" w:date="2019-01-14T09:16:00Z"/>
                <w:rFonts w:ascii="Arial" w:hAnsi="Arial" w:cs="Arial"/>
              </w:rPr>
            </w:pPr>
            <w:ins w:id="448" w:author="MediaTek (Li-Chuan)" w:date="2019-01-14T09:16:00Z">
              <w:r>
                <w:rPr>
                  <w:rFonts w:ascii="Arial" w:hAnsi="Arial" w:cs="Arial"/>
                </w:rPr>
                <w:t>MediaTek</w:t>
              </w:r>
            </w:ins>
          </w:p>
        </w:tc>
        <w:tc>
          <w:tcPr>
            <w:tcW w:w="7110" w:type="dxa"/>
            <w:hideMark/>
          </w:tcPr>
          <w:p w14:paraId="574AF4B7" w14:textId="77777777" w:rsidR="00047399" w:rsidRDefault="00047399">
            <w:pPr>
              <w:spacing w:after="0"/>
              <w:rPr>
                <w:ins w:id="449" w:author="MediaTek (Li-Chuan)" w:date="2019-01-14T09:16:00Z"/>
                <w:rFonts w:ascii="Arial" w:hAnsi="Arial" w:cs="Arial"/>
              </w:rPr>
            </w:pPr>
            <w:ins w:id="450" w:author="MediaTek (Li-Chuan)" w:date="2019-01-14T09:16:00Z">
              <w:r>
                <w:rPr>
                  <w:rFonts w:ascii="Arial" w:hAnsi="Arial" w:cs="Arial"/>
                </w:rPr>
                <w:t>This should be left for UE Implementation.</w:t>
              </w:r>
            </w:ins>
          </w:p>
        </w:tc>
      </w:tr>
      <w:tr w:rsidR="003D1E60" w:rsidRPr="00455CF9" w14:paraId="1769DB0E" w14:textId="77777777" w:rsidTr="00223511">
        <w:tc>
          <w:tcPr>
            <w:tcW w:w="2515" w:type="dxa"/>
          </w:tcPr>
          <w:p w14:paraId="3CC29363" w14:textId="102886AB" w:rsidR="003D1E60" w:rsidRPr="00455CF9" w:rsidRDefault="004F74CF" w:rsidP="003D1E60">
            <w:pPr>
              <w:spacing w:after="0"/>
              <w:rPr>
                <w:rFonts w:ascii="Arial" w:hAnsi="Arial" w:cs="Arial"/>
              </w:rPr>
            </w:pPr>
            <w:ins w:id="451" w:author="Khaliq Osaid" w:date="2019-01-14T16:42:00Z">
              <w:r>
                <w:rPr>
                  <w:rFonts w:ascii="Arial" w:hAnsi="Arial" w:cs="Arial"/>
                </w:rPr>
                <w:t>GTO</w:t>
              </w:r>
            </w:ins>
          </w:p>
        </w:tc>
        <w:tc>
          <w:tcPr>
            <w:tcW w:w="7110" w:type="dxa"/>
          </w:tcPr>
          <w:p w14:paraId="0F9D0F8A" w14:textId="31764849" w:rsidR="003D1E60" w:rsidRPr="00455CF9" w:rsidRDefault="004F74CF">
            <w:pPr>
              <w:spacing w:after="0"/>
              <w:rPr>
                <w:rFonts w:ascii="Arial" w:hAnsi="Arial" w:cs="Arial"/>
              </w:rPr>
            </w:pPr>
            <w:ins w:id="452" w:author="Khaliq Osaid" w:date="2019-01-14T16:42:00Z">
              <w:r>
                <w:rPr>
                  <w:rFonts w:ascii="Arial" w:hAnsi="Arial" w:cs="Arial"/>
                </w:rPr>
                <w:t>We</w:t>
              </w:r>
              <w:r w:rsidRPr="004F74CF">
                <w:rPr>
                  <w:rFonts w:ascii="Arial" w:hAnsi="Arial" w:cs="Arial"/>
                </w:rPr>
                <w:t xml:space="preserve"> talk about cell selection after UE has autonomous decided for </w:t>
              </w:r>
            </w:ins>
            <w:ins w:id="453" w:author="Khaliq Osaid" w:date="2019-01-14T16:43:00Z">
              <w:r w:rsidRPr="004F74CF">
                <w:rPr>
                  <w:rFonts w:ascii="Arial" w:hAnsi="Arial" w:cs="Arial"/>
                </w:rPr>
                <w:t>technology</w:t>
              </w:r>
            </w:ins>
            <w:ins w:id="454" w:author="Khaliq Osaid" w:date="2019-01-14T16:42:00Z">
              <w:r w:rsidRPr="004F74CF">
                <w:rPr>
                  <w:rFonts w:ascii="Arial" w:hAnsi="Arial" w:cs="Arial"/>
                </w:rPr>
                <w:t xml:space="preserve">. Cell selection </w:t>
              </w:r>
            </w:ins>
            <w:ins w:id="455" w:author="Khaliq Osaid" w:date="2019-01-14T16:43:00Z">
              <w:r w:rsidRPr="004F74CF">
                <w:rPr>
                  <w:rFonts w:ascii="Arial" w:hAnsi="Arial" w:cs="Arial"/>
                </w:rPr>
                <w:t>according</w:t>
              </w:r>
            </w:ins>
            <w:ins w:id="456" w:author="Khaliq Osaid" w:date="2019-01-14T16:42:00Z">
              <w:r w:rsidRPr="004F74CF">
                <w:rPr>
                  <w:rFonts w:ascii="Arial" w:hAnsi="Arial" w:cs="Arial"/>
                </w:rPr>
                <w:t xml:space="preserve"> to defined rules take place</w:t>
              </w:r>
            </w:ins>
            <w:ins w:id="457" w:author="Khaliq Osaid" w:date="2019-01-14T16:43:00Z">
              <w:r>
                <w:rPr>
                  <w:rFonts w:ascii="Arial" w:hAnsi="Arial" w:cs="Arial"/>
                </w:rPr>
                <w:t xml:space="preserve"> as per legacu</w:t>
              </w:r>
            </w:ins>
            <w:ins w:id="458" w:author="Khaliq Osaid" w:date="2019-01-14T16:42:00Z">
              <w:r w:rsidRPr="004F74CF">
                <w:rPr>
                  <w:rFonts w:ascii="Arial" w:hAnsi="Arial" w:cs="Arial"/>
                </w:rPr>
                <w:t xml:space="preserve">. No need for any priorities. See </w:t>
              </w:r>
            </w:ins>
            <w:ins w:id="459" w:author="Khaliq Osaid" w:date="2019-01-14T16:43:00Z">
              <w:r>
                <w:rPr>
                  <w:rFonts w:ascii="Arial" w:hAnsi="Arial" w:cs="Arial"/>
                </w:rPr>
                <w:t>Q1 Q2.</w:t>
              </w:r>
            </w:ins>
          </w:p>
        </w:tc>
      </w:tr>
      <w:tr w:rsidR="004344CD" w:rsidRPr="00455CF9" w14:paraId="66785BAF" w14:textId="77777777" w:rsidTr="00223511">
        <w:trPr>
          <w:ins w:id="460" w:author="CHOE" w:date="2019-01-21T15:03:00Z"/>
        </w:trPr>
        <w:tc>
          <w:tcPr>
            <w:tcW w:w="2515" w:type="dxa"/>
          </w:tcPr>
          <w:p w14:paraId="537BE683" w14:textId="7817D036" w:rsidR="004344CD" w:rsidRPr="004344CD" w:rsidRDefault="004344CD" w:rsidP="003D1E60">
            <w:pPr>
              <w:spacing w:after="0"/>
              <w:rPr>
                <w:ins w:id="461" w:author="CHOE" w:date="2019-01-21T15:03:00Z"/>
                <w:rFonts w:ascii="Arial" w:eastAsia="Malgun Gothic" w:hAnsi="Arial" w:cs="Arial"/>
                <w:lang w:eastAsia="ko-KR"/>
                <w:rPrChange w:id="462" w:author="CHOE" w:date="2019-01-21T15:03:00Z">
                  <w:rPr>
                    <w:ins w:id="463" w:author="CHOE" w:date="2019-01-21T15:03:00Z"/>
                    <w:rFonts w:ascii="Arial" w:hAnsi="Arial" w:cs="Arial"/>
                  </w:rPr>
                </w:rPrChange>
              </w:rPr>
            </w:pPr>
            <w:ins w:id="464" w:author="CHOE" w:date="2019-01-21T15:03:00Z">
              <w:r>
                <w:rPr>
                  <w:rFonts w:ascii="Arial" w:eastAsia="Malgun Gothic" w:hAnsi="Arial" w:cs="Arial" w:hint="eastAsia"/>
                  <w:lang w:eastAsia="ko-KR"/>
                </w:rPr>
                <w:t>LG</w:t>
              </w:r>
            </w:ins>
          </w:p>
        </w:tc>
        <w:tc>
          <w:tcPr>
            <w:tcW w:w="7110" w:type="dxa"/>
          </w:tcPr>
          <w:p w14:paraId="08EC9A2F" w14:textId="77777777" w:rsidR="00223511" w:rsidRDefault="002B4E47" w:rsidP="00223511">
            <w:pPr>
              <w:spacing w:after="0"/>
              <w:rPr>
                <w:ins w:id="465" w:author="CHOE" w:date="2019-02-03T12:15:00Z"/>
                <w:rFonts w:ascii="Arial" w:eastAsia="Malgun Gothic" w:hAnsi="Arial" w:cs="Arial"/>
                <w:lang w:eastAsia="ko-KR"/>
              </w:rPr>
            </w:pPr>
            <w:ins w:id="466" w:author="CHOE" w:date="2019-02-03T12:09:00Z">
              <w:r>
                <w:rPr>
                  <w:rFonts w:ascii="Arial" w:eastAsia="Malgun Gothic" w:hAnsi="Arial" w:cs="Arial"/>
                  <w:lang w:eastAsia="ko-KR"/>
                </w:rPr>
                <w:t>No other parameter seems to be required</w:t>
              </w:r>
            </w:ins>
            <w:ins w:id="467" w:author="CHOE" w:date="2019-01-21T15:03:00Z">
              <w:r w:rsidR="004344CD">
                <w:rPr>
                  <w:rFonts w:ascii="Arial" w:eastAsia="Malgun Gothic" w:hAnsi="Arial" w:cs="Arial" w:hint="eastAsia"/>
                  <w:lang w:eastAsia="ko-KR"/>
                </w:rPr>
                <w:t>.</w:t>
              </w:r>
            </w:ins>
            <w:ins w:id="468" w:author="CHOE" w:date="2019-02-03T12:09:00Z">
              <w:r>
                <w:rPr>
                  <w:rFonts w:ascii="Arial" w:eastAsia="Malgun Gothic" w:hAnsi="Arial" w:cs="Arial"/>
                  <w:lang w:eastAsia="ko-KR"/>
                </w:rPr>
                <w:t xml:space="preserve"> </w:t>
              </w:r>
            </w:ins>
          </w:p>
          <w:p w14:paraId="5347042F" w14:textId="06586A24" w:rsidR="004344CD" w:rsidRPr="004344CD" w:rsidRDefault="003E7D84" w:rsidP="00223511">
            <w:pPr>
              <w:spacing w:after="0"/>
              <w:rPr>
                <w:ins w:id="469" w:author="CHOE" w:date="2019-01-21T15:03:00Z"/>
                <w:rFonts w:ascii="Arial" w:eastAsia="Malgun Gothic" w:hAnsi="Arial" w:cs="Arial"/>
                <w:lang w:eastAsia="ko-KR"/>
                <w:rPrChange w:id="470" w:author="CHOE" w:date="2019-01-21T15:03:00Z">
                  <w:rPr>
                    <w:ins w:id="471" w:author="CHOE" w:date="2019-01-21T15:03:00Z"/>
                    <w:rFonts w:ascii="Arial" w:hAnsi="Arial" w:cs="Arial"/>
                  </w:rPr>
                </w:rPrChange>
              </w:rPr>
            </w:pPr>
            <w:ins w:id="472" w:author="CHOE" w:date="2019-02-03T12:10:00Z">
              <w:r>
                <w:rPr>
                  <w:rFonts w:ascii="Arial" w:eastAsia="Malgun Gothic" w:hAnsi="Arial" w:cs="Arial"/>
                  <w:lang w:eastAsia="ko-KR"/>
                </w:rPr>
                <w:t>It is likely that</w:t>
              </w:r>
            </w:ins>
            <w:ins w:id="473" w:author="CHOE" w:date="2019-02-03T12:11:00Z">
              <w:r w:rsidR="00533CDC">
                <w:rPr>
                  <w:rFonts w:ascii="Arial" w:eastAsia="Malgun Gothic" w:hAnsi="Arial" w:cs="Arial"/>
                  <w:lang w:eastAsia="ko-KR"/>
                </w:rPr>
                <w:t>,</w:t>
              </w:r>
            </w:ins>
            <w:ins w:id="474" w:author="CHOE" w:date="2019-02-03T12:10:00Z">
              <w:r>
                <w:rPr>
                  <w:rFonts w:ascii="Arial" w:eastAsia="Malgun Gothic" w:hAnsi="Arial" w:cs="Arial"/>
                  <w:lang w:eastAsia="ko-KR"/>
                </w:rPr>
                <w:t xml:space="preserve"> </w:t>
              </w:r>
            </w:ins>
            <w:ins w:id="475" w:author="CHOE" w:date="2019-02-03T12:11:00Z">
              <w:r w:rsidR="00533CDC">
                <w:rPr>
                  <w:rFonts w:ascii="Arial" w:eastAsia="Malgun Gothic" w:hAnsi="Arial" w:cs="Arial"/>
                  <w:lang w:eastAsia="ko-KR"/>
                </w:rPr>
                <w:t xml:space="preserve">if necessary, </w:t>
              </w:r>
            </w:ins>
            <w:ins w:id="476" w:author="CHOE" w:date="2019-02-03T12:10:00Z">
              <w:r>
                <w:rPr>
                  <w:rFonts w:ascii="Arial" w:eastAsia="Malgun Gothic" w:hAnsi="Arial" w:cs="Arial"/>
                  <w:lang w:eastAsia="ko-KR"/>
                </w:rPr>
                <w:t xml:space="preserve">additional information could be </w:t>
              </w:r>
            </w:ins>
            <w:ins w:id="477" w:author="CHOE" w:date="2019-02-03T12:12:00Z">
              <w:r w:rsidR="00223511">
                <w:rPr>
                  <w:rFonts w:ascii="Arial" w:eastAsia="Malgun Gothic" w:hAnsi="Arial" w:cs="Arial"/>
                  <w:lang w:eastAsia="ko-KR"/>
                </w:rPr>
                <w:t>provided</w:t>
              </w:r>
            </w:ins>
            <w:ins w:id="478" w:author="CHOE" w:date="2019-02-03T12:10:00Z">
              <w:r>
                <w:rPr>
                  <w:rFonts w:ascii="Arial" w:eastAsia="Malgun Gothic" w:hAnsi="Arial" w:cs="Arial"/>
                  <w:lang w:eastAsia="ko-KR"/>
                </w:rPr>
                <w:t xml:space="preserve"> as </w:t>
              </w:r>
            </w:ins>
            <w:ins w:id="479" w:author="CHOE" w:date="2019-02-03T12:11:00Z">
              <w:r>
                <w:rPr>
                  <w:rFonts w:ascii="Arial" w:eastAsia="Malgun Gothic" w:hAnsi="Arial" w:cs="Arial"/>
                  <w:lang w:eastAsia="ko-KR"/>
                </w:rPr>
                <w:t xml:space="preserve">a </w:t>
              </w:r>
            </w:ins>
            <w:ins w:id="480" w:author="CHOE" w:date="2019-02-03T12:10:00Z">
              <w:r>
                <w:rPr>
                  <w:rFonts w:ascii="Arial" w:eastAsia="Malgun Gothic" w:hAnsi="Arial" w:cs="Arial"/>
                  <w:lang w:eastAsia="ko-KR"/>
                </w:rPr>
                <w:t>service operator</w:t>
              </w:r>
            </w:ins>
            <w:ins w:id="481" w:author="CHOE" w:date="2019-02-03T12:11:00Z">
              <w:r>
                <w:rPr>
                  <w:rFonts w:ascii="Arial" w:eastAsia="Malgun Gothic" w:hAnsi="Arial" w:cs="Arial"/>
                  <w:lang w:eastAsia="ko-KR"/>
                </w:rPr>
                <w:t>’s requirement</w:t>
              </w:r>
            </w:ins>
            <w:ins w:id="482" w:author="CHOE" w:date="2019-02-03T12:12:00Z">
              <w:r w:rsidR="00223511">
                <w:rPr>
                  <w:rFonts w:ascii="Arial" w:eastAsia="Malgun Gothic" w:hAnsi="Arial" w:cs="Arial"/>
                  <w:lang w:eastAsia="ko-KR"/>
                </w:rPr>
                <w:t>s and it is not in the stand</w:t>
              </w:r>
            </w:ins>
            <w:ins w:id="483" w:author="CHOE" w:date="2019-02-03T12:15:00Z">
              <w:r w:rsidR="00223511">
                <w:rPr>
                  <w:rFonts w:ascii="Arial" w:eastAsia="Malgun Gothic" w:hAnsi="Arial" w:cs="Arial"/>
                  <w:lang w:eastAsia="ko-KR"/>
                </w:rPr>
                <w:t>ard</w:t>
              </w:r>
            </w:ins>
            <w:ins w:id="484" w:author="CHOE" w:date="2019-02-03T12:12:00Z">
              <w:r w:rsidR="00223511">
                <w:rPr>
                  <w:rFonts w:ascii="Arial" w:eastAsia="Malgun Gothic" w:hAnsi="Arial" w:cs="Arial"/>
                  <w:lang w:eastAsia="ko-KR"/>
                </w:rPr>
                <w:t>ization</w:t>
              </w:r>
            </w:ins>
            <w:ins w:id="485" w:author="CHOE" w:date="2019-02-03T12:15:00Z">
              <w:r w:rsidR="00223511">
                <w:rPr>
                  <w:rFonts w:ascii="Arial" w:eastAsia="Malgun Gothic" w:hAnsi="Arial" w:cs="Arial"/>
                  <w:lang w:eastAsia="ko-KR"/>
                </w:rPr>
                <w:t xml:space="preserve"> scope</w:t>
              </w:r>
            </w:ins>
            <w:ins w:id="486" w:author="CHOE" w:date="2019-02-03T12:11:00Z">
              <w:r>
                <w:rPr>
                  <w:rFonts w:ascii="Arial" w:eastAsia="Malgun Gothic" w:hAnsi="Arial" w:cs="Arial"/>
                  <w:lang w:eastAsia="ko-KR"/>
                </w:rPr>
                <w:t>.</w:t>
              </w:r>
            </w:ins>
            <w:ins w:id="487" w:author="CHOE" w:date="2019-02-03T12:10:00Z">
              <w:r>
                <w:rPr>
                  <w:rFonts w:ascii="Arial" w:eastAsia="Malgun Gothic" w:hAnsi="Arial" w:cs="Arial"/>
                  <w:lang w:eastAsia="ko-KR"/>
                </w:rPr>
                <w:t xml:space="preserve"> </w:t>
              </w:r>
            </w:ins>
          </w:p>
        </w:tc>
      </w:tr>
      <w:tr w:rsidR="00400B38" w:rsidRPr="00455CF9" w14:paraId="38954B22" w14:textId="77777777" w:rsidTr="00223511">
        <w:trPr>
          <w:ins w:id="488" w:author="Sequans" w:date="2019-02-04T16:37:00Z"/>
        </w:trPr>
        <w:tc>
          <w:tcPr>
            <w:tcW w:w="2515" w:type="dxa"/>
          </w:tcPr>
          <w:p w14:paraId="7241C705" w14:textId="58054B00" w:rsidR="00400B38" w:rsidRDefault="00400B38" w:rsidP="003D1E60">
            <w:pPr>
              <w:spacing w:after="0"/>
              <w:rPr>
                <w:ins w:id="489" w:author="Sequans" w:date="2019-02-04T16:37:00Z"/>
                <w:rFonts w:ascii="Arial" w:eastAsia="Malgun Gothic" w:hAnsi="Arial" w:cs="Arial"/>
                <w:lang w:eastAsia="ko-KR"/>
              </w:rPr>
            </w:pPr>
            <w:ins w:id="490" w:author="Sequans" w:date="2019-02-04T16:37:00Z">
              <w:r>
                <w:rPr>
                  <w:rFonts w:ascii="Arial" w:eastAsia="Malgun Gothic" w:hAnsi="Arial" w:cs="Arial"/>
                  <w:lang w:eastAsia="ko-KR"/>
                </w:rPr>
                <w:t>Sequans</w:t>
              </w:r>
            </w:ins>
          </w:p>
        </w:tc>
        <w:tc>
          <w:tcPr>
            <w:tcW w:w="7110" w:type="dxa"/>
          </w:tcPr>
          <w:p w14:paraId="607D0E2A" w14:textId="50427E2F" w:rsidR="00400B38" w:rsidRDefault="00400B38" w:rsidP="00223511">
            <w:pPr>
              <w:spacing w:after="0"/>
              <w:rPr>
                <w:ins w:id="491" w:author="Sequans" w:date="2019-02-04T16:37:00Z"/>
                <w:rFonts w:ascii="Arial" w:eastAsia="Malgun Gothic" w:hAnsi="Arial" w:cs="Arial"/>
                <w:lang w:eastAsia="ko-KR"/>
              </w:rPr>
            </w:pPr>
            <w:ins w:id="492" w:author="Sequans" w:date="2019-02-04T16:38:00Z">
              <w:r>
                <w:rPr>
                  <w:rFonts w:ascii="Arial" w:hAnsi="Arial" w:cs="Arial"/>
                </w:rPr>
                <w:t>It should be left to UE Implementation.</w:t>
              </w:r>
            </w:ins>
          </w:p>
        </w:tc>
      </w:tr>
    </w:tbl>
    <w:p w14:paraId="05FC14CB" w14:textId="77777777" w:rsidR="00BE1996" w:rsidRPr="00774212" w:rsidRDefault="00BE1996" w:rsidP="00774212">
      <w:pPr>
        <w:rPr>
          <w:noProof/>
        </w:rPr>
      </w:pPr>
    </w:p>
    <w:p w14:paraId="5B215217" w14:textId="0F885453" w:rsidR="00774212" w:rsidRPr="00774212" w:rsidRDefault="00774212" w:rsidP="00774212">
      <w:pPr>
        <w:pStyle w:val="2"/>
        <w:tabs>
          <w:tab w:val="num" w:pos="666"/>
        </w:tabs>
        <w:ind w:left="666"/>
        <w:rPr>
          <w:rFonts w:cs="Arial"/>
          <w:noProof/>
        </w:rPr>
      </w:pPr>
      <w:r>
        <w:rPr>
          <w:rFonts w:cs="Arial"/>
          <w:noProof/>
        </w:rPr>
        <w:t>Suitability criteria</w:t>
      </w:r>
      <w:r w:rsidRPr="00774212">
        <w:rPr>
          <w:rFonts w:cs="Arial"/>
          <w:noProof/>
        </w:rPr>
        <w:t xml:space="preserve"> as assistance information</w:t>
      </w:r>
    </w:p>
    <w:p w14:paraId="0112D085" w14:textId="37BDE351" w:rsidR="006E38F1" w:rsidRDefault="00A57BA6" w:rsidP="00D92787">
      <w:pPr>
        <w:spacing w:after="120"/>
        <w:jc w:val="both"/>
        <w:rPr>
          <w:rFonts w:ascii="Arial" w:hAnsi="Arial" w:cs="Arial"/>
        </w:rPr>
      </w:pPr>
      <w:r>
        <w:rPr>
          <w:rFonts w:ascii="Arial" w:hAnsi="Arial" w:cs="Arial"/>
        </w:rPr>
        <w:t>In LTE</w:t>
      </w:r>
      <w:r w:rsidR="00D92787" w:rsidRPr="00D92787">
        <w:rPr>
          <w:rFonts w:ascii="Arial" w:hAnsi="Arial" w:cs="Arial"/>
        </w:rPr>
        <w:t xml:space="preserve"> cell selection, </w:t>
      </w:r>
      <w:r w:rsidR="006E38F1">
        <w:rPr>
          <w:rFonts w:ascii="Arial" w:hAnsi="Arial" w:cs="Arial"/>
        </w:rPr>
        <w:t>when detecting a cell, UE decodes</w:t>
      </w:r>
      <w:r w:rsidR="006E38F1" w:rsidRPr="006E38F1">
        <w:rPr>
          <w:rFonts w:ascii="Arial" w:hAnsi="Arial" w:cs="Arial"/>
        </w:rPr>
        <w:t xml:space="preserve"> </w:t>
      </w:r>
      <w:r w:rsidR="006E38F1">
        <w:rPr>
          <w:rFonts w:ascii="Arial" w:hAnsi="Arial" w:cs="Arial"/>
        </w:rPr>
        <w:t xml:space="preserve">SIB1 and check if the PLMN ID matches the PLMN saved on the SIM card. If yes, </w:t>
      </w:r>
      <w:r w:rsidR="00E43E01">
        <w:rPr>
          <w:rFonts w:ascii="Arial" w:hAnsi="Arial" w:cs="Arial"/>
        </w:rPr>
        <w:t>t</w:t>
      </w:r>
      <w:r w:rsidR="006E38F1" w:rsidRPr="006E38F1">
        <w:rPr>
          <w:rFonts w:ascii="Arial" w:hAnsi="Arial" w:cs="Arial"/>
        </w:rPr>
        <w:t xml:space="preserve">he UE continues to </w:t>
      </w:r>
      <w:r w:rsidR="004641FA">
        <w:rPr>
          <w:rFonts w:ascii="Arial" w:hAnsi="Arial" w:cs="Arial"/>
        </w:rPr>
        <w:t>use the information in SIB1 and SIB</w:t>
      </w:r>
      <w:r w:rsidR="006E38F1" w:rsidRPr="006E38F1">
        <w:rPr>
          <w:rFonts w:ascii="Arial" w:hAnsi="Arial" w:cs="Arial"/>
        </w:rPr>
        <w:t>2 to compu</w:t>
      </w:r>
      <w:r w:rsidR="004641FA">
        <w:rPr>
          <w:rFonts w:ascii="Arial" w:hAnsi="Arial" w:cs="Arial"/>
        </w:rPr>
        <w:t>te the cell selection criteria S, defined as follows.</w:t>
      </w:r>
    </w:p>
    <w:tbl>
      <w:tblPr>
        <w:tblStyle w:val="af8"/>
        <w:tblW w:w="0" w:type="auto"/>
        <w:tblLook w:val="04A0" w:firstRow="1" w:lastRow="0" w:firstColumn="1" w:lastColumn="0" w:noHBand="0" w:noVBand="1"/>
      </w:tblPr>
      <w:tblGrid>
        <w:gridCol w:w="9629"/>
      </w:tblGrid>
      <w:tr w:rsidR="00D75912" w14:paraId="02993F06" w14:textId="77777777" w:rsidTr="00D75912">
        <w:tc>
          <w:tcPr>
            <w:tcW w:w="9629" w:type="dxa"/>
          </w:tcPr>
          <w:p w14:paraId="4C137217" w14:textId="77777777" w:rsidR="00D75912" w:rsidRPr="008C7757" w:rsidRDefault="00D75912" w:rsidP="00D75912">
            <w:r w:rsidRPr="008C7757">
              <w:t>The cell selection criterion S</w:t>
            </w:r>
            <w:r w:rsidRPr="008C7757">
              <w:rPr>
                <w:lang w:eastAsia="zh-CN"/>
              </w:rPr>
              <w:t xml:space="preserve"> in normal coverage</w:t>
            </w:r>
            <w:r w:rsidRPr="008C7757">
              <w:t xml:space="preserve"> is fulfilled when:</w:t>
            </w:r>
          </w:p>
          <w:tbl>
            <w:tblPr>
              <w:tblW w:w="0" w:type="auto"/>
              <w:tblInd w:w="108" w:type="dxa"/>
              <w:tblLook w:val="01E0" w:firstRow="1" w:lastRow="1" w:firstColumn="1" w:lastColumn="1" w:noHBand="0" w:noVBand="0"/>
            </w:tblPr>
            <w:tblGrid>
              <w:gridCol w:w="2835"/>
            </w:tblGrid>
            <w:tr w:rsidR="00D75912" w:rsidRPr="008C7757" w14:paraId="00B93934" w14:textId="77777777" w:rsidTr="00223511">
              <w:tc>
                <w:tcPr>
                  <w:tcW w:w="2835" w:type="dxa"/>
                  <w:shd w:val="clear" w:color="auto" w:fill="auto"/>
                  <w:vAlign w:val="center"/>
                </w:tcPr>
                <w:p w14:paraId="210CBCF1" w14:textId="77777777" w:rsidR="00D75912" w:rsidRPr="008C7757" w:rsidRDefault="00D75912" w:rsidP="00D75912">
                  <w:pPr>
                    <w:spacing w:before="100" w:beforeAutospacing="1" w:after="100" w:afterAutospacing="1"/>
                    <w:jc w:val="both"/>
                    <w:rPr>
                      <w:lang w:eastAsia="ja-JP"/>
                    </w:rPr>
                  </w:pPr>
                  <w:r w:rsidRPr="008C7757">
                    <w:rPr>
                      <w:lang w:eastAsia="ja-JP"/>
                    </w:rPr>
                    <w:t>Srxlev &gt; 0  AND  Squal &gt; 0</w:t>
                  </w:r>
                </w:p>
              </w:tc>
            </w:tr>
          </w:tbl>
          <w:p w14:paraId="5CD43696" w14:textId="77777777" w:rsidR="00D75912" w:rsidRPr="008C7757" w:rsidRDefault="00D75912" w:rsidP="00D75912">
            <w:pPr>
              <w:rPr>
                <w:lang w:eastAsia="ja-JP"/>
              </w:rPr>
            </w:pPr>
            <w:r w:rsidRPr="008C7757">
              <w:rPr>
                <w:lang w:eastAsia="ja-JP"/>
              </w:rPr>
              <w:t>w</w:t>
            </w:r>
            <w:r w:rsidRPr="008C7757">
              <w:t>here:</w:t>
            </w:r>
          </w:p>
          <w:tbl>
            <w:tblPr>
              <w:tblW w:w="0" w:type="auto"/>
              <w:tblInd w:w="108" w:type="dxa"/>
              <w:tblLook w:val="01E0" w:firstRow="1" w:lastRow="1" w:firstColumn="1" w:lastColumn="1" w:noHBand="0" w:noVBand="0"/>
            </w:tblPr>
            <w:tblGrid>
              <w:gridCol w:w="6204"/>
            </w:tblGrid>
            <w:tr w:rsidR="00D75912" w:rsidRPr="008C7757" w14:paraId="3C76F15E" w14:textId="77777777" w:rsidTr="00223511">
              <w:trPr>
                <w:trHeight w:val="927"/>
              </w:trPr>
              <w:tc>
                <w:tcPr>
                  <w:tcW w:w="6204" w:type="dxa"/>
                  <w:shd w:val="clear" w:color="auto" w:fill="auto"/>
                  <w:vAlign w:val="center"/>
                </w:tcPr>
                <w:p w14:paraId="543F0942" w14:textId="77777777" w:rsidR="00D75912" w:rsidRPr="008C7757" w:rsidRDefault="00D75912" w:rsidP="00D75912">
                  <w:pPr>
                    <w:spacing w:before="100" w:beforeAutospacing="1" w:after="100" w:afterAutospacing="1"/>
                    <w:ind w:right="-675"/>
                    <w:jc w:val="both"/>
                    <w:rPr>
                      <w:lang w:eastAsia="ja-JP"/>
                    </w:rPr>
                  </w:pPr>
                  <w:r w:rsidRPr="008C7757">
                    <w:rPr>
                      <w:lang w:eastAsia="ja-JP"/>
                    </w:rPr>
                    <w:t>Srxlev = Q</w:t>
                  </w:r>
                  <w:r w:rsidRPr="008C7757">
                    <w:rPr>
                      <w:vertAlign w:val="subscript"/>
                      <w:lang w:eastAsia="ja-JP"/>
                    </w:rPr>
                    <w:t>rxlevmeas</w:t>
                  </w:r>
                  <w:r w:rsidRPr="008C7757">
                    <w:rPr>
                      <w:lang w:eastAsia="ja-JP"/>
                    </w:rPr>
                    <w:t xml:space="preserve"> – (Q</w:t>
                  </w:r>
                  <w:r w:rsidRPr="008C7757">
                    <w:rPr>
                      <w:vertAlign w:val="subscript"/>
                      <w:lang w:eastAsia="ja-JP"/>
                    </w:rPr>
                    <w:t>rxlevmin</w:t>
                  </w:r>
                  <w:r w:rsidRPr="008C7757">
                    <w:rPr>
                      <w:lang w:eastAsia="ja-JP"/>
                    </w:rPr>
                    <w:t xml:space="preserve"> + Q</w:t>
                  </w:r>
                  <w:r w:rsidRPr="008C7757">
                    <w:rPr>
                      <w:vertAlign w:val="subscript"/>
                      <w:lang w:eastAsia="ja-JP"/>
                    </w:rPr>
                    <w:t>rxlevminoffset</w:t>
                  </w:r>
                  <w:r w:rsidRPr="008C7757">
                    <w:rPr>
                      <w:lang w:eastAsia="ja-JP"/>
                    </w:rPr>
                    <w:t xml:space="preserve">) – Pcompensation - </w:t>
                  </w:r>
                  <w:r w:rsidRPr="008C7757">
                    <w:rPr>
                      <w:bCs/>
                    </w:rPr>
                    <w:t>Qoffset</w:t>
                  </w:r>
                  <w:r w:rsidRPr="008C7757">
                    <w:rPr>
                      <w:bCs/>
                      <w:vertAlign w:val="subscript"/>
                    </w:rPr>
                    <w:t>temp</w:t>
                  </w:r>
                </w:p>
                <w:p w14:paraId="11531C72" w14:textId="77777777" w:rsidR="00D75912" w:rsidRPr="008C7757" w:rsidRDefault="00D75912" w:rsidP="00D75912">
                  <w:pPr>
                    <w:spacing w:before="100" w:beforeAutospacing="1" w:after="100" w:afterAutospacing="1"/>
                    <w:jc w:val="both"/>
                    <w:rPr>
                      <w:lang w:eastAsia="ja-JP"/>
                    </w:rPr>
                  </w:pPr>
                  <w:r w:rsidRPr="008C7757">
                    <w:rPr>
                      <w:lang w:eastAsia="ja-JP"/>
                    </w:rPr>
                    <w:t>Squal = Q</w:t>
                  </w:r>
                  <w:r w:rsidRPr="008C7757">
                    <w:rPr>
                      <w:vertAlign w:val="subscript"/>
                      <w:lang w:eastAsia="ja-JP"/>
                    </w:rPr>
                    <w:t>qualmeas</w:t>
                  </w:r>
                  <w:r w:rsidRPr="008C7757">
                    <w:rPr>
                      <w:lang w:eastAsia="ja-JP"/>
                    </w:rPr>
                    <w:t xml:space="preserve"> – (Q</w:t>
                  </w:r>
                  <w:r w:rsidRPr="008C7757">
                    <w:rPr>
                      <w:vertAlign w:val="subscript"/>
                      <w:lang w:eastAsia="ja-JP"/>
                    </w:rPr>
                    <w:t>qualmin</w:t>
                  </w:r>
                  <w:r w:rsidRPr="008C7757">
                    <w:rPr>
                      <w:lang w:eastAsia="ja-JP"/>
                    </w:rPr>
                    <w:t xml:space="preserve"> + Q</w:t>
                  </w:r>
                  <w:r w:rsidRPr="008C7757">
                    <w:rPr>
                      <w:vertAlign w:val="subscript"/>
                      <w:lang w:eastAsia="ja-JP"/>
                    </w:rPr>
                    <w:t>qualminoffset</w:t>
                  </w:r>
                  <w:r w:rsidRPr="008C7757">
                    <w:rPr>
                      <w:lang w:eastAsia="ja-JP"/>
                    </w:rPr>
                    <w:t xml:space="preserve">) - </w:t>
                  </w:r>
                  <w:r w:rsidRPr="008C7757">
                    <w:rPr>
                      <w:bCs/>
                    </w:rPr>
                    <w:t>Qoffset</w:t>
                  </w:r>
                  <w:r w:rsidRPr="008C7757">
                    <w:rPr>
                      <w:bCs/>
                      <w:vertAlign w:val="subscript"/>
                    </w:rPr>
                    <w:t>temp</w:t>
                  </w:r>
                </w:p>
              </w:tc>
            </w:tr>
          </w:tbl>
          <w:p w14:paraId="3EE56D27" w14:textId="77777777" w:rsidR="00D75912" w:rsidRDefault="00D75912" w:rsidP="00D92787">
            <w:pPr>
              <w:spacing w:after="120"/>
              <w:jc w:val="both"/>
              <w:rPr>
                <w:rFonts w:ascii="Arial" w:hAnsi="Arial" w:cs="Arial"/>
              </w:rPr>
            </w:pPr>
          </w:p>
        </w:tc>
      </w:tr>
    </w:tbl>
    <w:p w14:paraId="6FB2B491" w14:textId="77777777" w:rsidR="00D75912" w:rsidRDefault="00D75912" w:rsidP="00D92787">
      <w:pPr>
        <w:spacing w:after="120"/>
        <w:jc w:val="both"/>
        <w:rPr>
          <w:rFonts w:ascii="Arial" w:hAnsi="Arial" w:cs="Arial"/>
        </w:rPr>
      </w:pPr>
    </w:p>
    <w:p w14:paraId="5A586914" w14:textId="50872585" w:rsidR="00A57BA6" w:rsidRDefault="00A57BA6" w:rsidP="00D92787">
      <w:pPr>
        <w:spacing w:after="120"/>
        <w:jc w:val="both"/>
        <w:rPr>
          <w:rFonts w:ascii="Arial" w:hAnsi="Arial" w:cs="Arial"/>
        </w:rPr>
      </w:pPr>
      <w:r>
        <w:rPr>
          <w:rFonts w:ascii="Arial" w:hAnsi="Arial" w:cs="Arial"/>
        </w:rPr>
        <w:t xml:space="preserve">For </w:t>
      </w:r>
      <w:r w:rsidR="00EC19F7">
        <w:rPr>
          <w:rFonts w:ascii="Arial" w:hAnsi="Arial" w:cs="Arial"/>
        </w:rPr>
        <w:t xml:space="preserve">inter-RAT </w:t>
      </w:r>
      <w:r>
        <w:rPr>
          <w:rFonts w:ascii="Arial" w:hAnsi="Arial" w:cs="Arial"/>
        </w:rPr>
        <w:t xml:space="preserve">cell </w:t>
      </w:r>
      <w:r w:rsidRPr="00EC19F7">
        <w:rPr>
          <w:rFonts w:ascii="Arial" w:hAnsi="Arial" w:cs="Arial"/>
          <w:i/>
        </w:rPr>
        <w:t>reselection</w:t>
      </w:r>
      <w:r>
        <w:rPr>
          <w:rFonts w:ascii="Arial" w:hAnsi="Arial" w:cs="Arial"/>
        </w:rPr>
        <w:t xml:space="preserve">, </w:t>
      </w:r>
      <w:r w:rsidR="00EC19F7">
        <w:rPr>
          <w:rFonts w:ascii="Arial" w:hAnsi="Arial" w:cs="Arial"/>
        </w:rPr>
        <w:t>parameters are broadcast in LTE SIB6 and SIB7 for UTRAN and GREAN, respectively. For example, Q</w:t>
      </w:r>
      <w:r w:rsidR="00EC19F7" w:rsidRPr="00EC19F7">
        <w:rPr>
          <w:rFonts w:ascii="Arial" w:hAnsi="Arial" w:cs="Arial"/>
          <w:vertAlign w:val="subscript"/>
        </w:rPr>
        <w:t>rxlevmin</w:t>
      </w:r>
      <w:r w:rsidR="00EC19F7">
        <w:rPr>
          <w:rFonts w:ascii="Arial" w:hAnsi="Arial" w:cs="Arial"/>
        </w:rPr>
        <w:t xml:space="preserve"> in SIB6 indicates the </w:t>
      </w:r>
      <w:r w:rsidR="00EC19F7" w:rsidRPr="00EC19F7">
        <w:rPr>
          <w:rFonts w:ascii="Arial" w:hAnsi="Arial" w:cs="Arial"/>
        </w:rPr>
        <w:t>minimum RSCP requirement for candidate UMTS cell.</w:t>
      </w:r>
      <w:r w:rsidR="00EC19F7">
        <w:rPr>
          <w:rFonts w:ascii="Arial" w:hAnsi="Arial" w:cs="Arial"/>
        </w:rPr>
        <w:t xml:space="preserve"> Although cell reselection is not supported for NB-IoT, parameters for s</w:t>
      </w:r>
      <w:r w:rsidR="00EC19F7" w:rsidRPr="00EC19F7">
        <w:rPr>
          <w:rFonts w:ascii="Arial" w:hAnsi="Arial" w:cs="Arial"/>
        </w:rPr>
        <w:t>uitability criteria</w:t>
      </w:r>
      <w:r w:rsidR="00EC19F7">
        <w:rPr>
          <w:rFonts w:ascii="Arial" w:hAnsi="Arial" w:cs="Arial"/>
        </w:rPr>
        <w:t xml:space="preserve"> check of inter-RAT cells may be considered as a part of </w:t>
      </w:r>
      <w:r w:rsidR="001814BF">
        <w:rPr>
          <w:rFonts w:ascii="Arial" w:hAnsi="Arial" w:cs="Arial"/>
        </w:rPr>
        <w:t>assista</w:t>
      </w:r>
      <w:r w:rsidR="00043E9E">
        <w:rPr>
          <w:rFonts w:ascii="Arial" w:hAnsi="Arial" w:cs="Arial"/>
        </w:rPr>
        <w:t>nce information. In this way, the UE can confirm the suitability of an inter-RAT candidate cell before decoding its system information.</w:t>
      </w:r>
    </w:p>
    <w:p w14:paraId="6BB7504E" w14:textId="6ED7A1D2" w:rsidR="00043E9E" w:rsidRDefault="00043E9E" w:rsidP="00D92787">
      <w:pPr>
        <w:spacing w:after="120"/>
        <w:jc w:val="both"/>
        <w:rPr>
          <w:rFonts w:ascii="Arial" w:hAnsi="Arial" w:cs="Arial"/>
        </w:rPr>
      </w:pPr>
      <w:r>
        <w:rPr>
          <w:rFonts w:ascii="Arial" w:hAnsi="Arial" w:cs="Arial"/>
        </w:rPr>
        <w:t>Regarding s</w:t>
      </w:r>
      <w:r w:rsidRPr="00043E9E">
        <w:rPr>
          <w:rFonts w:ascii="Arial" w:hAnsi="Arial" w:cs="Arial"/>
        </w:rPr>
        <w:t>uitability criteria as assistance information</w:t>
      </w:r>
      <w:r w:rsidR="001653D4">
        <w:rPr>
          <w:rFonts w:ascii="Arial" w:hAnsi="Arial" w:cs="Arial"/>
        </w:rPr>
        <w:t xml:space="preserve"> for inter-RAT cell selection</w:t>
      </w:r>
      <w:r>
        <w:rPr>
          <w:rFonts w:ascii="Arial" w:hAnsi="Arial" w:cs="Arial"/>
        </w:rPr>
        <w:t>, we invite companies to answer the following questions:</w:t>
      </w:r>
    </w:p>
    <w:p w14:paraId="30C5E312" w14:textId="696D8B4E" w:rsidR="00D75912" w:rsidRPr="00CF5C3A" w:rsidRDefault="00A57BA6" w:rsidP="00D92787">
      <w:pPr>
        <w:spacing w:after="120"/>
        <w:jc w:val="both"/>
        <w:rPr>
          <w:rFonts w:ascii="Arial" w:hAnsi="Arial" w:cs="Arial"/>
          <w:b/>
        </w:rPr>
      </w:pPr>
      <w:r w:rsidRPr="00CF5C3A">
        <w:rPr>
          <w:rFonts w:ascii="Arial" w:hAnsi="Arial" w:cs="Arial"/>
          <w:b/>
        </w:rPr>
        <w:t>Q</w:t>
      </w:r>
      <w:r w:rsidR="00A67B7B">
        <w:rPr>
          <w:rFonts w:ascii="Arial" w:hAnsi="Arial" w:cs="Arial"/>
          <w:b/>
        </w:rPr>
        <w:t>7</w:t>
      </w:r>
      <w:r w:rsidRPr="00CF5C3A">
        <w:rPr>
          <w:rFonts w:ascii="Arial" w:hAnsi="Arial" w:cs="Arial"/>
          <w:b/>
        </w:rPr>
        <w:t xml:space="preserve">: </w:t>
      </w:r>
      <w:r w:rsidR="00CF5C3A" w:rsidRPr="00CF5C3A">
        <w:rPr>
          <w:rFonts w:ascii="Arial" w:hAnsi="Arial" w:cs="Arial"/>
          <w:b/>
        </w:rPr>
        <w:t xml:space="preserve">Should suitability criteria for eMTC/LTE/GERAN cells be broadcast </w:t>
      </w:r>
      <w:r w:rsidR="00CF5C3A">
        <w:rPr>
          <w:rFonts w:ascii="Arial" w:hAnsi="Arial" w:cs="Arial"/>
          <w:b/>
        </w:rPr>
        <w:t xml:space="preserve">in NB-IoT network </w:t>
      </w:r>
      <w:r w:rsidR="00CF5C3A" w:rsidRPr="00CF5C3A">
        <w:rPr>
          <w:rFonts w:ascii="Arial" w:hAnsi="Arial" w:cs="Arial"/>
          <w:b/>
        </w:rPr>
        <w:t xml:space="preserve">as assistance information? </w:t>
      </w:r>
      <w:r w:rsidRPr="00CF5C3A">
        <w:rPr>
          <w:rFonts w:ascii="Arial" w:hAnsi="Arial" w:cs="Arial"/>
          <w:b/>
        </w:rPr>
        <w:t xml:space="preserve">What </w:t>
      </w:r>
      <w:r w:rsidR="00CF5C3A" w:rsidRPr="00CF5C3A">
        <w:rPr>
          <w:rFonts w:ascii="Arial" w:hAnsi="Arial" w:cs="Arial"/>
          <w:b/>
        </w:rPr>
        <w:t>parameters</w:t>
      </w:r>
      <w:r w:rsidRPr="00CF5C3A">
        <w:rPr>
          <w:rFonts w:ascii="Arial" w:hAnsi="Arial" w:cs="Arial"/>
          <w:b/>
        </w:rPr>
        <w:t xml:space="preserve"> </w:t>
      </w:r>
      <w:r w:rsidR="00CF5C3A" w:rsidRPr="00CF5C3A">
        <w:rPr>
          <w:rFonts w:ascii="Arial" w:hAnsi="Arial" w:cs="Arial"/>
          <w:b/>
        </w:rPr>
        <w:t xml:space="preserve">should be included </w:t>
      </w:r>
      <w:r w:rsidRPr="00CF5C3A">
        <w:rPr>
          <w:rFonts w:ascii="Arial" w:hAnsi="Arial" w:cs="Arial"/>
          <w:b/>
        </w:rPr>
        <w:t>to facilitate inter-RAT cell selection?</w:t>
      </w:r>
    </w:p>
    <w:tbl>
      <w:tblPr>
        <w:tblStyle w:val="af8"/>
        <w:tblW w:w="0" w:type="auto"/>
        <w:tblLook w:val="04A0" w:firstRow="1" w:lastRow="0" w:firstColumn="1" w:lastColumn="0" w:noHBand="0" w:noVBand="1"/>
      </w:tblPr>
      <w:tblGrid>
        <w:gridCol w:w="2515"/>
        <w:gridCol w:w="7110"/>
      </w:tblGrid>
      <w:tr w:rsidR="00CF5C3A" w:rsidRPr="00455CF9" w14:paraId="1A3EE0A2" w14:textId="77777777" w:rsidTr="00223511">
        <w:tc>
          <w:tcPr>
            <w:tcW w:w="2515" w:type="dxa"/>
            <w:shd w:val="clear" w:color="auto" w:fill="D9E2F3" w:themeFill="accent5" w:themeFillTint="33"/>
          </w:tcPr>
          <w:p w14:paraId="0ABB6428" w14:textId="77777777" w:rsidR="00CF5C3A" w:rsidRPr="00455CF9" w:rsidRDefault="00CF5C3A" w:rsidP="00223511">
            <w:pPr>
              <w:spacing w:after="0"/>
              <w:rPr>
                <w:rFonts w:ascii="Arial" w:hAnsi="Arial" w:cs="Arial"/>
              </w:rPr>
            </w:pPr>
            <w:r w:rsidRPr="00455CF9">
              <w:rPr>
                <w:rFonts w:ascii="Arial" w:hAnsi="Arial" w:cs="Arial"/>
              </w:rPr>
              <w:t>Company name</w:t>
            </w:r>
          </w:p>
        </w:tc>
        <w:tc>
          <w:tcPr>
            <w:tcW w:w="7110" w:type="dxa"/>
            <w:shd w:val="clear" w:color="auto" w:fill="D9E2F3" w:themeFill="accent5" w:themeFillTint="33"/>
          </w:tcPr>
          <w:p w14:paraId="51FE0CD3" w14:textId="77777777" w:rsidR="00CF5C3A" w:rsidRPr="00455CF9" w:rsidRDefault="00CF5C3A" w:rsidP="00223511">
            <w:pPr>
              <w:spacing w:after="0"/>
              <w:rPr>
                <w:rFonts w:ascii="Arial" w:hAnsi="Arial" w:cs="Arial"/>
              </w:rPr>
            </w:pPr>
            <w:r>
              <w:rPr>
                <w:rFonts w:ascii="Arial" w:hAnsi="Arial" w:cs="Arial"/>
              </w:rPr>
              <w:t>Comments</w:t>
            </w:r>
          </w:p>
        </w:tc>
      </w:tr>
      <w:tr w:rsidR="00CF5C3A" w:rsidRPr="00455CF9" w14:paraId="118E92FD" w14:textId="77777777" w:rsidTr="00223511">
        <w:tc>
          <w:tcPr>
            <w:tcW w:w="2515" w:type="dxa"/>
          </w:tcPr>
          <w:p w14:paraId="793C627E" w14:textId="4EF94CCA" w:rsidR="00CF5C3A" w:rsidRPr="00455CF9" w:rsidRDefault="00265730" w:rsidP="00223511">
            <w:pPr>
              <w:spacing w:after="0"/>
              <w:rPr>
                <w:rFonts w:ascii="Arial" w:hAnsi="Arial" w:cs="Arial"/>
              </w:rPr>
            </w:pPr>
            <w:ins w:id="493" w:author="Ericsson" w:date="2018-12-07T15:35:00Z">
              <w:r>
                <w:rPr>
                  <w:rFonts w:ascii="Arial" w:hAnsi="Arial" w:cs="Arial"/>
                </w:rPr>
                <w:t>Ericsson</w:t>
              </w:r>
            </w:ins>
          </w:p>
        </w:tc>
        <w:tc>
          <w:tcPr>
            <w:tcW w:w="7110" w:type="dxa"/>
          </w:tcPr>
          <w:p w14:paraId="498AE28E" w14:textId="3E96524B" w:rsidR="00265730" w:rsidRDefault="00265730" w:rsidP="00265730">
            <w:pPr>
              <w:spacing w:after="0"/>
              <w:rPr>
                <w:ins w:id="494" w:author="Ericsson" w:date="2018-12-07T15:37:00Z"/>
                <w:rFonts w:ascii="Arial" w:hAnsi="Arial" w:cs="Arial"/>
              </w:rPr>
            </w:pPr>
            <w:ins w:id="495" w:author="Ericsson" w:date="2018-12-07T15:37:00Z">
              <w:r>
                <w:rPr>
                  <w:rFonts w:ascii="Arial" w:hAnsi="Arial" w:cs="Arial"/>
                </w:rPr>
                <w:t xml:space="preserve">It may help </w:t>
              </w:r>
            </w:ins>
            <w:ins w:id="496" w:author="Ericsson" w:date="2018-12-10T11:09:00Z">
              <w:r w:rsidR="00BF0843">
                <w:rPr>
                  <w:rFonts w:ascii="Arial" w:hAnsi="Arial" w:cs="Arial"/>
                </w:rPr>
                <w:t>the</w:t>
              </w:r>
            </w:ins>
            <w:ins w:id="497" w:author="Stefan Wänstedt" w:date="2018-12-10T09:12:00Z">
              <w:r w:rsidR="00FD5CED">
                <w:rPr>
                  <w:rFonts w:ascii="Arial" w:hAnsi="Arial" w:cs="Arial"/>
                </w:rPr>
                <w:t xml:space="preserve"> </w:t>
              </w:r>
            </w:ins>
            <w:ins w:id="498" w:author="Ericsson" w:date="2018-12-07T15:37:00Z">
              <w:r>
                <w:rPr>
                  <w:rFonts w:ascii="Arial" w:hAnsi="Arial" w:cs="Arial"/>
                </w:rPr>
                <w:t xml:space="preserve">UE to save power by not having to read the SIB1 of cells of another </w:t>
              </w:r>
            </w:ins>
            <w:ins w:id="499" w:author="Ericsson" w:date="2018-12-07T15:42:00Z">
              <w:r w:rsidR="006E5AC0">
                <w:rPr>
                  <w:rFonts w:ascii="Arial" w:hAnsi="Arial" w:cs="Arial"/>
                </w:rPr>
                <w:t>RAT,</w:t>
              </w:r>
            </w:ins>
            <w:ins w:id="500" w:author="Ericsson" w:date="2018-12-07T15:37:00Z">
              <w:r>
                <w:rPr>
                  <w:rFonts w:ascii="Arial" w:hAnsi="Arial" w:cs="Arial"/>
                </w:rPr>
                <w:t xml:space="preserve"> so it could be useful.</w:t>
              </w:r>
            </w:ins>
          </w:p>
          <w:p w14:paraId="70222E89" w14:textId="3820E330" w:rsidR="00265730" w:rsidRDefault="00265730" w:rsidP="00265730">
            <w:pPr>
              <w:spacing w:after="0"/>
              <w:rPr>
                <w:ins w:id="501" w:author="Ericsson" w:date="2018-12-07T15:37:00Z"/>
                <w:rFonts w:ascii="Arial" w:hAnsi="Arial" w:cs="Arial"/>
              </w:rPr>
            </w:pPr>
            <w:ins w:id="502" w:author="Ericsson" w:date="2018-12-07T15:37:00Z">
              <w:r>
                <w:rPr>
                  <w:rFonts w:ascii="Arial" w:hAnsi="Arial" w:cs="Arial"/>
                </w:rPr>
                <w:t xml:space="preserve">However, </w:t>
              </w:r>
            </w:ins>
            <w:ins w:id="503" w:author="Ericsson" w:date="2018-12-10T11:10:00Z">
              <w:r w:rsidR="00BF0843">
                <w:rPr>
                  <w:rFonts w:ascii="Arial" w:hAnsi="Arial" w:cs="Arial"/>
                </w:rPr>
                <w:t>i</w:t>
              </w:r>
            </w:ins>
            <w:ins w:id="504" w:author="Ericsson" w:date="2018-12-07T15:37:00Z">
              <w:r>
                <w:rPr>
                  <w:rFonts w:ascii="Arial" w:hAnsi="Arial" w:cs="Arial"/>
                </w:rPr>
                <w:t>nformation such as below per RAT rather than per frequency if sent could also help to minimize the signalling overhead.</w:t>
              </w:r>
            </w:ins>
          </w:p>
          <w:p w14:paraId="6A602C83" w14:textId="77777777" w:rsidR="00265730" w:rsidRPr="00A91F55" w:rsidRDefault="00265730" w:rsidP="00265730">
            <w:pPr>
              <w:pStyle w:val="PL"/>
              <w:shd w:val="clear" w:color="auto" w:fill="E6E6E6"/>
              <w:rPr>
                <w:ins w:id="505" w:author="Ericsson" w:date="2018-12-07T15:37:00Z"/>
                <w:lang w:val="en-US"/>
              </w:rPr>
            </w:pPr>
            <w:bookmarkStart w:id="506" w:name="_Hlk531853929"/>
            <w:ins w:id="507" w:author="Ericsson" w:date="2018-12-07T15:37:00Z">
              <w:r w:rsidRPr="00A91F55">
                <w:rPr>
                  <w:lang w:val="en-US"/>
                </w:rPr>
                <w:t>cellSelectionInfo-r13</w:t>
              </w:r>
              <w:r w:rsidRPr="00A91F55">
                <w:rPr>
                  <w:lang w:val="en-US"/>
                </w:rPr>
                <w:tab/>
              </w:r>
              <w:r w:rsidRPr="00A91F55">
                <w:rPr>
                  <w:lang w:val="en-US"/>
                </w:rPr>
                <w:tab/>
              </w:r>
              <w:r w:rsidRPr="00A91F55">
                <w:rPr>
                  <w:lang w:val="en-US"/>
                </w:rPr>
                <w:tab/>
              </w:r>
              <w:r w:rsidRPr="00A91F55">
                <w:rPr>
                  <w:lang w:val="en-US"/>
                </w:rPr>
                <w:tab/>
                <w:t>SEQUENCE {</w:t>
              </w:r>
            </w:ins>
          </w:p>
          <w:p w14:paraId="0698896A" w14:textId="77777777" w:rsidR="00265730" w:rsidRPr="00A91F55" w:rsidRDefault="00265730" w:rsidP="00265730">
            <w:pPr>
              <w:pStyle w:val="PL"/>
              <w:shd w:val="clear" w:color="auto" w:fill="E6E6E6"/>
              <w:rPr>
                <w:ins w:id="508" w:author="Ericsson" w:date="2018-12-07T15:37:00Z"/>
                <w:lang w:val="en-US"/>
              </w:rPr>
            </w:pPr>
            <w:ins w:id="509" w:author="Ericsson" w:date="2018-12-07T15:37:00Z">
              <w:r w:rsidRPr="00A91F55">
                <w:rPr>
                  <w:lang w:val="en-US"/>
                </w:rPr>
                <w:tab/>
              </w:r>
              <w:r w:rsidRPr="00A91F55">
                <w:rPr>
                  <w:lang w:val="en-US"/>
                </w:rPr>
                <w:tab/>
                <w:t>q-RxLevMin-r13</w:t>
              </w:r>
              <w:r w:rsidRPr="00A91F55">
                <w:rPr>
                  <w:lang w:val="en-US"/>
                </w:rPr>
                <w:tab/>
              </w:r>
              <w:r w:rsidRPr="00A91F55">
                <w:rPr>
                  <w:lang w:val="en-US"/>
                </w:rPr>
                <w:tab/>
              </w:r>
              <w:r w:rsidRPr="00A91F55">
                <w:rPr>
                  <w:lang w:val="en-US"/>
                </w:rPr>
                <w:tab/>
              </w:r>
              <w:r w:rsidRPr="00A91F55">
                <w:rPr>
                  <w:lang w:val="en-US"/>
                </w:rPr>
                <w:tab/>
              </w:r>
              <w:r w:rsidRPr="00A91F55">
                <w:rPr>
                  <w:lang w:val="en-US"/>
                </w:rPr>
                <w:tab/>
              </w:r>
              <w:r w:rsidRPr="00A91F55">
                <w:rPr>
                  <w:lang w:val="en-US"/>
                </w:rPr>
                <w:tab/>
                <w:t>Q-RxLevMin,</w:t>
              </w:r>
            </w:ins>
          </w:p>
          <w:p w14:paraId="24DC6999" w14:textId="77777777" w:rsidR="00265730" w:rsidRPr="00A91F55" w:rsidRDefault="00265730" w:rsidP="00265730">
            <w:pPr>
              <w:pStyle w:val="PL"/>
              <w:shd w:val="clear" w:color="auto" w:fill="E6E6E6"/>
              <w:rPr>
                <w:ins w:id="510" w:author="Ericsson" w:date="2018-12-07T15:37:00Z"/>
                <w:lang w:val="en-US"/>
              </w:rPr>
            </w:pPr>
            <w:ins w:id="511" w:author="Ericsson" w:date="2018-12-07T15:37:00Z">
              <w:r w:rsidRPr="00A91F55">
                <w:rPr>
                  <w:lang w:val="en-US"/>
                </w:rPr>
                <w:lastRenderedPageBreak/>
                <w:tab/>
              </w:r>
              <w:r w:rsidRPr="00A91F55">
                <w:rPr>
                  <w:lang w:val="en-US"/>
                </w:rPr>
                <w:tab/>
                <w:t>q-QualMin-r13</w:t>
              </w:r>
              <w:r w:rsidRPr="00A91F55">
                <w:rPr>
                  <w:lang w:val="en-US"/>
                </w:rPr>
                <w:tab/>
              </w:r>
              <w:r w:rsidRPr="00A91F55">
                <w:rPr>
                  <w:lang w:val="en-US"/>
                </w:rPr>
                <w:tab/>
              </w:r>
              <w:r w:rsidRPr="00A91F55">
                <w:rPr>
                  <w:lang w:val="en-US"/>
                </w:rPr>
                <w:tab/>
              </w:r>
              <w:r w:rsidRPr="00A91F55">
                <w:rPr>
                  <w:lang w:val="en-US"/>
                </w:rPr>
                <w:tab/>
              </w:r>
              <w:r w:rsidRPr="00A91F55">
                <w:rPr>
                  <w:lang w:val="en-US"/>
                </w:rPr>
                <w:tab/>
              </w:r>
              <w:r w:rsidRPr="00A91F55">
                <w:rPr>
                  <w:lang w:val="en-US"/>
                </w:rPr>
                <w:tab/>
                <w:t>Q-QualMin-r9</w:t>
              </w:r>
            </w:ins>
          </w:p>
          <w:p w14:paraId="36CBCE00" w14:textId="77777777" w:rsidR="00265730" w:rsidRPr="00A91F55" w:rsidRDefault="00265730" w:rsidP="00265730">
            <w:pPr>
              <w:pStyle w:val="PL"/>
              <w:shd w:val="clear" w:color="auto" w:fill="E6E6E6"/>
              <w:rPr>
                <w:ins w:id="512" w:author="Ericsson" w:date="2018-12-07T15:37:00Z"/>
                <w:lang w:val="en-US"/>
              </w:rPr>
            </w:pPr>
            <w:ins w:id="513" w:author="Ericsson" w:date="2018-12-07T15:37:00Z">
              <w:r w:rsidRPr="00A91F55">
                <w:rPr>
                  <w:lang w:val="en-US"/>
                </w:rPr>
                <w:tab/>
                <w:t>},</w:t>
              </w:r>
            </w:ins>
          </w:p>
          <w:p w14:paraId="43AAB16A" w14:textId="77777777" w:rsidR="00265730" w:rsidRPr="00A91F55" w:rsidRDefault="00265730" w:rsidP="00265730">
            <w:pPr>
              <w:pStyle w:val="PL"/>
              <w:shd w:val="clear" w:color="auto" w:fill="E6E6E6"/>
              <w:rPr>
                <w:ins w:id="514" w:author="Ericsson" w:date="2018-12-07T15:37:00Z"/>
                <w:lang w:val="en-US"/>
              </w:rPr>
            </w:pPr>
            <w:ins w:id="515" w:author="Ericsson" w:date="2018-12-07T15:37:00Z">
              <w:r w:rsidRPr="00A91F55">
                <w:rPr>
                  <w:lang w:val="en-US"/>
                </w:rPr>
                <w:tab/>
                <w:t>p-Max-r13</w:t>
              </w:r>
              <w:r w:rsidRPr="00A91F55">
                <w:rPr>
                  <w:lang w:val="en-US"/>
                </w:rPr>
                <w:tab/>
              </w:r>
              <w:r w:rsidRPr="00A91F55">
                <w:rPr>
                  <w:lang w:val="en-US"/>
                </w:rPr>
                <w:tab/>
              </w:r>
              <w:r w:rsidRPr="00A91F55">
                <w:rPr>
                  <w:lang w:val="en-US"/>
                </w:rPr>
                <w:tab/>
              </w:r>
              <w:r w:rsidRPr="00A91F55">
                <w:rPr>
                  <w:lang w:val="en-US"/>
                </w:rPr>
                <w:tab/>
              </w:r>
              <w:r w:rsidRPr="00A91F55">
                <w:rPr>
                  <w:lang w:val="en-US"/>
                </w:rPr>
                <w:tab/>
              </w:r>
              <w:r w:rsidRPr="00A91F55">
                <w:rPr>
                  <w:lang w:val="en-US"/>
                </w:rPr>
                <w:tab/>
              </w:r>
              <w:r w:rsidRPr="00A91F55">
                <w:rPr>
                  <w:lang w:val="en-US"/>
                </w:rPr>
                <w:tab/>
                <w:t>P-Max</w:t>
              </w:r>
              <w:r w:rsidRPr="00A91F55">
                <w:rPr>
                  <w:lang w:val="en-US"/>
                </w:rPr>
                <w:tab/>
              </w:r>
              <w:r w:rsidRPr="00A91F55">
                <w:rPr>
                  <w:lang w:val="en-US"/>
                </w:rPr>
                <w:tab/>
              </w:r>
              <w:r w:rsidRPr="00A91F55">
                <w:rPr>
                  <w:lang w:val="en-US"/>
                </w:rPr>
                <w:tab/>
              </w:r>
              <w:r w:rsidRPr="00A91F55">
                <w:rPr>
                  <w:lang w:val="en-US"/>
                </w:rPr>
                <w:tab/>
              </w:r>
              <w:r w:rsidRPr="00A91F55">
                <w:rPr>
                  <w:lang w:val="en-US"/>
                </w:rPr>
                <w:tab/>
                <w:t>OPTIONAL,</w:t>
              </w:r>
              <w:r w:rsidRPr="00A91F55">
                <w:rPr>
                  <w:lang w:val="en-US"/>
                </w:rPr>
                <w:tab/>
                <w:t>-- Need OP</w:t>
              </w:r>
            </w:ins>
          </w:p>
          <w:bookmarkEnd w:id="506"/>
          <w:p w14:paraId="1C9B6C18" w14:textId="5DD7A26D" w:rsidR="00A87944" w:rsidRPr="00457167" w:rsidRDefault="00A87944" w:rsidP="00265730">
            <w:pPr>
              <w:pStyle w:val="PL"/>
              <w:shd w:val="clear" w:color="auto" w:fill="E6E6E6"/>
              <w:rPr>
                <w:rFonts w:ascii="Arial" w:hAnsi="Arial" w:cs="Arial"/>
                <w:lang w:val="en-US"/>
              </w:rPr>
            </w:pPr>
          </w:p>
        </w:tc>
      </w:tr>
      <w:tr w:rsidR="00CF5C3A" w:rsidRPr="00455CF9" w14:paraId="7C8011C6" w14:textId="77777777" w:rsidTr="00223511">
        <w:tc>
          <w:tcPr>
            <w:tcW w:w="2515" w:type="dxa"/>
          </w:tcPr>
          <w:p w14:paraId="25A9A537" w14:textId="2B170CAC" w:rsidR="00CF5C3A" w:rsidRPr="00455CF9" w:rsidRDefault="00B32787" w:rsidP="00223511">
            <w:pPr>
              <w:spacing w:after="0"/>
              <w:rPr>
                <w:rFonts w:ascii="Arial" w:hAnsi="Arial" w:cs="Arial"/>
              </w:rPr>
            </w:pPr>
            <w:ins w:id="516" w:author="Prasad QC" w:date="2018-12-16T10:22:00Z">
              <w:r>
                <w:rPr>
                  <w:rFonts w:ascii="Arial" w:hAnsi="Arial" w:cs="Arial"/>
                </w:rPr>
                <w:lastRenderedPageBreak/>
                <w:t>QC</w:t>
              </w:r>
            </w:ins>
          </w:p>
        </w:tc>
        <w:tc>
          <w:tcPr>
            <w:tcW w:w="7110" w:type="dxa"/>
          </w:tcPr>
          <w:p w14:paraId="295DA955" w14:textId="0935F98C" w:rsidR="00CF5C3A" w:rsidRDefault="00B32787" w:rsidP="00223511">
            <w:pPr>
              <w:spacing w:after="0"/>
              <w:rPr>
                <w:ins w:id="517" w:author="Prasad QC" w:date="2018-12-16T10:27:00Z"/>
                <w:rFonts w:ascii="Arial" w:hAnsi="Arial" w:cs="Arial"/>
              </w:rPr>
            </w:pPr>
            <w:ins w:id="518" w:author="Prasad QC" w:date="2018-12-16T10:22:00Z">
              <w:r>
                <w:rPr>
                  <w:rFonts w:ascii="Arial" w:hAnsi="Arial" w:cs="Arial"/>
                </w:rPr>
                <w:t xml:space="preserve">For cell selection, based on legacy implementation UE has to read SIB Info. Providing </w:t>
              </w:r>
            </w:ins>
            <w:ins w:id="519" w:author="Prasad QC" w:date="2018-12-16T10:23:00Z">
              <w:r>
                <w:rPr>
                  <w:rFonts w:ascii="Arial" w:hAnsi="Arial" w:cs="Arial"/>
                </w:rPr>
                <w:t>neighbour</w:t>
              </w:r>
            </w:ins>
            <w:ins w:id="520" w:author="Prasad QC" w:date="2018-12-16T10:22:00Z">
              <w:r>
                <w:rPr>
                  <w:rFonts w:ascii="Arial" w:hAnsi="Arial" w:cs="Arial"/>
                </w:rPr>
                <w:t xml:space="preserve"> </w:t>
              </w:r>
            </w:ins>
            <w:ins w:id="521" w:author="Prasad QC" w:date="2018-12-16T10:23:00Z">
              <w:r>
                <w:rPr>
                  <w:rFonts w:ascii="Arial" w:hAnsi="Arial" w:cs="Arial"/>
                </w:rPr>
                <w:t xml:space="preserve">cell suitability </w:t>
              </w:r>
              <w:r w:rsidR="00E95E0C">
                <w:rPr>
                  <w:rFonts w:ascii="Arial" w:hAnsi="Arial" w:cs="Arial"/>
                </w:rPr>
                <w:t xml:space="preserve">information is not needed. Even if </w:t>
              </w:r>
            </w:ins>
            <w:ins w:id="522" w:author="Prasad QC" w:date="2018-12-16T10:24:00Z">
              <w:r w:rsidR="00E95E0C">
                <w:rPr>
                  <w:rFonts w:ascii="Arial" w:hAnsi="Arial" w:cs="Arial"/>
                </w:rPr>
                <w:t>neighbour</w:t>
              </w:r>
            </w:ins>
            <w:ins w:id="523" w:author="Prasad QC" w:date="2018-12-16T10:23:00Z">
              <w:r w:rsidR="00E95E0C">
                <w:rPr>
                  <w:rFonts w:ascii="Arial" w:hAnsi="Arial" w:cs="Arial"/>
                </w:rPr>
                <w:t xml:space="preserve"> </w:t>
              </w:r>
            </w:ins>
            <w:ins w:id="524" w:author="Prasad QC" w:date="2018-12-16T10:24:00Z">
              <w:r w:rsidR="00E95E0C">
                <w:rPr>
                  <w:rFonts w:ascii="Arial" w:hAnsi="Arial" w:cs="Arial"/>
                </w:rPr>
                <w:t>cell suitability criteria is provided, UE has to measure neighbour cell Rx Level and Quality metrics to evaluate suitability crite</w:t>
              </w:r>
            </w:ins>
            <w:ins w:id="525" w:author="Prasad QC" w:date="2018-12-16T10:26:00Z">
              <w:r w:rsidR="00E95E0C">
                <w:rPr>
                  <w:rFonts w:ascii="Arial" w:hAnsi="Arial" w:cs="Arial"/>
                </w:rPr>
                <w:t>ria. There is not much benefit in terms of UE power saving as well.</w:t>
              </w:r>
            </w:ins>
          </w:p>
          <w:p w14:paraId="76B33743" w14:textId="1399EFA0" w:rsidR="00E95E0C" w:rsidRDefault="00E95E0C" w:rsidP="00223511">
            <w:pPr>
              <w:spacing w:after="0"/>
              <w:rPr>
                <w:ins w:id="526" w:author="Prasad QC" w:date="2018-12-16T10:26:00Z"/>
                <w:rFonts w:ascii="Arial" w:hAnsi="Arial" w:cs="Arial"/>
              </w:rPr>
            </w:pPr>
            <w:ins w:id="527" w:author="Prasad QC" w:date="2018-12-16T10:27:00Z">
              <w:r>
                <w:rPr>
                  <w:rFonts w:ascii="Arial" w:hAnsi="Arial" w:cs="Arial"/>
                </w:rPr>
                <w:t xml:space="preserve">To keep UE Implementation consistent with legacy cell selection procedure, we prefer to not broadcast </w:t>
              </w:r>
            </w:ins>
            <w:ins w:id="528" w:author="Prasad QC" w:date="2018-12-16T10:28:00Z">
              <w:r>
                <w:rPr>
                  <w:rFonts w:ascii="Arial" w:hAnsi="Arial" w:cs="Arial"/>
                </w:rPr>
                <w:t xml:space="preserve">neighbour </w:t>
              </w:r>
            </w:ins>
            <w:ins w:id="529" w:author="Prasad QC" w:date="2018-12-16T10:27:00Z">
              <w:r>
                <w:rPr>
                  <w:rFonts w:ascii="Arial" w:hAnsi="Arial" w:cs="Arial"/>
                </w:rPr>
                <w:t>cell suitability assistance information.</w:t>
              </w:r>
            </w:ins>
          </w:p>
          <w:p w14:paraId="7833F662" w14:textId="2B4FA445" w:rsidR="00E95E0C" w:rsidRPr="00455CF9" w:rsidRDefault="00E95E0C" w:rsidP="00223511">
            <w:pPr>
              <w:spacing w:after="0"/>
              <w:rPr>
                <w:rFonts w:ascii="Arial" w:hAnsi="Arial" w:cs="Arial"/>
              </w:rPr>
            </w:pPr>
          </w:p>
        </w:tc>
      </w:tr>
      <w:tr w:rsidR="004A368F" w:rsidRPr="00764FB4" w14:paraId="33961086" w14:textId="77777777" w:rsidTr="00223511">
        <w:trPr>
          <w:ins w:id="530" w:author="Huawei" w:date="2018-12-18T17:42:00Z"/>
        </w:trPr>
        <w:tc>
          <w:tcPr>
            <w:tcW w:w="2515" w:type="dxa"/>
          </w:tcPr>
          <w:p w14:paraId="113A3179" w14:textId="77777777" w:rsidR="004A368F" w:rsidRPr="00455CF9" w:rsidRDefault="004A368F" w:rsidP="00223511">
            <w:pPr>
              <w:spacing w:after="0"/>
              <w:rPr>
                <w:ins w:id="531" w:author="Huawei" w:date="2018-12-18T17:42:00Z"/>
                <w:rFonts w:ascii="Arial" w:hAnsi="Arial" w:cs="Arial"/>
              </w:rPr>
            </w:pPr>
            <w:ins w:id="532" w:author="Huawei" w:date="2018-12-18T17:42:00Z">
              <w:r>
                <w:rPr>
                  <w:rFonts w:ascii="Arial" w:hAnsi="Arial" w:cs="Arial"/>
                </w:rPr>
                <w:t>Huawei, HiSilicon</w:t>
              </w:r>
            </w:ins>
          </w:p>
        </w:tc>
        <w:tc>
          <w:tcPr>
            <w:tcW w:w="7110" w:type="dxa"/>
          </w:tcPr>
          <w:p w14:paraId="0088A5F5" w14:textId="77777777" w:rsidR="004A368F" w:rsidRDefault="004A368F" w:rsidP="00223511">
            <w:pPr>
              <w:spacing w:after="0"/>
              <w:rPr>
                <w:ins w:id="533" w:author="Huawei" w:date="2018-12-18T17:42:00Z"/>
                <w:rFonts w:ascii="Arial" w:hAnsi="Arial" w:cs="Arial"/>
              </w:rPr>
            </w:pPr>
            <w:ins w:id="534" w:author="Huawei" w:date="2018-12-18T17:42:00Z">
              <w:r>
                <w:rPr>
                  <w:rFonts w:ascii="Arial" w:hAnsi="Arial" w:cs="Arial"/>
                </w:rPr>
                <w:t xml:space="preserve">We think </w:t>
              </w:r>
              <w:r w:rsidRPr="00F06430">
                <w:rPr>
                  <w:rFonts w:ascii="Arial" w:hAnsi="Arial" w:cs="Arial"/>
                </w:rPr>
                <w:t>q-RxLevMin and q-QualMin</w:t>
              </w:r>
              <w:r>
                <w:rPr>
                  <w:rFonts w:ascii="Arial" w:hAnsi="Arial" w:cs="Arial"/>
                </w:rPr>
                <w:t xml:space="preserve"> should not be provided. </w:t>
              </w:r>
            </w:ins>
          </w:p>
          <w:p w14:paraId="155367EC" w14:textId="43A32E6D" w:rsidR="004A368F" w:rsidRDefault="004A368F" w:rsidP="00223511">
            <w:pPr>
              <w:spacing w:after="0"/>
              <w:rPr>
                <w:ins w:id="535" w:author="Huawei" w:date="2018-12-18T17:42:00Z"/>
                <w:rFonts w:ascii="Arial" w:hAnsi="Arial" w:cs="Arial"/>
              </w:rPr>
            </w:pPr>
            <w:ins w:id="536" w:author="Huawei" w:date="2018-12-18T17:42:00Z">
              <w:r w:rsidRPr="00764FB4">
                <w:rPr>
                  <w:rFonts w:ascii="Arial" w:hAnsi="Arial" w:cs="Arial"/>
                </w:rPr>
                <w:t xml:space="preserve">We see </w:t>
              </w:r>
              <w:r>
                <w:rPr>
                  <w:rFonts w:ascii="Arial" w:hAnsi="Arial" w:cs="Arial"/>
                </w:rPr>
                <w:t xml:space="preserve">some </w:t>
              </w:r>
              <w:r w:rsidRPr="00764FB4">
                <w:rPr>
                  <w:rFonts w:ascii="Arial" w:hAnsi="Arial" w:cs="Arial"/>
                </w:rPr>
                <w:t xml:space="preserve">benefit </w:t>
              </w:r>
              <w:r>
                <w:rPr>
                  <w:rFonts w:ascii="Arial" w:hAnsi="Arial" w:cs="Arial"/>
                </w:rPr>
                <w:t xml:space="preserve">at the UE of knowing </w:t>
              </w:r>
              <w:r w:rsidRPr="004A368F">
                <w:rPr>
                  <w:rFonts w:ascii="Arial" w:hAnsi="Arial" w:cs="Arial"/>
                  <w:i/>
                </w:rPr>
                <w:t>q-RxLevMin</w:t>
              </w:r>
              <w:r w:rsidRPr="00F06430">
                <w:rPr>
                  <w:rFonts w:ascii="Arial" w:hAnsi="Arial" w:cs="Arial"/>
                </w:rPr>
                <w:t xml:space="preserve"> and </w:t>
              </w:r>
              <w:r w:rsidRPr="004A368F">
                <w:rPr>
                  <w:rFonts w:ascii="Arial" w:hAnsi="Arial" w:cs="Arial"/>
                  <w:i/>
                </w:rPr>
                <w:t>q-QualMin</w:t>
              </w:r>
              <w:r>
                <w:rPr>
                  <w:rFonts w:ascii="Arial" w:hAnsi="Arial" w:cs="Arial"/>
                </w:rPr>
                <w:t xml:space="preserve"> (eMTC/LTE)</w:t>
              </w:r>
              <w:r w:rsidRPr="00F06430">
                <w:rPr>
                  <w:rFonts w:ascii="Arial" w:hAnsi="Arial" w:cs="Arial"/>
                </w:rPr>
                <w:t xml:space="preserve"> as t</w:t>
              </w:r>
              <w:r w:rsidRPr="00764FB4">
                <w:rPr>
                  <w:rFonts w:ascii="Arial" w:hAnsi="Arial" w:cs="Arial"/>
                </w:rPr>
                <w:t xml:space="preserve">his avoids </w:t>
              </w:r>
              <w:r w:rsidRPr="00F06430">
                <w:rPr>
                  <w:rFonts w:ascii="Arial" w:hAnsi="Arial" w:cs="Arial"/>
                </w:rPr>
                <w:t>read</w:t>
              </w:r>
              <w:r>
                <w:rPr>
                  <w:rFonts w:ascii="Arial" w:hAnsi="Arial" w:cs="Arial"/>
                </w:rPr>
                <w:t>ing</w:t>
              </w:r>
              <w:r w:rsidRPr="00F06430">
                <w:rPr>
                  <w:rFonts w:ascii="Arial" w:hAnsi="Arial" w:cs="Arial"/>
                </w:rPr>
                <w:t xml:space="preserve"> the sys</w:t>
              </w:r>
              <w:r>
                <w:rPr>
                  <w:rFonts w:ascii="Arial" w:hAnsi="Arial" w:cs="Arial"/>
                </w:rPr>
                <w:t>t</w:t>
              </w:r>
              <w:r w:rsidRPr="00F06430">
                <w:rPr>
                  <w:rFonts w:ascii="Arial" w:hAnsi="Arial" w:cs="Arial"/>
                </w:rPr>
                <w:t xml:space="preserve">em information (MIB, SIB1) of the target </w:t>
              </w:r>
              <w:r w:rsidRPr="00764FB4">
                <w:rPr>
                  <w:rFonts w:ascii="Arial" w:hAnsi="Arial" w:cs="Arial"/>
                </w:rPr>
                <w:t>cell just to discover that the c</w:t>
              </w:r>
              <w:r w:rsidRPr="00F06430">
                <w:rPr>
                  <w:rFonts w:ascii="Arial" w:hAnsi="Arial" w:cs="Arial"/>
                </w:rPr>
                <w:t xml:space="preserve">ell is not suitable. </w:t>
              </w:r>
              <w:r>
                <w:rPr>
                  <w:rFonts w:ascii="Arial" w:hAnsi="Arial" w:cs="Arial"/>
                </w:rPr>
                <w:t>So this benefits UE power consumption.</w:t>
              </w:r>
            </w:ins>
          </w:p>
          <w:p w14:paraId="3BC679E4" w14:textId="77777777" w:rsidR="004A368F" w:rsidRDefault="004A368F" w:rsidP="00223511">
            <w:pPr>
              <w:spacing w:after="0"/>
              <w:rPr>
                <w:ins w:id="537" w:author="Huawei" w:date="2018-12-18T17:42:00Z"/>
                <w:rFonts w:ascii="Arial" w:hAnsi="Arial" w:cs="Arial"/>
              </w:rPr>
            </w:pPr>
            <w:ins w:id="538" w:author="Huawei" w:date="2018-12-18T17:42:00Z">
              <w:r>
                <w:rPr>
                  <w:rFonts w:ascii="Arial" w:hAnsi="Arial" w:cs="Arial"/>
                </w:rPr>
                <w:t xml:space="preserve">However, the drawback is the signalling overhead per E-UTRA carrier: 7 bits (q-rxlevmin) + 6 bits (q-Qualmin) for a LTE only carrier. </w:t>
              </w:r>
            </w:ins>
          </w:p>
          <w:p w14:paraId="483EE4CD" w14:textId="77777777" w:rsidR="004A368F" w:rsidRDefault="004A368F" w:rsidP="00223511">
            <w:pPr>
              <w:spacing w:after="0"/>
              <w:rPr>
                <w:ins w:id="539" w:author="Huawei" w:date="2018-12-18T17:42:00Z"/>
                <w:rFonts w:ascii="Arial" w:hAnsi="Arial" w:cs="Arial"/>
              </w:rPr>
            </w:pPr>
            <w:ins w:id="540" w:author="Huawei" w:date="2018-12-18T17:42:00Z">
              <w:r>
                <w:rPr>
                  <w:rFonts w:ascii="Arial" w:hAnsi="Arial" w:cs="Arial"/>
                </w:rPr>
                <w:t>If the frequency also supports CE mode A and CE mode B, then we need to signal the same information for each mode. In total, this would mean 70+bits per carrier.</w:t>
              </w:r>
            </w:ins>
          </w:p>
          <w:p w14:paraId="2FDC5AD9" w14:textId="02BCB360" w:rsidR="004A368F" w:rsidRPr="00764FB4" w:rsidRDefault="004A368F" w:rsidP="00223511">
            <w:pPr>
              <w:spacing w:after="0"/>
              <w:rPr>
                <w:ins w:id="541" w:author="Huawei" w:date="2018-12-18T17:42:00Z"/>
                <w:rFonts w:ascii="Arial" w:hAnsi="Arial" w:cs="Arial"/>
              </w:rPr>
            </w:pPr>
            <w:ins w:id="542" w:author="Huawei" w:date="2018-12-18T17:44:00Z">
              <w:r>
                <w:rPr>
                  <w:rFonts w:ascii="Arial" w:hAnsi="Arial" w:cs="Arial"/>
                </w:rPr>
                <w:t>W</w:t>
              </w:r>
            </w:ins>
            <w:ins w:id="543" w:author="Huawei" w:date="2018-12-18T17:42:00Z">
              <w:r>
                <w:rPr>
                  <w:rFonts w:ascii="Arial" w:hAnsi="Arial" w:cs="Arial"/>
                </w:rPr>
                <w:t>e think that the UE should normally camp on its ‘preferred’ RAT and that inter-RAT cell selection will be a rare event, so we can accept the possibility that we read unnecessarily the SI in some cases.</w:t>
              </w:r>
            </w:ins>
          </w:p>
        </w:tc>
      </w:tr>
      <w:tr w:rsidR="00434CD8" w:rsidRPr="00455CF9" w14:paraId="357E60EB" w14:textId="77777777" w:rsidTr="00223511">
        <w:tc>
          <w:tcPr>
            <w:tcW w:w="2515" w:type="dxa"/>
          </w:tcPr>
          <w:p w14:paraId="08C07654" w14:textId="02FF9DF8" w:rsidR="00434CD8" w:rsidRPr="000E4386" w:rsidRDefault="00434CD8" w:rsidP="00434CD8">
            <w:pPr>
              <w:spacing w:after="0"/>
              <w:rPr>
                <w:rFonts w:ascii="Arial" w:eastAsiaTheme="minorEastAsia" w:hAnsi="Arial" w:cs="Arial"/>
                <w:lang w:eastAsia="zh-TW"/>
              </w:rPr>
            </w:pPr>
            <w:ins w:id="544" w:author="ZTE" w:date="2018-12-20T20:01:00Z">
              <w:r>
                <w:rPr>
                  <w:rFonts w:ascii="Arial" w:eastAsia="SimSun" w:hAnsi="Arial" w:cs="Arial" w:hint="eastAsia"/>
                  <w:lang w:eastAsia="zh-CN"/>
                </w:rPr>
                <w:t>ZTE</w:t>
              </w:r>
            </w:ins>
          </w:p>
        </w:tc>
        <w:tc>
          <w:tcPr>
            <w:tcW w:w="7110" w:type="dxa"/>
          </w:tcPr>
          <w:p w14:paraId="235BE380" w14:textId="50D1751E" w:rsidR="00434CD8" w:rsidRDefault="00434CD8" w:rsidP="00434CD8">
            <w:pPr>
              <w:spacing w:after="0"/>
              <w:rPr>
                <w:ins w:id="545" w:author="ZTE" w:date="2018-12-20T20:01:00Z"/>
                <w:rFonts w:ascii="Arial" w:eastAsia="SimSun" w:hAnsi="Arial" w:cs="Arial"/>
                <w:lang w:eastAsia="zh-CN"/>
              </w:rPr>
            </w:pPr>
            <w:ins w:id="546" w:author="ZTE" w:date="2018-12-20T20:01:00Z">
              <w:r>
                <w:rPr>
                  <w:rFonts w:ascii="Arial" w:eastAsia="SimSun" w:hAnsi="Arial" w:cs="Arial"/>
                  <w:lang w:eastAsia="zh-CN"/>
                </w:rPr>
                <w:t xml:space="preserve">Yes, we </w:t>
              </w:r>
            </w:ins>
            <w:ins w:id="547" w:author="ZTE" w:date="2018-12-20T23:58:00Z">
              <w:r w:rsidR="006C3101">
                <w:rPr>
                  <w:rFonts w:ascii="Arial" w:eastAsia="SimSun" w:hAnsi="Arial" w:cs="Arial"/>
                  <w:lang w:eastAsia="zh-CN"/>
                </w:rPr>
                <w:t>also think</w:t>
              </w:r>
            </w:ins>
            <w:ins w:id="548" w:author="ZTE" w:date="2018-12-20T20:01:00Z">
              <w:r>
                <w:rPr>
                  <w:rFonts w:ascii="Arial" w:eastAsia="SimSun" w:hAnsi="Arial" w:cs="Arial"/>
                  <w:lang w:eastAsia="zh-CN"/>
                </w:rPr>
                <w:t xml:space="preserve"> </w:t>
              </w:r>
              <w:r w:rsidRPr="00DA18D9">
                <w:rPr>
                  <w:rFonts w:ascii="Arial" w:eastAsia="SimSun" w:hAnsi="Arial" w:cs="Arial"/>
                  <w:lang w:eastAsia="zh-CN"/>
                </w:rPr>
                <w:t>suitability criteria for eMTC/LTE/GERAN</w:t>
              </w:r>
              <w:r>
                <w:rPr>
                  <w:rFonts w:ascii="Arial" w:eastAsia="SimSun" w:hAnsi="Arial" w:cs="Arial"/>
                  <w:lang w:eastAsia="zh-CN"/>
                </w:rPr>
                <w:t xml:space="preserve"> (</w:t>
              </w:r>
              <w:r w:rsidRPr="00DA18D9">
                <w:rPr>
                  <w:rFonts w:ascii="Arial" w:eastAsia="SimSun" w:hAnsi="Arial" w:cs="Arial"/>
                  <w:lang w:eastAsia="zh-CN"/>
                </w:rPr>
                <w:t>cells</w:t>
              </w:r>
              <w:r>
                <w:rPr>
                  <w:rFonts w:ascii="Arial" w:eastAsia="SimSun" w:hAnsi="Arial" w:cs="Arial"/>
                  <w:lang w:eastAsia="zh-CN"/>
                </w:rPr>
                <w:t>)</w:t>
              </w:r>
              <w:r w:rsidRPr="00DA18D9">
                <w:rPr>
                  <w:rFonts w:ascii="Arial" w:eastAsia="SimSun" w:hAnsi="Arial" w:cs="Arial"/>
                  <w:lang w:eastAsia="zh-CN"/>
                </w:rPr>
                <w:t xml:space="preserve"> should be broadcast</w:t>
              </w:r>
              <w:r>
                <w:rPr>
                  <w:rFonts w:ascii="Arial" w:eastAsia="SimSun" w:hAnsi="Arial" w:cs="Arial"/>
                  <w:lang w:eastAsia="zh-CN"/>
                </w:rPr>
                <w:t>ed</w:t>
              </w:r>
              <w:r w:rsidRPr="00DA18D9">
                <w:rPr>
                  <w:rFonts w:ascii="Arial" w:eastAsia="SimSun" w:hAnsi="Arial" w:cs="Arial"/>
                  <w:lang w:eastAsia="zh-CN"/>
                </w:rPr>
                <w:t xml:space="preserve"> in NB-IoT network as assistance information</w:t>
              </w:r>
              <w:r>
                <w:rPr>
                  <w:rFonts w:ascii="Arial" w:eastAsia="SimSun" w:hAnsi="Arial" w:cs="Arial"/>
                  <w:lang w:eastAsia="zh-CN"/>
                </w:rPr>
                <w:t>.</w:t>
              </w:r>
            </w:ins>
          </w:p>
          <w:p w14:paraId="29DD80FE" w14:textId="77777777" w:rsidR="00434CD8" w:rsidRDefault="00434CD8" w:rsidP="00434CD8">
            <w:pPr>
              <w:spacing w:after="0"/>
              <w:rPr>
                <w:ins w:id="549" w:author="ZTE" w:date="2018-12-20T20:01:00Z"/>
                <w:rFonts w:ascii="Arial" w:eastAsia="SimSun" w:hAnsi="Arial" w:cs="Arial"/>
                <w:lang w:eastAsia="zh-CN"/>
              </w:rPr>
            </w:pPr>
          </w:p>
          <w:p w14:paraId="31AA6C70" w14:textId="77777777" w:rsidR="00434CD8" w:rsidRDefault="00434CD8" w:rsidP="00434CD8">
            <w:pPr>
              <w:spacing w:after="0"/>
              <w:rPr>
                <w:ins w:id="550" w:author="ZTE" w:date="2018-12-20T23:58:00Z"/>
                <w:rFonts w:ascii="Arial" w:hAnsi="Arial" w:cs="Arial"/>
              </w:rPr>
            </w:pPr>
            <w:ins w:id="551" w:author="ZTE" w:date="2018-12-20T20:01:00Z">
              <w:r>
                <w:rPr>
                  <w:rFonts w:ascii="Arial" w:eastAsia="SimSun" w:hAnsi="Arial" w:cs="Arial"/>
                  <w:lang w:eastAsia="zh-CN"/>
                </w:rPr>
                <w:t>W</w:t>
              </w:r>
              <w:r>
                <w:rPr>
                  <w:rFonts w:ascii="Arial" w:eastAsia="SimSun" w:hAnsi="Arial" w:cs="Arial" w:hint="eastAsia"/>
                  <w:lang w:eastAsia="zh-CN"/>
                </w:rPr>
                <w:t xml:space="preserve">e </w:t>
              </w:r>
              <w:r>
                <w:rPr>
                  <w:rFonts w:ascii="Arial" w:eastAsia="SimSun" w:hAnsi="Arial" w:cs="Arial"/>
                  <w:lang w:eastAsia="zh-CN"/>
                </w:rPr>
                <w:t>agree with r</w:t>
              </w:r>
              <w:r w:rsidRPr="000B572E">
                <w:rPr>
                  <w:rFonts w:ascii="Arial" w:eastAsia="SimSun" w:hAnsi="Arial" w:cs="Arial"/>
                  <w:lang w:eastAsia="zh-CN"/>
                </w:rPr>
                <w:t>apporteur</w:t>
              </w:r>
              <w:r>
                <w:rPr>
                  <w:rFonts w:ascii="Arial" w:eastAsia="SimSun" w:hAnsi="Arial" w:cs="Arial"/>
                  <w:lang w:eastAsia="zh-CN"/>
                </w:rPr>
                <w:t xml:space="preserve"> and Ericsson that with such </w:t>
              </w:r>
              <w:r>
                <w:rPr>
                  <w:rFonts w:ascii="Arial" w:hAnsi="Arial" w:cs="Arial"/>
                </w:rPr>
                <w:t>parameters</w:t>
              </w:r>
              <w:r>
                <w:rPr>
                  <w:rFonts w:ascii="Arial" w:eastAsia="SimSun" w:hAnsi="Arial" w:cs="Arial"/>
                  <w:lang w:eastAsia="zh-CN"/>
                </w:rPr>
                <w:t xml:space="preserve">, </w:t>
              </w:r>
              <w:r>
                <w:rPr>
                  <w:rFonts w:ascii="Arial" w:hAnsi="Arial" w:cs="Arial"/>
                </w:rPr>
                <w:t xml:space="preserve">the UE can confirm the suitability of an inter-RAT candidate cell before decoding its system information. </w:t>
              </w:r>
            </w:ins>
          </w:p>
          <w:p w14:paraId="720EC832" w14:textId="77777777" w:rsidR="00434CD8" w:rsidRDefault="00434CD8" w:rsidP="00434CD8">
            <w:pPr>
              <w:spacing w:after="0"/>
              <w:rPr>
                <w:ins w:id="552" w:author="ZTE" w:date="2018-12-20T20:01:00Z"/>
                <w:rFonts w:ascii="Arial" w:hAnsi="Arial" w:cs="Arial"/>
              </w:rPr>
            </w:pPr>
          </w:p>
          <w:p w14:paraId="5A882EF5" w14:textId="2182F835" w:rsidR="00434CD8" w:rsidRPr="006A620D" w:rsidRDefault="00076292" w:rsidP="00C33A5E">
            <w:pPr>
              <w:spacing w:after="0"/>
              <w:rPr>
                <w:rFonts w:ascii="Arial" w:eastAsia="SimSun" w:hAnsi="Arial" w:cs="Arial"/>
                <w:lang w:eastAsia="zh-CN"/>
              </w:rPr>
            </w:pPr>
            <w:ins w:id="553" w:author="ZTE" w:date="2018-12-21T00:24:00Z">
              <w:r>
                <w:rPr>
                  <w:rFonts w:ascii="Arial" w:eastAsia="SimSun" w:hAnsi="Arial" w:cs="Arial"/>
                  <w:lang w:eastAsia="zh-CN"/>
                </w:rPr>
                <w:t>Furthermore, w</w:t>
              </w:r>
            </w:ins>
            <w:ins w:id="554" w:author="ZTE" w:date="2018-12-21T00:01:00Z">
              <w:r w:rsidR="006C3101">
                <w:rPr>
                  <w:rFonts w:ascii="Arial" w:eastAsia="SimSun" w:hAnsi="Arial" w:cs="Arial" w:hint="eastAsia"/>
                  <w:lang w:eastAsia="zh-CN"/>
                </w:rPr>
                <w:t>e</w:t>
              </w:r>
              <w:r w:rsidR="006C3101">
                <w:rPr>
                  <w:rFonts w:ascii="Arial" w:eastAsia="SimSun" w:hAnsi="Arial" w:cs="Arial"/>
                  <w:lang w:eastAsia="zh-CN"/>
                </w:rPr>
                <w:t xml:space="preserve"> assume a use case for </w:t>
              </w:r>
            </w:ins>
            <w:ins w:id="555" w:author="ZTE" w:date="2018-12-21T00:02:00Z">
              <w:r w:rsidR="006C3101">
                <w:rPr>
                  <w:rFonts w:ascii="Arial" w:eastAsia="SimSun" w:hAnsi="Arial" w:cs="Arial"/>
                  <w:lang w:eastAsia="zh-CN"/>
                </w:rPr>
                <w:t>multi-mode</w:t>
              </w:r>
              <w:r w:rsidR="006A620D">
                <w:rPr>
                  <w:rFonts w:ascii="Arial" w:eastAsia="SimSun" w:hAnsi="Arial" w:cs="Arial"/>
                  <w:lang w:eastAsia="zh-CN"/>
                </w:rPr>
                <w:t xml:space="preserve"> </w:t>
              </w:r>
            </w:ins>
            <w:ins w:id="556" w:author="ZTE" w:date="2018-12-21T00:07:00Z">
              <w:r w:rsidR="006A620D">
                <w:rPr>
                  <w:rFonts w:ascii="Arial" w:eastAsia="SimSun" w:hAnsi="Arial" w:cs="Arial"/>
                  <w:lang w:eastAsia="zh-CN"/>
                </w:rPr>
                <w:t>chipset</w:t>
              </w:r>
            </w:ins>
            <w:ins w:id="557" w:author="ZTE" w:date="2018-12-21T00:06:00Z">
              <w:r w:rsidR="006A620D">
                <w:rPr>
                  <w:rFonts w:ascii="Arial" w:eastAsia="SimSun" w:hAnsi="Arial" w:cs="Arial"/>
                  <w:lang w:eastAsia="zh-CN"/>
                </w:rPr>
                <w:t xml:space="preserve"> would be </w:t>
              </w:r>
              <w:r w:rsidR="006A620D" w:rsidRPr="006A620D">
                <w:rPr>
                  <w:rFonts w:ascii="Arial" w:eastAsia="SimSun" w:hAnsi="Arial" w:cs="Arial"/>
                  <w:lang w:eastAsia="zh-CN"/>
                </w:rPr>
                <w:t>wearables</w:t>
              </w:r>
              <w:r w:rsidR="006A620D">
                <w:rPr>
                  <w:rFonts w:ascii="Arial" w:eastAsia="SimSun" w:hAnsi="Arial" w:cs="Arial"/>
                  <w:lang w:eastAsia="zh-CN"/>
                </w:rPr>
                <w:t xml:space="preserve"> devices</w:t>
              </w:r>
            </w:ins>
            <w:ins w:id="558" w:author="ZTE" w:date="2018-12-21T00:08:00Z">
              <w:r w:rsidR="006A620D">
                <w:rPr>
                  <w:rFonts w:ascii="Arial" w:eastAsia="SimSun" w:hAnsi="Arial" w:cs="Arial"/>
                  <w:lang w:eastAsia="zh-CN"/>
                </w:rPr>
                <w:t xml:space="preserve"> </w:t>
              </w:r>
            </w:ins>
            <w:ins w:id="559" w:author="ZTE" w:date="2018-12-21T00:07:00Z">
              <w:r w:rsidR="006A620D">
                <w:rPr>
                  <w:rFonts w:ascii="Arial" w:eastAsia="SimSun" w:hAnsi="Arial" w:cs="Arial"/>
                  <w:lang w:eastAsia="zh-CN"/>
                </w:rPr>
                <w:t xml:space="preserve">and we don’t think </w:t>
              </w:r>
              <w:r w:rsidR="006A620D">
                <w:rPr>
                  <w:rFonts w:ascii="Arial" w:hAnsi="Arial" w:cs="Arial"/>
                </w:rPr>
                <w:t xml:space="preserve">inter-RAT cell selection </w:t>
              </w:r>
            </w:ins>
            <w:ins w:id="560" w:author="ZTE" w:date="2018-12-21T00:08:00Z">
              <w:r w:rsidR="006A620D">
                <w:rPr>
                  <w:rFonts w:ascii="Arial" w:hAnsi="Arial" w:cs="Arial"/>
                </w:rPr>
                <w:t>would be</w:t>
              </w:r>
            </w:ins>
            <w:ins w:id="561" w:author="ZTE" w:date="2018-12-21T00:07:00Z">
              <w:r w:rsidR="006A620D">
                <w:rPr>
                  <w:rFonts w:ascii="Arial" w:hAnsi="Arial" w:cs="Arial"/>
                </w:rPr>
                <w:t xml:space="preserve"> a rare event</w:t>
              </w:r>
            </w:ins>
            <w:ins w:id="562" w:author="ZTE" w:date="2018-12-21T00:08:00Z">
              <w:r w:rsidR="006A620D">
                <w:rPr>
                  <w:rFonts w:ascii="Arial" w:hAnsi="Arial" w:cs="Arial"/>
                </w:rPr>
                <w:t xml:space="preserve"> </w:t>
              </w:r>
            </w:ins>
            <w:ins w:id="563" w:author="ZTE" w:date="2018-12-21T00:13:00Z">
              <w:r w:rsidR="006A620D">
                <w:rPr>
                  <w:rFonts w:ascii="Arial" w:hAnsi="Arial" w:cs="Arial"/>
                </w:rPr>
                <w:t>in</w:t>
              </w:r>
            </w:ins>
            <w:ins w:id="564" w:author="ZTE" w:date="2018-12-21T00:08:00Z">
              <w:r w:rsidR="006A620D">
                <w:rPr>
                  <w:rFonts w:ascii="Arial" w:hAnsi="Arial" w:cs="Arial"/>
                </w:rPr>
                <w:t xml:space="preserve"> s</w:t>
              </w:r>
              <w:r w:rsidR="006A620D">
                <w:rPr>
                  <w:rFonts w:ascii="Arial" w:eastAsia="SimSun" w:hAnsi="Arial" w:cs="Arial"/>
                  <w:lang w:eastAsia="zh-CN"/>
                </w:rPr>
                <w:t>uch use case.</w:t>
              </w:r>
            </w:ins>
            <w:ins w:id="565" w:author="ZTE" w:date="2018-12-21T00:09:00Z">
              <w:r w:rsidR="006A620D">
                <w:rPr>
                  <w:rFonts w:ascii="Arial" w:eastAsia="SimSun" w:hAnsi="Arial" w:cs="Arial"/>
                  <w:lang w:eastAsia="zh-CN"/>
                </w:rPr>
                <w:t xml:space="preserve"> There may exist frequent service changes that may cause frequent inter-RAT cell selection.</w:t>
              </w:r>
            </w:ins>
            <w:ins w:id="566" w:author="ZTE" w:date="2018-12-21T00:11:00Z">
              <w:r w:rsidR="006A620D">
                <w:rPr>
                  <w:rFonts w:ascii="Arial" w:eastAsia="SimSun" w:hAnsi="Arial" w:cs="Arial"/>
                  <w:lang w:eastAsia="zh-CN"/>
                </w:rPr>
                <w:t xml:space="preserve"> Then introduction of </w:t>
              </w:r>
              <w:r w:rsidR="006A620D" w:rsidRPr="00DA18D9">
                <w:rPr>
                  <w:rFonts w:ascii="Arial" w:eastAsia="SimSun" w:hAnsi="Arial" w:cs="Arial"/>
                  <w:lang w:eastAsia="zh-CN"/>
                </w:rPr>
                <w:t>suitability criteria</w:t>
              </w:r>
              <w:r w:rsidR="006A620D">
                <w:rPr>
                  <w:rFonts w:ascii="Arial" w:eastAsia="SimSun" w:hAnsi="Arial" w:cs="Arial"/>
                  <w:lang w:eastAsia="zh-CN"/>
                </w:rPr>
                <w:t xml:space="preserve"> </w:t>
              </w:r>
            </w:ins>
            <w:ins w:id="567" w:author="ZTE" w:date="2018-12-21T00:12:00Z">
              <w:r w:rsidR="006A620D">
                <w:rPr>
                  <w:rFonts w:ascii="Arial" w:eastAsia="SimSun" w:hAnsi="Arial" w:cs="Arial"/>
                  <w:lang w:eastAsia="zh-CN"/>
                </w:rPr>
                <w:t xml:space="preserve">could </w:t>
              </w:r>
            </w:ins>
            <w:ins w:id="568" w:author="ZTE" w:date="2018-12-21T00:11:00Z">
              <w:r w:rsidR="006A620D">
                <w:rPr>
                  <w:rFonts w:ascii="Arial" w:eastAsia="SimSun" w:hAnsi="Arial" w:cs="Arial"/>
                  <w:lang w:eastAsia="zh-CN"/>
                </w:rPr>
                <w:t xml:space="preserve">help to avoid </w:t>
              </w:r>
            </w:ins>
            <w:ins w:id="569" w:author="ZTE" w:date="2018-12-21T00:51:00Z">
              <w:r w:rsidR="00C33A5E">
                <w:rPr>
                  <w:rFonts w:ascii="Arial" w:eastAsia="SimSun" w:hAnsi="Arial" w:cs="Arial"/>
                  <w:lang w:eastAsia="zh-CN"/>
                </w:rPr>
                <w:t>unsuitable</w:t>
              </w:r>
            </w:ins>
            <w:ins w:id="570" w:author="ZTE" w:date="2018-12-21T00:11:00Z">
              <w:r w:rsidR="006A620D">
                <w:rPr>
                  <w:rFonts w:ascii="Arial" w:eastAsia="SimSun" w:hAnsi="Arial" w:cs="Arial"/>
                  <w:lang w:eastAsia="zh-CN"/>
                </w:rPr>
                <w:t xml:space="preserve"> inter-RAT cell selection.</w:t>
              </w:r>
            </w:ins>
          </w:p>
        </w:tc>
      </w:tr>
      <w:tr w:rsidR="003D1E60" w:rsidRPr="00455CF9" w14:paraId="08C26463" w14:textId="77777777" w:rsidTr="00223511">
        <w:tc>
          <w:tcPr>
            <w:tcW w:w="2515" w:type="dxa"/>
          </w:tcPr>
          <w:p w14:paraId="4C58F122" w14:textId="1571F654" w:rsidR="003D1E60" w:rsidRPr="00455CF9" w:rsidRDefault="003D1E60" w:rsidP="003D1E60">
            <w:pPr>
              <w:spacing w:after="0"/>
              <w:rPr>
                <w:rFonts w:ascii="Arial" w:hAnsi="Arial" w:cs="Arial"/>
              </w:rPr>
            </w:pPr>
            <w:ins w:id="571" w:author="Selvaganapathy, Srinivasan (Nokia - IN/Bangalore)" w:date="2019-01-01T20:48:00Z">
              <w:r>
                <w:rPr>
                  <w:rFonts w:ascii="Arial" w:eastAsiaTheme="minorEastAsia" w:hAnsi="Arial" w:cs="Arial"/>
                  <w:lang w:eastAsia="zh-TW"/>
                </w:rPr>
                <w:t>Nokia</w:t>
              </w:r>
            </w:ins>
          </w:p>
        </w:tc>
        <w:tc>
          <w:tcPr>
            <w:tcW w:w="7110" w:type="dxa"/>
          </w:tcPr>
          <w:p w14:paraId="0B27966C" w14:textId="5003A7C4" w:rsidR="003D1E60" w:rsidRPr="00455CF9" w:rsidRDefault="003D1E60" w:rsidP="003D1E60">
            <w:pPr>
              <w:spacing w:after="0"/>
              <w:rPr>
                <w:rFonts w:ascii="Arial" w:hAnsi="Arial" w:cs="Arial"/>
              </w:rPr>
            </w:pPr>
            <w:ins w:id="572" w:author="Selvaganapathy, Srinivasan (Nokia - IN/Bangalore)" w:date="2019-01-01T20:48:00Z">
              <w:r>
                <w:rPr>
                  <w:rFonts w:ascii="Arial" w:eastAsiaTheme="minorEastAsia" w:hAnsi="Arial" w:cs="Arial"/>
                  <w:lang w:eastAsia="zh-TW"/>
                </w:rPr>
                <w:t xml:space="preserve">The main benefit of providing Inter-RAT assistance information is to avoid the blind search for other RAT cells. This can be achieved based on the ARFCN information list associated with each RAT. Additional benefits related to avoiding reading system information is only marginal. So increasing the contents of system information needs to be considered only if there is significant benefit for UE power consumption. So we think that sending this information via broadcast signaling is not required. </w:t>
              </w:r>
            </w:ins>
          </w:p>
        </w:tc>
      </w:tr>
      <w:tr w:rsidR="003D1E60" w:rsidRPr="00455CF9" w14:paraId="3D24A917" w14:textId="77777777" w:rsidTr="00223511">
        <w:tc>
          <w:tcPr>
            <w:tcW w:w="2515" w:type="dxa"/>
          </w:tcPr>
          <w:p w14:paraId="2491D174" w14:textId="7F08C70D" w:rsidR="003D1E60" w:rsidRPr="008B2430" w:rsidRDefault="008B2430" w:rsidP="003D1E60">
            <w:pPr>
              <w:spacing w:after="0"/>
              <w:rPr>
                <w:rFonts w:ascii="Arial" w:eastAsiaTheme="minorEastAsia" w:hAnsi="Arial" w:cs="Arial"/>
                <w:lang w:eastAsia="zh-TW"/>
                <w:rPrChange w:id="573" w:author="林奕廷" w:date="2019-01-03T11:51:00Z">
                  <w:rPr>
                    <w:rFonts w:ascii="Arial" w:hAnsi="Arial" w:cs="Arial"/>
                  </w:rPr>
                </w:rPrChange>
              </w:rPr>
            </w:pPr>
            <w:ins w:id="574" w:author="林奕廷" w:date="2019-01-03T11:51:00Z">
              <w:r>
                <w:rPr>
                  <w:rFonts w:ascii="Arial" w:eastAsiaTheme="minorEastAsia" w:hAnsi="Arial" w:cs="Arial" w:hint="eastAsia"/>
                  <w:lang w:eastAsia="zh-TW"/>
                </w:rPr>
                <w:t>III</w:t>
              </w:r>
            </w:ins>
          </w:p>
        </w:tc>
        <w:tc>
          <w:tcPr>
            <w:tcW w:w="7110" w:type="dxa"/>
          </w:tcPr>
          <w:p w14:paraId="091D1E6B" w14:textId="349C6751" w:rsidR="003D1E60" w:rsidRPr="008B2430" w:rsidRDefault="008B2430" w:rsidP="003D1E60">
            <w:pPr>
              <w:spacing w:after="0"/>
              <w:rPr>
                <w:rFonts w:ascii="Arial" w:eastAsiaTheme="minorEastAsia" w:hAnsi="Arial" w:cs="Arial"/>
                <w:lang w:eastAsia="zh-TW"/>
                <w:rPrChange w:id="575" w:author="林奕廷" w:date="2019-01-03T11:51:00Z">
                  <w:rPr>
                    <w:rFonts w:ascii="Arial" w:hAnsi="Arial" w:cs="Arial"/>
                  </w:rPr>
                </w:rPrChange>
              </w:rPr>
            </w:pPr>
            <w:ins w:id="576" w:author="林奕廷" w:date="2019-01-03T11:54:00Z">
              <w:r>
                <w:rPr>
                  <w:rFonts w:ascii="Arial" w:eastAsiaTheme="minorEastAsia" w:hAnsi="Arial" w:cs="Arial" w:hint="eastAsia"/>
                  <w:lang w:eastAsia="zh-TW"/>
                </w:rPr>
                <w:t>T</w:t>
              </w:r>
            </w:ins>
            <w:ins w:id="577" w:author="林奕廷" w:date="2019-01-03T11:53:00Z">
              <w:r>
                <w:rPr>
                  <w:rFonts w:ascii="Arial" w:eastAsiaTheme="minorEastAsia" w:hAnsi="Arial" w:cs="Arial" w:hint="eastAsia"/>
                  <w:lang w:eastAsia="zh-TW"/>
                </w:rPr>
                <w:t>he suitab</w:t>
              </w:r>
            </w:ins>
            <w:ins w:id="578" w:author="林奕廷" w:date="2019-01-03T11:54:00Z">
              <w:r>
                <w:rPr>
                  <w:rFonts w:ascii="Arial" w:eastAsiaTheme="minorEastAsia" w:hAnsi="Arial" w:cs="Arial" w:hint="eastAsia"/>
                  <w:lang w:eastAsia="zh-TW"/>
                </w:rPr>
                <w:t>ility criteri</w:t>
              </w:r>
            </w:ins>
            <w:ins w:id="579" w:author="林奕廷" w:date="2019-01-03T11:55:00Z">
              <w:r>
                <w:rPr>
                  <w:rFonts w:ascii="Arial" w:eastAsiaTheme="minorEastAsia" w:hAnsi="Arial" w:cs="Arial" w:hint="eastAsia"/>
                  <w:lang w:eastAsia="zh-TW"/>
                </w:rPr>
                <w:t>on</w:t>
              </w:r>
            </w:ins>
            <w:ins w:id="580" w:author="林奕廷" w:date="2019-01-03T11:54:00Z">
              <w:r>
                <w:rPr>
                  <w:rFonts w:ascii="Arial" w:eastAsiaTheme="minorEastAsia" w:hAnsi="Arial" w:cs="Arial" w:hint="eastAsia"/>
                  <w:lang w:eastAsia="zh-TW"/>
                </w:rPr>
                <w:t xml:space="preserve"> for each RAT is not necessary. </w:t>
              </w:r>
            </w:ins>
            <w:ins w:id="581" w:author="林奕廷" w:date="2019-01-03T11:55:00Z">
              <w:r>
                <w:rPr>
                  <w:rFonts w:ascii="Arial" w:eastAsiaTheme="minorEastAsia" w:hAnsi="Arial" w:cs="Arial"/>
                  <w:lang w:eastAsia="zh-TW"/>
                </w:rPr>
                <w:t xml:space="preserve">Indication </w:t>
              </w:r>
              <w:r>
                <w:rPr>
                  <w:rFonts w:ascii="Arial" w:eastAsiaTheme="minorEastAsia" w:hAnsi="Arial" w:cs="Arial" w:hint="eastAsia"/>
                  <w:lang w:eastAsia="zh-TW"/>
                </w:rPr>
                <w:t>for which type of RAT before SIB1 may be needed.</w:t>
              </w:r>
            </w:ins>
          </w:p>
        </w:tc>
      </w:tr>
      <w:tr w:rsidR="00047399" w14:paraId="279EBF90" w14:textId="77777777" w:rsidTr="00047399">
        <w:trPr>
          <w:ins w:id="582" w:author="MediaTek (Li-Chuan)" w:date="2019-01-14T09:17:00Z"/>
        </w:trPr>
        <w:tc>
          <w:tcPr>
            <w:tcW w:w="2515" w:type="dxa"/>
          </w:tcPr>
          <w:p w14:paraId="4B9070F3" w14:textId="1027B0F0" w:rsidR="00047399" w:rsidRDefault="00047399">
            <w:pPr>
              <w:spacing w:after="0"/>
              <w:rPr>
                <w:ins w:id="583" w:author="MediaTek (Li-Chuan)" w:date="2019-01-14T09:17:00Z"/>
                <w:rFonts w:ascii="Arial" w:hAnsi="Arial" w:cs="Arial"/>
              </w:rPr>
            </w:pPr>
            <w:ins w:id="584" w:author="MediaTek (Li-Chuan)" w:date="2019-01-14T09:20:00Z">
              <w:r>
                <w:rPr>
                  <w:rFonts w:ascii="Arial" w:hAnsi="Arial" w:cs="Arial"/>
                </w:rPr>
                <w:t>MediaTek</w:t>
              </w:r>
            </w:ins>
          </w:p>
        </w:tc>
        <w:tc>
          <w:tcPr>
            <w:tcW w:w="7110" w:type="dxa"/>
            <w:hideMark/>
          </w:tcPr>
          <w:p w14:paraId="7F49EDF8" w14:textId="77777777" w:rsidR="00047399" w:rsidRDefault="00047399">
            <w:pPr>
              <w:spacing w:after="0"/>
              <w:rPr>
                <w:ins w:id="585" w:author="MediaTek (Li-Chuan)" w:date="2019-01-14T09:17:00Z"/>
                <w:rFonts w:ascii="Arial" w:hAnsi="Arial" w:cs="Arial"/>
              </w:rPr>
            </w:pPr>
            <w:ins w:id="586" w:author="MediaTek (Li-Chuan)" w:date="2019-01-14T09:17:00Z">
              <w:r>
                <w:rPr>
                  <w:rFonts w:ascii="Arial" w:hAnsi="Arial" w:cs="Arial"/>
                </w:rPr>
                <w:t>Yes.</w:t>
              </w:r>
            </w:ins>
          </w:p>
          <w:p w14:paraId="110D9208" w14:textId="587B11B7" w:rsidR="00047399" w:rsidRDefault="00047399">
            <w:pPr>
              <w:spacing w:after="0"/>
              <w:rPr>
                <w:ins w:id="587" w:author="MediaTek (Li-Chuan)" w:date="2019-01-14T09:54:00Z"/>
                <w:rFonts w:ascii="Arial" w:hAnsi="Arial" w:cs="Arial"/>
              </w:rPr>
            </w:pPr>
            <w:ins w:id="588" w:author="MediaTek (Li-Chuan)" w:date="2019-01-14T09:17:00Z">
              <w:r>
                <w:rPr>
                  <w:rFonts w:ascii="Arial" w:hAnsi="Arial" w:cs="Arial"/>
                </w:rPr>
                <w:t>If suitability criteria are provided as assistance information, UE can save power by not having to read the SIB1 of cells in another RAT.</w:t>
              </w:r>
            </w:ins>
            <w:ins w:id="589" w:author="MediaTek (Li-Chuan)" w:date="2019-01-14T09:55:00Z">
              <w:r w:rsidR="00D73F54">
                <w:rPr>
                  <w:rFonts w:ascii="Arial" w:hAnsi="Arial" w:cs="Arial"/>
                </w:rPr>
                <w:t xml:space="preserve"> </w:t>
              </w:r>
            </w:ins>
            <w:ins w:id="590" w:author="MediaTek (Li-Chuan)" w:date="2019-01-14T09:17:00Z">
              <w:r>
                <w:rPr>
                  <w:rFonts w:ascii="Arial" w:hAnsi="Arial" w:cs="Arial"/>
                </w:rPr>
                <w:t xml:space="preserve">We think </w:t>
              </w:r>
              <w:r w:rsidRPr="00D73F54">
                <w:rPr>
                  <w:rFonts w:ascii="Arial" w:hAnsi="Arial" w:cs="Arial"/>
                  <w:i/>
                  <w:rPrChange w:id="591" w:author="MediaTek (Li-Chuan)" w:date="2019-01-14T09:55:00Z">
                    <w:rPr>
                      <w:rFonts w:ascii="Arial" w:hAnsi="Arial" w:cs="Arial"/>
                    </w:rPr>
                  </w:rPrChange>
                </w:rPr>
                <w:t>q-RxLevMin</w:t>
              </w:r>
              <w:r>
                <w:rPr>
                  <w:rFonts w:ascii="Arial" w:hAnsi="Arial" w:cs="Arial"/>
                </w:rPr>
                <w:t xml:space="preserve"> and </w:t>
              </w:r>
              <w:r w:rsidRPr="00D73F54">
                <w:rPr>
                  <w:rFonts w:ascii="Arial" w:hAnsi="Arial" w:cs="Arial"/>
                  <w:i/>
                  <w:rPrChange w:id="592" w:author="MediaTek (Li-Chuan)" w:date="2019-01-14T09:55:00Z">
                    <w:rPr>
                      <w:rFonts w:ascii="Arial" w:hAnsi="Arial" w:cs="Arial"/>
                    </w:rPr>
                  </w:rPrChange>
                </w:rPr>
                <w:t>q-QualMin</w:t>
              </w:r>
              <w:r>
                <w:rPr>
                  <w:rFonts w:ascii="Arial" w:hAnsi="Arial" w:cs="Arial"/>
                </w:rPr>
                <w:t xml:space="preserve"> can be provided.</w:t>
              </w:r>
            </w:ins>
          </w:p>
          <w:p w14:paraId="45F37365" w14:textId="69AB3652" w:rsidR="00D73F54" w:rsidRDefault="00F73BA1">
            <w:pPr>
              <w:spacing w:after="0"/>
              <w:rPr>
                <w:ins w:id="593" w:author="MediaTek (Li-Chuan)" w:date="2019-01-14T09:17:00Z"/>
                <w:rFonts w:ascii="Arial" w:hAnsi="Arial" w:cs="Arial"/>
              </w:rPr>
            </w:pPr>
            <w:ins w:id="594" w:author="MediaTek (Li-Chuan)" w:date="2019-01-14T09:56:00Z">
              <w:r>
                <w:rPr>
                  <w:rFonts w:ascii="Arial" w:hAnsi="Arial" w:cs="Arial"/>
                </w:rPr>
                <w:t xml:space="preserve">However, there may be concerns about </w:t>
              </w:r>
            </w:ins>
            <w:ins w:id="595" w:author="MediaTek (Li-Chuan)" w:date="2019-01-14T09:57:00Z">
              <w:r>
                <w:rPr>
                  <w:rFonts w:ascii="Arial" w:hAnsi="Arial" w:cs="Arial"/>
                </w:rPr>
                <w:t xml:space="preserve">sending </w:t>
              </w:r>
            </w:ins>
            <w:ins w:id="596" w:author="MediaTek (Li-Chuan)" w:date="2019-01-14T09:55:00Z">
              <w:r w:rsidR="00D73F54" w:rsidRPr="00D73F54">
                <w:rPr>
                  <w:rFonts w:ascii="Arial" w:hAnsi="Arial" w:cs="Arial"/>
                </w:rPr>
                <w:t>the suitability criteria</w:t>
              </w:r>
            </w:ins>
            <w:ins w:id="597" w:author="MediaTek (Li-Chuan)" w:date="2019-01-14T09:57:00Z">
              <w:r>
                <w:rPr>
                  <w:rFonts w:ascii="Arial" w:hAnsi="Arial" w:cs="Arial"/>
                </w:rPr>
                <w:t xml:space="preserve"> in SIB,</w:t>
              </w:r>
            </w:ins>
            <w:ins w:id="598" w:author="MediaTek (Li-Chuan)" w:date="2019-01-14T09:55:00Z">
              <w:r>
                <w:rPr>
                  <w:rFonts w:ascii="Arial" w:hAnsi="Arial" w:cs="Arial"/>
                </w:rPr>
                <w:t xml:space="preserve"> as </w:t>
              </w:r>
              <w:r w:rsidR="00D73F54" w:rsidRPr="00D73F54">
                <w:rPr>
                  <w:rFonts w:ascii="Arial" w:hAnsi="Arial" w:cs="Arial"/>
                </w:rPr>
                <w:t>reception</w:t>
              </w:r>
            </w:ins>
            <w:ins w:id="599" w:author="MediaTek (Li-Chuan)" w:date="2019-01-14T09:57:00Z">
              <w:r>
                <w:rPr>
                  <w:rFonts w:ascii="Arial" w:hAnsi="Arial" w:cs="Arial"/>
                </w:rPr>
                <w:t xml:space="preserve"> of large SIB</w:t>
              </w:r>
            </w:ins>
            <w:ins w:id="600" w:author="MediaTek (Li-Chuan)" w:date="2019-01-14T09:55:00Z">
              <w:r>
                <w:rPr>
                  <w:rFonts w:ascii="Arial" w:hAnsi="Arial" w:cs="Arial"/>
                </w:rPr>
                <w:t xml:space="preserve"> is a big cost for IoT device.</w:t>
              </w:r>
              <w:r w:rsidR="00D73F54" w:rsidRPr="00D73F54">
                <w:rPr>
                  <w:rFonts w:ascii="Arial" w:hAnsi="Arial" w:cs="Arial"/>
                </w:rPr>
                <w:t xml:space="preserve"> </w:t>
              </w:r>
            </w:ins>
            <w:ins w:id="601" w:author="MediaTek (Li-Chuan)" w:date="2019-01-14T09:58:00Z">
              <w:r>
                <w:rPr>
                  <w:rFonts w:ascii="Arial" w:hAnsi="Arial" w:cs="Arial"/>
                </w:rPr>
                <w:t xml:space="preserve">We may also consider sending </w:t>
              </w:r>
            </w:ins>
            <w:ins w:id="602" w:author="MediaTek (Li-Chuan)" w:date="2019-01-14T09:55:00Z">
              <w:r>
                <w:rPr>
                  <w:rFonts w:ascii="Arial" w:hAnsi="Arial" w:cs="Arial"/>
                </w:rPr>
                <w:t xml:space="preserve">the information </w:t>
              </w:r>
              <w:r w:rsidR="00D73F54" w:rsidRPr="00D73F54">
                <w:rPr>
                  <w:rFonts w:ascii="Arial" w:hAnsi="Arial" w:cs="Arial"/>
                </w:rPr>
                <w:t>via dedicated signal</w:t>
              </w:r>
              <w:r w:rsidR="00D73F54">
                <w:rPr>
                  <w:rFonts w:ascii="Arial" w:hAnsi="Arial" w:cs="Arial"/>
                </w:rPr>
                <w:t xml:space="preserve"> </w:t>
              </w:r>
              <w:r>
                <w:rPr>
                  <w:rFonts w:ascii="Arial" w:hAnsi="Arial" w:cs="Arial"/>
                </w:rPr>
                <w:t>(e.g. RRC Connection R</w:t>
              </w:r>
              <w:r w:rsidR="00D73F54" w:rsidRPr="00D73F54">
                <w:rPr>
                  <w:rFonts w:ascii="Arial" w:hAnsi="Arial" w:cs="Arial"/>
                </w:rPr>
                <w:t>el</w:t>
              </w:r>
              <w:r>
                <w:rPr>
                  <w:rFonts w:ascii="Arial" w:hAnsi="Arial" w:cs="Arial"/>
                </w:rPr>
                <w:t>ease message)</w:t>
              </w:r>
              <w:r w:rsidR="00D73F54" w:rsidRPr="00D73F54">
                <w:rPr>
                  <w:rFonts w:ascii="Arial" w:hAnsi="Arial" w:cs="Arial"/>
                </w:rPr>
                <w:t>.</w:t>
              </w:r>
            </w:ins>
          </w:p>
        </w:tc>
      </w:tr>
      <w:tr w:rsidR="003D1E60" w:rsidRPr="00455CF9" w14:paraId="4AE92196" w14:textId="77777777" w:rsidTr="00223511">
        <w:tc>
          <w:tcPr>
            <w:tcW w:w="2515" w:type="dxa"/>
          </w:tcPr>
          <w:p w14:paraId="4277B65D" w14:textId="7FB90DD1" w:rsidR="003D1E60" w:rsidRPr="00455CF9" w:rsidRDefault="004F74CF" w:rsidP="003D1E60">
            <w:pPr>
              <w:spacing w:after="0"/>
              <w:rPr>
                <w:rFonts w:ascii="Arial" w:hAnsi="Arial" w:cs="Arial"/>
              </w:rPr>
            </w:pPr>
            <w:ins w:id="603" w:author="Khaliq Osaid" w:date="2019-01-14T16:43:00Z">
              <w:r>
                <w:rPr>
                  <w:rFonts w:ascii="Arial" w:hAnsi="Arial" w:cs="Arial"/>
                </w:rPr>
                <w:t>GTO</w:t>
              </w:r>
            </w:ins>
          </w:p>
        </w:tc>
        <w:tc>
          <w:tcPr>
            <w:tcW w:w="7110" w:type="dxa"/>
          </w:tcPr>
          <w:p w14:paraId="795414CA" w14:textId="77777777" w:rsidR="004F74CF" w:rsidRDefault="004F74CF" w:rsidP="004F74CF">
            <w:pPr>
              <w:spacing w:after="0"/>
              <w:rPr>
                <w:ins w:id="604" w:author="Khaliq Osaid" w:date="2019-01-14T16:43:00Z"/>
                <w:rFonts w:ascii="Arial" w:hAnsi="Arial" w:cs="Arial"/>
              </w:rPr>
            </w:pPr>
            <w:ins w:id="605" w:author="Khaliq Osaid" w:date="2019-01-14T16:43:00Z">
              <w:r>
                <w:rPr>
                  <w:rFonts w:ascii="Arial" w:hAnsi="Arial" w:cs="Arial"/>
                </w:rPr>
                <w:t xml:space="preserve">From pure technology presence indication to technology present on a certain frequency/carrier is already benefit for a UE to select/read information of a certain carrier. Note: This is initial cell selection even if several carriers with respective information are provided the device will select the first being </w:t>
              </w:r>
              <w:r>
                <w:rPr>
                  <w:rFonts w:ascii="Arial" w:hAnsi="Arial" w:cs="Arial"/>
                </w:rPr>
                <w:lastRenderedPageBreak/>
                <w:t>suitable and do an intra-technology re-selection afterwards. (A device will not do any ranking/evaluation between the carriers of a technology provided. Or even if not suitable for camping a UE could try to acquire neighbour information if this is the preferred technology.)  This implies to us:</w:t>
              </w:r>
            </w:ins>
          </w:p>
          <w:p w14:paraId="29AE91FB" w14:textId="77777777" w:rsidR="004F74CF" w:rsidRDefault="004F74CF" w:rsidP="004F74CF">
            <w:pPr>
              <w:pStyle w:val="afa"/>
              <w:numPr>
                <w:ilvl w:val="0"/>
                <w:numId w:val="35"/>
              </w:numPr>
              <w:spacing w:after="0"/>
              <w:rPr>
                <w:ins w:id="606" w:author="Khaliq Osaid" w:date="2019-01-14T16:43:00Z"/>
                <w:rFonts w:ascii="Arial" w:hAnsi="Arial" w:cs="Arial"/>
              </w:rPr>
            </w:pPr>
            <w:ins w:id="607" w:author="Khaliq Osaid" w:date="2019-01-14T16:43:00Z">
              <w:r>
                <w:rPr>
                  <w:rFonts w:ascii="Arial" w:hAnsi="Arial" w:cs="Arial"/>
                </w:rPr>
                <w:t>Not all present carriers frequency of a technology may be provided for saving overhead only some cells to be used of each technology as a starting point, carrier specific RSRP/RSRQ is not needed. At maximum technology specific general values which can be used to start search/reading attempt. Final suitability is still related to values broadcasted by the camping candidate cell.</w:t>
              </w:r>
            </w:ins>
          </w:p>
          <w:p w14:paraId="292302C2" w14:textId="77777777" w:rsidR="004F74CF" w:rsidRDefault="004F74CF" w:rsidP="004F74CF">
            <w:pPr>
              <w:spacing w:after="0"/>
              <w:rPr>
                <w:ins w:id="608" w:author="Khaliq Osaid" w:date="2019-01-14T16:43:00Z"/>
                <w:rFonts w:ascii="Arial" w:hAnsi="Arial" w:cs="Arial"/>
              </w:rPr>
            </w:pPr>
            <w:ins w:id="609" w:author="Khaliq Osaid" w:date="2019-01-14T16:43:00Z">
              <w:r>
                <w:rPr>
                  <w:rFonts w:ascii="Arial" w:hAnsi="Arial" w:cs="Arial"/>
                </w:rPr>
                <w:t>The network should boradcast technology present with carrier information. As that list does not need to be complete i.e. listing all frequencies the network may also even only provide Indication on technology and leave frequency list empty. (Implying that UE may also have information from elsewhere.) If in addition an indication is intended whether an camping/reading attempt on a technology could be sensible it rather should be a wide-/narrowband power indication, especially for FDD based technology an RSSI like value could be sufficient.</w:t>
              </w:r>
            </w:ins>
          </w:p>
          <w:p w14:paraId="3F2D8546" w14:textId="77777777" w:rsidR="004F74CF" w:rsidRDefault="004F74CF" w:rsidP="004F74CF">
            <w:pPr>
              <w:spacing w:after="0"/>
              <w:rPr>
                <w:ins w:id="610" w:author="Khaliq Osaid" w:date="2019-01-14T16:43:00Z"/>
                <w:rFonts w:ascii="Arial" w:hAnsi="Arial" w:cs="Arial"/>
              </w:rPr>
            </w:pPr>
            <w:ins w:id="611" w:author="Khaliq Osaid" w:date="2019-01-14T16:43:00Z">
              <w:r>
                <w:rPr>
                  <w:rFonts w:ascii="Arial" w:hAnsi="Arial" w:cs="Arial"/>
                </w:rPr>
                <w:t>.</w:t>
              </w:r>
            </w:ins>
          </w:p>
          <w:p w14:paraId="059BF3EB" w14:textId="77777777" w:rsidR="003D1E60" w:rsidRPr="00455CF9" w:rsidRDefault="003D1E60" w:rsidP="003D1E60">
            <w:pPr>
              <w:spacing w:after="0"/>
              <w:rPr>
                <w:rFonts w:ascii="Arial" w:hAnsi="Arial" w:cs="Arial"/>
              </w:rPr>
            </w:pPr>
          </w:p>
        </w:tc>
      </w:tr>
      <w:tr w:rsidR="003D1E60" w:rsidRPr="003B4619" w14:paraId="71D7C0D6" w14:textId="77777777" w:rsidTr="00223511">
        <w:tc>
          <w:tcPr>
            <w:tcW w:w="2515" w:type="dxa"/>
          </w:tcPr>
          <w:p w14:paraId="6CBA5F91" w14:textId="1BF24E97" w:rsidR="003D1E60" w:rsidRPr="004C6FEC" w:rsidRDefault="004C6FEC" w:rsidP="003D1E60">
            <w:pPr>
              <w:spacing w:after="0"/>
              <w:rPr>
                <w:rFonts w:ascii="Arial" w:eastAsia="Malgun Gothic" w:hAnsi="Arial" w:cs="Arial"/>
                <w:lang w:eastAsia="ko-KR"/>
                <w:rPrChange w:id="612" w:author="CHOE" w:date="2019-01-21T15:36:00Z">
                  <w:rPr>
                    <w:rFonts w:ascii="Arial" w:hAnsi="Arial" w:cs="Arial"/>
                  </w:rPr>
                </w:rPrChange>
              </w:rPr>
            </w:pPr>
            <w:ins w:id="613" w:author="CHOE" w:date="2019-01-21T15:36:00Z">
              <w:r>
                <w:rPr>
                  <w:rFonts w:ascii="Arial" w:eastAsia="Malgun Gothic" w:hAnsi="Arial" w:cs="Arial" w:hint="eastAsia"/>
                  <w:lang w:eastAsia="ko-KR"/>
                </w:rPr>
                <w:lastRenderedPageBreak/>
                <w:t>LG</w:t>
              </w:r>
            </w:ins>
          </w:p>
        </w:tc>
        <w:tc>
          <w:tcPr>
            <w:tcW w:w="7110" w:type="dxa"/>
          </w:tcPr>
          <w:p w14:paraId="44F122FB" w14:textId="43910A6F" w:rsidR="003D1E60" w:rsidRPr="00296578" w:rsidRDefault="00610276" w:rsidP="00610276">
            <w:pPr>
              <w:spacing w:after="0"/>
              <w:rPr>
                <w:rFonts w:ascii="Arial" w:eastAsia="Malgun Gothic" w:hAnsi="Arial" w:cs="Arial"/>
                <w:lang w:eastAsia="ko-KR"/>
                <w:rPrChange w:id="614" w:author="CHOE" w:date="2019-01-21T16:03:00Z">
                  <w:rPr>
                    <w:rFonts w:ascii="Arial" w:hAnsi="Arial" w:cs="Arial"/>
                  </w:rPr>
                </w:rPrChange>
              </w:rPr>
            </w:pPr>
            <w:ins w:id="615" w:author="CHOE" w:date="2019-02-03T12:33:00Z">
              <w:r>
                <w:rPr>
                  <w:rFonts w:ascii="Arial" w:eastAsia="Malgun Gothic" w:hAnsi="Arial" w:cs="Arial"/>
                  <w:lang w:eastAsia="ko-KR"/>
                </w:rPr>
                <w:t>The l</w:t>
              </w:r>
            </w:ins>
            <w:ins w:id="616" w:author="CHOE" w:date="2019-02-03T12:25:00Z">
              <w:r w:rsidR="003B4619">
                <w:rPr>
                  <w:rFonts w:ascii="Arial" w:eastAsia="Malgun Gothic" w:hAnsi="Arial" w:cs="Arial"/>
                  <w:lang w:eastAsia="ko-KR"/>
                </w:rPr>
                <w:t>egacy cell selection procedure</w:t>
              </w:r>
            </w:ins>
            <w:ins w:id="617" w:author="CHOE" w:date="2019-02-03T12:33:00Z">
              <w:r>
                <w:rPr>
                  <w:rFonts w:ascii="Arial" w:eastAsia="Malgun Gothic" w:hAnsi="Arial" w:cs="Arial"/>
                  <w:lang w:eastAsia="ko-KR"/>
                </w:rPr>
                <w:t xml:space="preserve"> and </w:t>
              </w:r>
            </w:ins>
            <w:ins w:id="618" w:author="CHOE" w:date="2019-02-03T12:34:00Z">
              <w:r>
                <w:rPr>
                  <w:rFonts w:ascii="Arial" w:eastAsia="Malgun Gothic" w:hAnsi="Arial" w:cs="Arial"/>
                  <w:lang w:eastAsia="ko-KR"/>
                </w:rPr>
                <w:t xml:space="preserve">UE implementation based on </w:t>
              </w:r>
            </w:ins>
            <w:ins w:id="619" w:author="CHOE" w:date="2019-02-03T12:33:00Z">
              <w:r>
                <w:rPr>
                  <w:rFonts w:ascii="Arial" w:eastAsia="Malgun Gothic" w:hAnsi="Arial" w:cs="Arial"/>
                  <w:lang w:eastAsia="ko-KR"/>
                </w:rPr>
                <w:t>service-specific operator’s requirements</w:t>
              </w:r>
            </w:ins>
            <w:ins w:id="620" w:author="CHOE" w:date="2019-02-03T12:25:00Z">
              <w:r w:rsidR="003B4619">
                <w:rPr>
                  <w:rFonts w:ascii="Arial" w:eastAsia="Malgun Gothic" w:hAnsi="Arial" w:cs="Arial"/>
                  <w:lang w:eastAsia="ko-KR"/>
                </w:rPr>
                <w:t xml:space="preserve"> </w:t>
              </w:r>
            </w:ins>
            <w:ins w:id="621" w:author="CHOE" w:date="2019-02-03T12:35:00Z">
              <w:r>
                <w:rPr>
                  <w:rFonts w:ascii="Arial" w:eastAsia="Malgun Gothic" w:hAnsi="Arial" w:cs="Arial"/>
                  <w:lang w:eastAsia="ko-KR"/>
                </w:rPr>
                <w:t xml:space="preserve">seem to be </w:t>
              </w:r>
            </w:ins>
            <w:ins w:id="622" w:author="CHOE" w:date="2019-02-03T12:25:00Z">
              <w:r w:rsidR="003B4619">
                <w:rPr>
                  <w:rFonts w:ascii="Arial" w:eastAsia="Malgun Gothic" w:hAnsi="Arial" w:cs="Arial"/>
                  <w:lang w:eastAsia="ko-KR"/>
                </w:rPr>
                <w:t>enough</w:t>
              </w:r>
            </w:ins>
            <w:ins w:id="623" w:author="CHOE" w:date="2019-02-03T12:35:00Z">
              <w:r>
                <w:rPr>
                  <w:rFonts w:ascii="Arial" w:eastAsia="Malgun Gothic" w:hAnsi="Arial" w:cs="Arial"/>
                  <w:lang w:eastAsia="ko-KR"/>
                </w:rPr>
                <w:t xml:space="preserve"> to support</w:t>
              </w:r>
            </w:ins>
            <w:ins w:id="624" w:author="CHOE" w:date="2019-02-03T12:33:00Z">
              <w:r>
                <w:rPr>
                  <w:rFonts w:ascii="Arial" w:eastAsia="Malgun Gothic" w:hAnsi="Arial" w:cs="Arial"/>
                  <w:lang w:eastAsia="ko-KR"/>
                </w:rPr>
                <w:t xml:space="preserve">. </w:t>
              </w:r>
            </w:ins>
          </w:p>
        </w:tc>
      </w:tr>
      <w:tr w:rsidR="00521D68" w:rsidRPr="003B4619" w14:paraId="59E21811" w14:textId="77777777" w:rsidTr="00223511">
        <w:trPr>
          <w:ins w:id="625" w:author="Sequans" w:date="2019-02-05T10:58:00Z"/>
        </w:trPr>
        <w:tc>
          <w:tcPr>
            <w:tcW w:w="2515" w:type="dxa"/>
          </w:tcPr>
          <w:p w14:paraId="7B4DAE9C" w14:textId="4AAF64FC" w:rsidR="00521D68" w:rsidRPr="00521D68" w:rsidRDefault="00521D68" w:rsidP="003D1E60">
            <w:pPr>
              <w:spacing w:after="0"/>
              <w:rPr>
                <w:ins w:id="626" w:author="Sequans" w:date="2019-02-05T10:58:00Z"/>
                <w:rFonts w:ascii="Arial" w:eastAsia="Malgun Gothic" w:hAnsi="Arial" w:cs="Arial"/>
                <w:lang w:val="en-US" w:eastAsia="ko-KR" w:bidi="he-IL"/>
                <w:rPrChange w:id="627" w:author="Sequans" w:date="2019-02-05T10:58:00Z">
                  <w:rPr>
                    <w:ins w:id="628" w:author="Sequans" w:date="2019-02-05T10:58:00Z"/>
                    <w:rFonts w:ascii="Arial" w:eastAsia="Malgun Gothic" w:hAnsi="Arial" w:cs="Arial"/>
                    <w:lang w:eastAsia="ko-KR" w:bidi="he-IL"/>
                  </w:rPr>
                </w:rPrChange>
              </w:rPr>
            </w:pPr>
            <w:ins w:id="629" w:author="Sequans" w:date="2019-02-05T10:58:00Z">
              <w:r>
                <w:rPr>
                  <w:rFonts w:ascii="Arial" w:eastAsia="Malgun Gothic" w:hAnsi="Arial" w:cs="Arial"/>
                  <w:lang w:val="en-US" w:eastAsia="ko-KR" w:bidi="he-IL"/>
                </w:rPr>
                <w:t>Sequans</w:t>
              </w:r>
            </w:ins>
          </w:p>
        </w:tc>
        <w:tc>
          <w:tcPr>
            <w:tcW w:w="7110" w:type="dxa"/>
          </w:tcPr>
          <w:p w14:paraId="36576CAE" w14:textId="77777777" w:rsidR="00521D68" w:rsidRDefault="00521D68" w:rsidP="00610276">
            <w:pPr>
              <w:spacing w:after="0"/>
              <w:rPr>
                <w:ins w:id="630" w:author="Sequans" w:date="2019-02-05T10:59:00Z"/>
                <w:rFonts w:ascii="Arial" w:eastAsia="Malgun Gothic" w:hAnsi="Arial" w:cs="Arial"/>
                <w:lang w:eastAsia="ko-KR"/>
              </w:rPr>
            </w:pPr>
            <w:ins w:id="631" w:author="Sequans" w:date="2019-02-05T10:59:00Z">
              <w:r>
                <w:rPr>
                  <w:rFonts w:ascii="Arial" w:eastAsia="Malgun Gothic" w:hAnsi="Arial" w:cs="Arial"/>
                  <w:lang w:eastAsia="ko-KR"/>
                </w:rPr>
                <w:t xml:space="preserve">No. </w:t>
              </w:r>
            </w:ins>
          </w:p>
          <w:p w14:paraId="6E309C1E" w14:textId="0F33ABE7" w:rsidR="00521D68" w:rsidRDefault="00521D68" w:rsidP="00610276">
            <w:pPr>
              <w:spacing w:after="0"/>
              <w:rPr>
                <w:ins w:id="632" w:author="Sequans" w:date="2019-02-05T10:58:00Z"/>
                <w:rFonts w:ascii="Arial" w:eastAsia="Malgun Gothic" w:hAnsi="Arial" w:cs="Arial"/>
                <w:lang w:eastAsia="ko-KR"/>
              </w:rPr>
            </w:pPr>
            <w:ins w:id="633" w:author="Sequans" w:date="2019-02-05T10:58:00Z">
              <w:r>
                <w:rPr>
                  <w:rFonts w:ascii="Arial" w:eastAsia="Malgun Gothic" w:hAnsi="Arial" w:cs="Arial"/>
                  <w:lang w:eastAsia="ko-KR"/>
                </w:rPr>
                <w:t xml:space="preserve">Cell selection is an </w:t>
              </w:r>
            </w:ins>
            <w:ins w:id="634" w:author="Sequans" w:date="2019-02-05T10:59:00Z">
              <w:r>
                <w:rPr>
                  <w:rFonts w:ascii="Arial" w:eastAsia="Malgun Gothic" w:hAnsi="Arial" w:cs="Arial"/>
                  <w:lang w:eastAsia="ko-KR"/>
                </w:rPr>
                <w:t>autonomous</w:t>
              </w:r>
            </w:ins>
            <w:ins w:id="635" w:author="Sequans" w:date="2019-02-05T10:58:00Z">
              <w:r>
                <w:rPr>
                  <w:rFonts w:ascii="Arial" w:eastAsia="Malgun Gothic" w:hAnsi="Arial" w:cs="Arial"/>
                  <w:lang w:eastAsia="ko-KR"/>
                </w:rPr>
                <w:t xml:space="preserve"> </w:t>
              </w:r>
            </w:ins>
            <w:ins w:id="636" w:author="Sequans" w:date="2019-02-05T10:59:00Z">
              <w:r>
                <w:rPr>
                  <w:rFonts w:ascii="Arial" w:eastAsia="Malgun Gothic" w:hAnsi="Arial" w:cs="Arial"/>
                  <w:lang w:eastAsia="ko-KR"/>
                </w:rPr>
                <w:t xml:space="preserve">procedure left </w:t>
              </w:r>
            </w:ins>
            <w:ins w:id="637" w:author="Sequans" w:date="2019-02-05T11:00:00Z">
              <w:r>
                <w:rPr>
                  <w:rFonts w:ascii="Arial" w:eastAsia="Malgun Gothic" w:hAnsi="Arial" w:cs="Arial"/>
                  <w:lang w:eastAsia="ko-KR"/>
                </w:rPr>
                <w:t>for</w:t>
              </w:r>
            </w:ins>
            <w:ins w:id="638" w:author="Sequans" w:date="2019-02-05T10:59:00Z">
              <w:r>
                <w:rPr>
                  <w:rFonts w:ascii="Arial" w:eastAsia="Malgun Gothic" w:hAnsi="Arial" w:cs="Arial"/>
                  <w:lang w:eastAsia="ko-KR"/>
                </w:rPr>
                <w:t xml:space="preserve"> UE implementation</w:t>
              </w:r>
            </w:ins>
            <w:ins w:id="639" w:author="Sequans" w:date="2019-02-05T11:00:00Z">
              <w:r>
                <w:rPr>
                  <w:rFonts w:ascii="Arial" w:eastAsia="Malgun Gothic" w:hAnsi="Arial" w:cs="Arial"/>
                  <w:lang w:eastAsia="ko-KR"/>
                </w:rPr>
                <w:t xml:space="preserve"> and the information broadcasted by the NW is for assistance only. Following many of the </w:t>
              </w:r>
            </w:ins>
            <w:ins w:id="640" w:author="Sequans" w:date="2019-02-05T11:01:00Z">
              <w:r>
                <w:rPr>
                  <w:rFonts w:ascii="Arial" w:eastAsia="Malgun Gothic" w:hAnsi="Arial" w:cs="Arial"/>
                  <w:lang w:eastAsia="ko-KR"/>
                </w:rPr>
                <w:t>views above, we too think that the overhead in broadcasting suitability information</w:t>
              </w:r>
            </w:ins>
            <w:ins w:id="641" w:author="Sequans" w:date="2019-02-05T11:02:00Z">
              <w:r>
                <w:rPr>
                  <w:rFonts w:ascii="Arial" w:eastAsia="Malgun Gothic" w:hAnsi="Arial" w:cs="Arial"/>
                  <w:lang w:eastAsia="ko-KR"/>
                </w:rPr>
                <w:t xml:space="preserve"> is to</w:t>
              </w:r>
            </w:ins>
            <w:ins w:id="642" w:author="Sequans" w:date="2019-02-05T11:58:00Z">
              <w:r w:rsidR="005D2F81">
                <w:rPr>
                  <w:rFonts w:ascii="Arial" w:eastAsia="Malgun Gothic" w:hAnsi="Arial" w:cs="Arial"/>
                  <w:lang w:eastAsia="ko-KR"/>
                </w:rPr>
                <w:t>o</w:t>
              </w:r>
            </w:ins>
            <w:ins w:id="643" w:author="Sequans" w:date="2019-02-05T11:02:00Z">
              <w:r>
                <w:rPr>
                  <w:rFonts w:ascii="Arial" w:eastAsia="Malgun Gothic" w:hAnsi="Arial" w:cs="Arial"/>
                  <w:lang w:eastAsia="ko-KR"/>
                </w:rPr>
                <w:t xml:space="preserve"> high. The UE may spend more power on reading this information then </w:t>
              </w:r>
            </w:ins>
            <w:ins w:id="644" w:author="Sequans" w:date="2019-02-05T11:03:00Z">
              <w:r>
                <w:rPr>
                  <w:rFonts w:ascii="Arial" w:eastAsia="Malgun Gothic" w:hAnsi="Arial" w:cs="Arial"/>
                  <w:lang w:eastAsia="ko-KR"/>
                </w:rPr>
                <w:t xml:space="preserve">the power </w:t>
              </w:r>
            </w:ins>
            <w:ins w:id="645" w:author="Sequans" w:date="2019-02-05T11:02:00Z">
              <w:r>
                <w:rPr>
                  <w:rFonts w:ascii="Arial" w:eastAsia="Malgun Gothic" w:hAnsi="Arial" w:cs="Arial"/>
                  <w:lang w:eastAsia="ko-KR"/>
                </w:rPr>
                <w:t xml:space="preserve">saving on </w:t>
              </w:r>
            </w:ins>
            <w:ins w:id="646" w:author="Sequans" w:date="2019-02-05T11:03:00Z">
              <w:r>
                <w:rPr>
                  <w:rFonts w:ascii="Arial" w:eastAsia="Malgun Gothic" w:hAnsi="Arial" w:cs="Arial"/>
                  <w:lang w:eastAsia="ko-KR"/>
                </w:rPr>
                <w:t xml:space="preserve">not </w:t>
              </w:r>
            </w:ins>
            <w:ins w:id="647" w:author="Sequans" w:date="2019-02-05T11:02:00Z">
              <w:r>
                <w:rPr>
                  <w:rFonts w:ascii="Arial" w:eastAsia="Malgun Gothic" w:hAnsi="Arial" w:cs="Arial"/>
                  <w:lang w:eastAsia="ko-KR"/>
                </w:rPr>
                <w:t>reading it from the target RAT cells.</w:t>
              </w:r>
            </w:ins>
          </w:p>
        </w:tc>
      </w:tr>
    </w:tbl>
    <w:p w14:paraId="6CD52EFC" w14:textId="77777777" w:rsidR="00A57BA6" w:rsidRDefault="00A57BA6" w:rsidP="00D92787">
      <w:pPr>
        <w:spacing w:after="120"/>
        <w:jc w:val="both"/>
        <w:rPr>
          <w:rFonts w:ascii="Arial" w:hAnsi="Arial" w:cs="Arial"/>
        </w:rPr>
      </w:pPr>
    </w:p>
    <w:p w14:paraId="52C69623" w14:textId="74B5E286" w:rsidR="00857340" w:rsidRPr="00CF5C3A" w:rsidRDefault="00857340" w:rsidP="00857340">
      <w:pPr>
        <w:spacing w:after="120"/>
        <w:jc w:val="both"/>
        <w:rPr>
          <w:rFonts w:ascii="Arial" w:hAnsi="Arial" w:cs="Arial"/>
          <w:b/>
        </w:rPr>
      </w:pPr>
      <w:r w:rsidRPr="00CF5C3A">
        <w:rPr>
          <w:rFonts w:ascii="Arial" w:hAnsi="Arial" w:cs="Arial"/>
          <w:b/>
        </w:rPr>
        <w:t>Q</w:t>
      </w:r>
      <w:r w:rsidR="00A67B7B">
        <w:rPr>
          <w:rFonts w:ascii="Arial" w:hAnsi="Arial" w:cs="Arial"/>
          <w:b/>
        </w:rPr>
        <w:t>8</w:t>
      </w:r>
      <w:r w:rsidRPr="00CF5C3A">
        <w:rPr>
          <w:rFonts w:ascii="Arial" w:hAnsi="Arial" w:cs="Arial"/>
          <w:b/>
        </w:rPr>
        <w:t xml:space="preserve">: Should suitability criteria for </w:t>
      </w:r>
      <w:r>
        <w:rPr>
          <w:rFonts w:ascii="Arial" w:hAnsi="Arial" w:cs="Arial"/>
          <w:b/>
        </w:rPr>
        <w:t>NB-IoT</w:t>
      </w:r>
      <w:r w:rsidRPr="00CF5C3A">
        <w:rPr>
          <w:rFonts w:ascii="Arial" w:hAnsi="Arial" w:cs="Arial"/>
          <w:b/>
        </w:rPr>
        <w:t xml:space="preserve"> cells be broadcast </w:t>
      </w:r>
      <w:r>
        <w:rPr>
          <w:rFonts w:ascii="Arial" w:hAnsi="Arial" w:cs="Arial"/>
          <w:b/>
        </w:rPr>
        <w:t xml:space="preserve">in </w:t>
      </w:r>
      <w:r w:rsidRPr="00CF5C3A">
        <w:rPr>
          <w:rFonts w:ascii="Arial" w:hAnsi="Arial" w:cs="Arial"/>
          <w:b/>
        </w:rPr>
        <w:t>eMTC/LTE</w:t>
      </w:r>
      <w:r>
        <w:rPr>
          <w:rFonts w:ascii="Arial" w:hAnsi="Arial" w:cs="Arial"/>
          <w:b/>
        </w:rPr>
        <w:t xml:space="preserve"> network </w:t>
      </w:r>
      <w:r w:rsidRPr="00CF5C3A">
        <w:rPr>
          <w:rFonts w:ascii="Arial" w:hAnsi="Arial" w:cs="Arial"/>
          <w:b/>
        </w:rPr>
        <w:t>as assistance information? What parameters should be included to facilitate inter-RAT cell selection?</w:t>
      </w:r>
    </w:p>
    <w:tbl>
      <w:tblPr>
        <w:tblStyle w:val="af8"/>
        <w:tblW w:w="0" w:type="auto"/>
        <w:tblLook w:val="04A0" w:firstRow="1" w:lastRow="0" w:firstColumn="1" w:lastColumn="0" w:noHBand="0" w:noVBand="1"/>
      </w:tblPr>
      <w:tblGrid>
        <w:gridCol w:w="2515"/>
        <w:gridCol w:w="7110"/>
      </w:tblGrid>
      <w:tr w:rsidR="00857340" w:rsidRPr="00455CF9" w14:paraId="4C5E1892" w14:textId="77777777" w:rsidTr="00223511">
        <w:tc>
          <w:tcPr>
            <w:tcW w:w="2515" w:type="dxa"/>
            <w:shd w:val="clear" w:color="auto" w:fill="D9E2F3" w:themeFill="accent5" w:themeFillTint="33"/>
          </w:tcPr>
          <w:p w14:paraId="277A9B51" w14:textId="77777777" w:rsidR="00857340" w:rsidRPr="00455CF9" w:rsidRDefault="00857340" w:rsidP="00223511">
            <w:pPr>
              <w:spacing w:after="0"/>
              <w:rPr>
                <w:rFonts w:ascii="Arial" w:hAnsi="Arial" w:cs="Arial"/>
              </w:rPr>
            </w:pPr>
            <w:r w:rsidRPr="00455CF9">
              <w:rPr>
                <w:rFonts w:ascii="Arial" w:hAnsi="Arial" w:cs="Arial"/>
              </w:rPr>
              <w:t>Company name</w:t>
            </w:r>
          </w:p>
        </w:tc>
        <w:tc>
          <w:tcPr>
            <w:tcW w:w="7110" w:type="dxa"/>
            <w:shd w:val="clear" w:color="auto" w:fill="D9E2F3" w:themeFill="accent5" w:themeFillTint="33"/>
          </w:tcPr>
          <w:p w14:paraId="25A52A8D" w14:textId="77777777" w:rsidR="00857340" w:rsidRPr="00455CF9" w:rsidRDefault="00857340" w:rsidP="00223511">
            <w:pPr>
              <w:spacing w:after="0"/>
              <w:rPr>
                <w:rFonts w:ascii="Arial" w:hAnsi="Arial" w:cs="Arial"/>
              </w:rPr>
            </w:pPr>
            <w:r>
              <w:rPr>
                <w:rFonts w:ascii="Arial" w:hAnsi="Arial" w:cs="Arial"/>
              </w:rPr>
              <w:t>Comments</w:t>
            </w:r>
          </w:p>
        </w:tc>
      </w:tr>
      <w:tr w:rsidR="0091362E" w:rsidRPr="00455CF9" w14:paraId="41BC5A2A" w14:textId="77777777" w:rsidTr="00223511">
        <w:tc>
          <w:tcPr>
            <w:tcW w:w="2515" w:type="dxa"/>
          </w:tcPr>
          <w:p w14:paraId="50E17F77" w14:textId="288BC27A" w:rsidR="0091362E" w:rsidRPr="00455CF9" w:rsidRDefault="0091362E" w:rsidP="0091362E">
            <w:pPr>
              <w:spacing w:after="0"/>
              <w:rPr>
                <w:rFonts w:ascii="Arial" w:hAnsi="Arial" w:cs="Arial"/>
              </w:rPr>
            </w:pPr>
            <w:ins w:id="648" w:author="Ericsson" w:date="2018-12-07T15:38:00Z">
              <w:r>
                <w:rPr>
                  <w:rFonts w:ascii="Arial" w:hAnsi="Arial" w:cs="Arial"/>
                </w:rPr>
                <w:t>Ericsson</w:t>
              </w:r>
            </w:ins>
          </w:p>
        </w:tc>
        <w:tc>
          <w:tcPr>
            <w:tcW w:w="7110" w:type="dxa"/>
          </w:tcPr>
          <w:p w14:paraId="75E3DDAE" w14:textId="14B0841C" w:rsidR="0091362E" w:rsidRPr="00455CF9" w:rsidRDefault="0091362E" w:rsidP="0091362E">
            <w:pPr>
              <w:spacing w:after="0"/>
              <w:rPr>
                <w:rFonts w:ascii="Arial" w:hAnsi="Arial" w:cs="Arial"/>
              </w:rPr>
            </w:pPr>
            <w:ins w:id="649" w:author="Ericsson" w:date="2018-12-07T15:38:00Z">
              <w:r>
                <w:rPr>
                  <w:rFonts w:ascii="Arial" w:hAnsi="Arial" w:cs="Arial"/>
                </w:rPr>
                <w:t>Save view as above</w:t>
              </w:r>
            </w:ins>
          </w:p>
        </w:tc>
      </w:tr>
      <w:tr w:rsidR="0091362E" w:rsidRPr="00455CF9" w14:paraId="75C0DD7A" w14:textId="77777777" w:rsidTr="00223511">
        <w:tc>
          <w:tcPr>
            <w:tcW w:w="2515" w:type="dxa"/>
          </w:tcPr>
          <w:p w14:paraId="71DBE422" w14:textId="44407C6F" w:rsidR="0091362E" w:rsidRPr="00455CF9" w:rsidRDefault="00E95E0C" w:rsidP="0091362E">
            <w:pPr>
              <w:spacing w:after="0"/>
              <w:rPr>
                <w:rFonts w:ascii="Arial" w:hAnsi="Arial" w:cs="Arial"/>
              </w:rPr>
            </w:pPr>
            <w:ins w:id="650" w:author="Prasad QC" w:date="2018-12-16T10:29:00Z">
              <w:r>
                <w:rPr>
                  <w:rFonts w:ascii="Arial" w:hAnsi="Arial" w:cs="Arial"/>
                </w:rPr>
                <w:t>QC</w:t>
              </w:r>
            </w:ins>
          </w:p>
        </w:tc>
        <w:tc>
          <w:tcPr>
            <w:tcW w:w="7110" w:type="dxa"/>
          </w:tcPr>
          <w:p w14:paraId="1BCBD541" w14:textId="630DEF03" w:rsidR="0091362E" w:rsidRPr="00455CF9" w:rsidRDefault="00E95E0C" w:rsidP="0091362E">
            <w:pPr>
              <w:spacing w:after="0"/>
              <w:rPr>
                <w:rFonts w:ascii="Arial" w:hAnsi="Arial" w:cs="Arial"/>
              </w:rPr>
            </w:pPr>
            <w:ins w:id="651" w:author="Prasad QC" w:date="2018-12-16T10:29:00Z">
              <w:r>
                <w:rPr>
                  <w:rFonts w:ascii="Arial" w:hAnsi="Arial" w:cs="Arial"/>
                </w:rPr>
                <w:t xml:space="preserve">Same as above </w:t>
              </w:r>
            </w:ins>
          </w:p>
        </w:tc>
      </w:tr>
      <w:tr w:rsidR="004A368F" w:rsidRPr="00455CF9" w14:paraId="795DAC9C" w14:textId="77777777" w:rsidTr="00223511">
        <w:tc>
          <w:tcPr>
            <w:tcW w:w="2515" w:type="dxa"/>
          </w:tcPr>
          <w:p w14:paraId="02FD7A60" w14:textId="32BE9EBF" w:rsidR="004A368F" w:rsidRPr="004A0A42" w:rsidRDefault="004A368F" w:rsidP="004A368F">
            <w:pPr>
              <w:spacing w:after="0"/>
              <w:rPr>
                <w:rFonts w:ascii="Arial" w:eastAsia="SimSun" w:hAnsi="Arial" w:cs="Arial"/>
                <w:lang w:eastAsia="zh-CN"/>
              </w:rPr>
            </w:pPr>
            <w:ins w:id="652" w:author="Huawei" w:date="2018-12-18T17:44:00Z">
              <w:r>
                <w:rPr>
                  <w:rFonts w:ascii="Arial" w:hAnsi="Arial" w:cs="Arial"/>
                </w:rPr>
                <w:t xml:space="preserve">Huawei. HiSilicon </w:t>
              </w:r>
            </w:ins>
          </w:p>
        </w:tc>
        <w:tc>
          <w:tcPr>
            <w:tcW w:w="7110" w:type="dxa"/>
          </w:tcPr>
          <w:p w14:paraId="55DCCE71" w14:textId="77777777" w:rsidR="004A368F" w:rsidRDefault="004A368F" w:rsidP="004A368F">
            <w:pPr>
              <w:spacing w:after="0"/>
              <w:rPr>
                <w:ins w:id="653" w:author="Huawei" w:date="2018-12-18T17:44:00Z"/>
                <w:rFonts w:ascii="Arial" w:hAnsi="Arial" w:cs="Arial"/>
              </w:rPr>
            </w:pPr>
            <w:ins w:id="654" w:author="Huawei" w:date="2018-12-18T17:44:00Z">
              <w:r>
                <w:rPr>
                  <w:rFonts w:ascii="Arial" w:hAnsi="Arial" w:cs="Arial"/>
                </w:rPr>
                <w:t>Same answer as  Q7</w:t>
              </w:r>
            </w:ins>
          </w:p>
          <w:p w14:paraId="514C5B76" w14:textId="12E8A2B7" w:rsidR="004A368F" w:rsidRPr="00D94B61" w:rsidRDefault="004A368F" w:rsidP="004A368F">
            <w:pPr>
              <w:spacing w:after="0"/>
              <w:rPr>
                <w:rFonts w:ascii="Arial" w:eastAsia="SimSun" w:hAnsi="Arial" w:cs="Arial"/>
                <w:lang w:eastAsia="zh-CN"/>
              </w:rPr>
            </w:pPr>
            <w:ins w:id="655" w:author="Huawei" w:date="2018-12-18T17:44:00Z">
              <w:r>
                <w:rPr>
                  <w:rFonts w:ascii="Arial" w:hAnsi="Arial" w:cs="Arial"/>
                </w:rPr>
                <w:t>Although, in NB-IoT, only one pair of parameters (</w:t>
              </w:r>
              <w:r w:rsidRPr="00F06430">
                <w:rPr>
                  <w:rFonts w:ascii="Arial" w:hAnsi="Arial" w:cs="Arial"/>
                </w:rPr>
                <w:t>q-RxLevMin</w:t>
              </w:r>
              <w:r>
                <w:rPr>
                  <w:rFonts w:ascii="Arial" w:hAnsi="Arial" w:cs="Arial"/>
                </w:rPr>
                <w:t xml:space="preserve">, </w:t>
              </w:r>
              <w:r w:rsidRPr="00F06430">
                <w:rPr>
                  <w:rFonts w:ascii="Arial" w:hAnsi="Arial" w:cs="Arial"/>
                </w:rPr>
                <w:t>q-QualMin</w:t>
              </w:r>
              <w:r>
                <w:rPr>
                  <w:rFonts w:ascii="Arial" w:hAnsi="Arial" w:cs="Arial"/>
                </w:rPr>
                <w:t>) needs to be provided per NB-IoT, we think that the signalling overhead is too big: 9 bits (q-RxLevmin and delta-RxLemin) + 6 bits (q-Qualmin). We also prefer to have symmetric signalling in the different RATs.</w:t>
              </w:r>
            </w:ins>
          </w:p>
        </w:tc>
      </w:tr>
      <w:tr w:rsidR="00434CD8" w:rsidRPr="00455CF9" w14:paraId="3051FF24" w14:textId="77777777" w:rsidTr="00223511">
        <w:tc>
          <w:tcPr>
            <w:tcW w:w="2515" w:type="dxa"/>
          </w:tcPr>
          <w:p w14:paraId="19B3DF59" w14:textId="41591961" w:rsidR="00434CD8" w:rsidRPr="000E4386" w:rsidRDefault="00434CD8" w:rsidP="00434CD8">
            <w:pPr>
              <w:spacing w:after="0"/>
              <w:rPr>
                <w:rFonts w:ascii="Arial" w:eastAsiaTheme="minorEastAsia" w:hAnsi="Arial" w:cs="Arial"/>
                <w:lang w:eastAsia="zh-TW"/>
              </w:rPr>
            </w:pPr>
            <w:ins w:id="656" w:author="ZTE" w:date="2018-12-20T20:01:00Z">
              <w:r>
                <w:rPr>
                  <w:rFonts w:ascii="Arial" w:eastAsia="SimSun" w:hAnsi="Arial" w:cs="Arial" w:hint="eastAsia"/>
                  <w:lang w:eastAsia="zh-CN"/>
                </w:rPr>
                <w:t>ZTE</w:t>
              </w:r>
            </w:ins>
          </w:p>
        </w:tc>
        <w:tc>
          <w:tcPr>
            <w:tcW w:w="7110" w:type="dxa"/>
          </w:tcPr>
          <w:p w14:paraId="248C2AC8" w14:textId="35C38602" w:rsidR="00434CD8" w:rsidRPr="003F0223" w:rsidRDefault="00434CD8" w:rsidP="00434CD8">
            <w:pPr>
              <w:spacing w:after="0"/>
              <w:rPr>
                <w:rFonts w:ascii="Arial" w:eastAsiaTheme="minorEastAsia" w:hAnsi="Arial" w:cs="Arial"/>
                <w:lang w:eastAsia="zh-TW"/>
              </w:rPr>
            </w:pPr>
            <w:ins w:id="657" w:author="ZTE" w:date="2018-12-20T20:01:00Z">
              <w:r>
                <w:rPr>
                  <w:rFonts w:ascii="Arial" w:eastAsia="SimSun" w:hAnsi="Arial" w:cs="Arial"/>
                  <w:lang w:eastAsia="zh-CN"/>
                </w:rPr>
                <w:t xml:space="preserve">Yes, we think </w:t>
              </w:r>
              <w:r w:rsidRPr="00DA18D9">
                <w:rPr>
                  <w:rFonts w:ascii="Arial" w:eastAsia="SimSun" w:hAnsi="Arial" w:cs="Arial"/>
                  <w:lang w:eastAsia="zh-CN"/>
                </w:rPr>
                <w:t xml:space="preserve">suitability criteria for </w:t>
              </w:r>
              <w:r w:rsidRPr="00DA18D9">
                <w:rPr>
                  <w:rFonts w:ascii="Arial" w:hAnsi="Arial" w:cs="Arial"/>
                </w:rPr>
                <w:t xml:space="preserve">NB-IoT </w:t>
              </w:r>
              <w:r>
                <w:rPr>
                  <w:rFonts w:ascii="Arial" w:hAnsi="Arial" w:cs="Arial"/>
                </w:rPr>
                <w:t>(</w:t>
              </w:r>
              <w:r w:rsidRPr="00DA18D9">
                <w:rPr>
                  <w:rFonts w:ascii="Arial" w:hAnsi="Arial" w:cs="Arial"/>
                </w:rPr>
                <w:t>cells</w:t>
              </w:r>
              <w:r>
                <w:rPr>
                  <w:rFonts w:ascii="Arial" w:hAnsi="Arial" w:cs="Arial"/>
                </w:rPr>
                <w:t>)</w:t>
              </w:r>
              <w:r w:rsidRPr="00DA18D9">
                <w:rPr>
                  <w:rFonts w:ascii="Arial" w:hAnsi="Arial" w:cs="Arial"/>
                </w:rPr>
                <w:t xml:space="preserve"> should be broadcast</w:t>
              </w:r>
              <w:r>
                <w:rPr>
                  <w:rFonts w:ascii="Arial" w:hAnsi="Arial" w:cs="Arial"/>
                </w:rPr>
                <w:t>ed</w:t>
              </w:r>
              <w:r w:rsidRPr="00DA18D9">
                <w:rPr>
                  <w:rFonts w:ascii="Arial" w:hAnsi="Arial" w:cs="Arial"/>
                </w:rPr>
                <w:t xml:space="preserve"> in eMTC/LTE network</w:t>
              </w:r>
              <w:r w:rsidRPr="00DA18D9">
                <w:rPr>
                  <w:rFonts w:ascii="Arial" w:eastAsia="SimSun" w:hAnsi="Arial" w:cs="Arial"/>
                  <w:lang w:eastAsia="zh-CN"/>
                </w:rPr>
                <w:t xml:space="preserve"> as assistance information.</w:t>
              </w:r>
            </w:ins>
          </w:p>
        </w:tc>
      </w:tr>
      <w:tr w:rsidR="003D1E60" w:rsidRPr="00455CF9" w14:paraId="1482904C" w14:textId="77777777" w:rsidTr="00223511">
        <w:tc>
          <w:tcPr>
            <w:tcW w:w="2515" w:type="dxa"/>
          </w:tcPr>
          <w:p w14:paraId="54B5E2AA" w14:textId="21099A0E" w:rsidR="003D1E60" w:rsidRPr="00455CF9" w:rsidRDefault="003D1E60" w:rsidP="003D1E60">
            <w:pPr>
              <w:spacing w:after="0"/>
              <w:rPr>
                <w:rFonts w:ascii="Arial" w:hAnsi="Arial" w:cs="Arial"/>
              </w:rPr>
            </w:pPr>
            <w:ins w:id="658" w:author="Selvaganapathy, Srinivasan (Nokia - IN/Bangalore)" w:date="2019-01-01T20:48:00Z">
              <w:r>
                <w:rPr>
                  <w:rFonts w:ascii="Arial" w:eastAsiaTheme="minorEastAsia" w:hAnsi="Arial" w:cs="Arial"/>
                  <w:lang w:eastAsia="zh-TW"/>
                </w:rPr>
                <w:t xml:space="preserve">Nokia </w:t>
              </w:r>
            </w:ins>
          </w:p>
        </w:tc>
        <w:tc>
          <w:tcPr>
            <w:tcW w:w="7110" w:type="dxa"/>
          </w:tcPr>
          <w:p w14:paraId="60C584BF" w14:textId="0867E168" w:rsidR="003D1E60" w:rsidRPr="00455CF9" w:rsidRDefault="003D1E60" w:rsidP="003D1E60">
            <w:pPr>
              <w:spacing w:after="0"/>
              <w:rPr>
                <w:rFonts w:ascii="Arial" w:hAnsi="Arial" w:cs="Arial"/>
              </w:rPr>
            </w:pPr>
            <w:ins w:id="659" w:author="Selvaganapathy, Srinivasan (Nokia - IN/Bangalore)" w:date="2019-01-01T20:48:00Z">
              <w:r>
                <w:rPr>
                  <w:rFonts w:ascii="Arial" w:eastAsiaTheme="minorEastAsia" w:hAnsi="Arial" w:cs="Arial"/>
                  <w:lang w:eastAsia="zh-TW"/>
                </w:rPr>
                <w:t>Same as above</w:t>
              </w:r>
            </w:ins>
          </w:p>
        </w:tc>
      </w:tr>
      <w:tr w:rsidR="003D1E60" w:rsidRPr="00455CF9" w14:paraId="685F4CB3" w14:textId="77777777" w:rsidTr="00223511">
        <w:tc>
          <w:tcPr>
            <w:tcW w:w="2515" w:type="dxa"/>
          </w:tcPr>
          <w:p w14:paraId="6FE65F37" w14:textId="3A1C661C" w:rsidR="003D1E60" w:rsidRPr="00420197" w:rsidRDefault="00420197" w:rsidP="003D1E60">
            <w:pPr>
              <w:spacing w:after="0"/>
              <w:rPr>
                <w:rFonts w:ascii="Arial" w:eastAsiaTheme="minorEastAsia" w:hAnsi="Arial" w:cs="Arial"/>
                <w:lang w:eastAsia="zh-TW"/>
                <w:rPrChange w:id="660" w:author="林奕廷" w:date="2019-01-03T11:55:00Z">
                  <w:rPr>
                    <w:rFonts w:ascii="Arial" w:hAnsi="Arial" w:cs="Arial"/>
                  </w:rPr>
                </w:rPrChange>
              </w:rPr>
            </w:pPr>
            <w:ins w:id="661" w:author="林奕廷" w:date="2019-01-03T11:55:00Z">
              <w:r>
                <w:rPr>
                  <w:rFonts w:ascii="Arial" w:eastAsiaTheme="minorEastAsia" w:hAnsi="Arial" w:cs="Arial" w:hint="eastAsia"/>
                  <w:lang w:eastAsia="zh-TW"/>
                </w:rPr>
                <w:t>III</w:t>
              </w:r>
            </w:ins>
          </w:p>
        </w:tc>
        <w:tc>
          <w:tcPr>
            <w:tcW w:w="7110" w:type="dxa"/>
          </w:tcPr>
          <w:p w14:paraId="73DFB63E" w14:textId="352A1649" w:rsidR="003D1E60" w:rsidRPr="00420197" w:rsidRDefault="00420197" w:rsidP="003D1E60">
            <w:pPr>
              <w:spacing w:after="0"/>
              <w:rPr>
                <w:rFonts w:ascii="Arial" w:eastAsiaTheme="minorEastAsia" w:hAnsi="Arial" w:cs="Arial"/>
                <w:lang w:eastAsia="zh-TW"/>
                <w:rPrChange w:id="662" w:author="林奕廷" w:date="2019-01-03T11:55:00Z">
                  <w:rPr>
                    <w:rFonts w:ascii="Arial" w:hAnsi="Arial" w:cs="Arial"/>
                  </w:rPr>
                </w:rPrChange>
              </w:rPr>
            </w:pPr>
            <w:ins w:id="663" w:author="林奕廷" w:date="2019-01-03T11:55:00Z">
              <w:r>
                <w:rPr>
                  <w:rFonts w:ascii="Arial" w:eastAsiaTheme="minorEastAsia" w:hAnsi="Arial" w:cs="Arial"/>
                  <w:lang w:eastAsia="zh-TW"/>
                </w:rPr>
                <w:t>S</w:t>
              </w:r>
              <w:r>
                <w:rPr>
                  <w:rFonts w:ascii="Arial" w:eastAsiaTheme="minorEastAsia" w:hAnsi="Arial" w:cs="Arial" w:hint="eastAsia"/>
                  <w:lang w:eastAsia="zh-TW"/>
                </w:rPr>
                <w:t xml:space="preserve">ame </w:t>
              </w:r>
            </w:ins>
            <w:ins w:id="664" w:author="林奕廷" w:date="2019-01-03T11:56:00Z">
              <w:r>
                <w:rPr>
                  <w:rFonts w:ascii="Arial" w:eastAsiaTheme="minorEastAsia" w:hAnsi="Arial" w:cs="Arial" w:hint="eastAsia"/>
                  <w:lang w:eastAsia="zh-TW"/>
                </w:rPr>
                <w:t xml:space="preserve">comment as Q7. </w:t>
              </w:r>
            </w:ins>
          </w:p>
        </w:tc>
      </w:tr>
      <w:tr w:rsidR="0009713C" w14:paraId="61C6C1A9" w14:textId="77777777" w:rsidTr="0009713C">
        <w:trPr>
          <w:ins w:id="665" w:author="MediaTek (Li-Chuan)" w:date="2019-01-14T09:21:00Z"/>
        </w:trPr>
        <w:tc>
          <w:tcPr>
            <w:tcW w:w="2515" w:type="dxa"/>
            <w:hideMark/>
          </w:tcPr>
          <w:p w14:paraId="067EE2E6" w14:textId="77777777" w:rsidR="0009713C" w:rsidRDefault="0009713C">
            <w:pPr>
              <w:spacing w:after="0"/>
              <w:rPr>
                <w:ins w:id="666" w:author="MediaTek (Li-Chuan)" w:date="2019-01-14T09:21:00Z"/>
                <w:rFonts w:ascii="Arial" w:hAnsi="Arial" w:cs="Arial"/>
              </w:rPr>
            </w:pPr>
            <w:ins w:id="667" w:author="MediaTek (Li-Chuan)" w:date="2019-01-14T09:21:00Z">
              <w:r>
                <w:rPr>
                  <w:rFonts w:ascii="Arial" w:hAnsi="Arial" w:cs="Arial"/>
                </w:rPr>
                <w:t>MediaTek</w:t>
              </w:r>
            </w:ins>
          </w:p>
        </w:tc>
        <w:tc>
          <w:tcPr>
            <w:tcW w:w="7110" w:type="dxa"/>
            <w:hideMark/>
          </w:tcPr>
          <w:p w14:paraId="4CD35092" w14:textId="77777777" w:rsidR="0009713C" w:rsidRDefault="0009713C">
            <w:pPr>
              <w:spacing w:after="0"/>
              <w:rPr>
                <w:ins w:id="668" w:author="MediaTek (Li-Chuan)" w:date="2019-01-14T09:21:00Z"/>
                <w:rFonts w:ascii="Arial" w:hAnsi="Arial" w:cs="Arial"/>
              </w:rPr>
            </w:pPr>
            <w:ins w:id="669" w:author="MediaTek (Li-Chuan)" w:date="2019-01-14T09:21:00Z">
              <w:r>
                <w:rPr>
                  <w:rFonts w:ascii="Arial" w:hAnsi="Arial" w:cs="Arial"/>
                </w:rPr>
                <w:t>Same as our comment for Q7.</w:t>
              </w:r>
            </w:ins>
          </w:p>
        </w:tc>
      </w:tr>
      <w:tr w:rsidR="003D1E60" w:rsidRPr="00455CF9" w14:paraId="7AF2EB9F" w14:textId="77777777" w:rsidTr="00223511">
        <w:tc>
          <w:tcPr>
            <w:tcW w:w="2515" w:type="dxa"/>
          </w:tcPr>
          <w:p w14:paraId="71ED50BF" w14:textId="505E9C21" w:rsidR="003D1E60" w:rsidRPr="00455CF9" w:rsidRDefault="004F74CF">
            <w:pPr>
              <w:spacing w:after="0"/>
              <w:rPr>
                <w:rFonts w:ascii="Arial" w:hAnsi="Arial" w:cs="Arial"/>
              </w:rPr>
            </w:pPr>
            <w:ins w:id="670" w:author="Khaliq Osaid" w:date="2019-01-14T16:43:00Z">
              <w:r>
                <w:rPr>
                  <w:rFonts w:ascii="Arial" w:hAnsi="Arial" w:cs="Arial"/>
                </w:rPr>
                <w:t>GTO</w:t>
              </w:r>
            </w:ins>
          </w:p>
        </w:tc>
        <w:tc>
          <w:tcPr>
            <w:tcW w:w="7110" w:type="dxa"/>
          </w:tcPr>
          <w:p w14:paraId="383F9990" w14:textId="589885B0" w:rsidR="003D1E60" w:rsidRPr="00455CF9" w:rsidRDefault="004F74CF" w:rsidP="003D1E60">
            <w:pPr>
              <w:spacing w:after="0"/>
              <w:rPr>
                <w:rFonts w:ascii="Arial" w:hAnsi="Arial" w:cs="Arial"/>
              </w:rPr>
            </w:pPr>
            <w:ins w:id="671" w:author="Khaliq Osaid" w:date="2019-01-14T16:43:00Z">
              <w:r>
                <w:rPr>
                  <w:rFonts w:ascii="Arial" w:hAnsi="Arial" w:cs="Arial"/>
                </w:rPr>
                <w:t>Same as above</w:t>
              </w:r>
            </w:ins>
          </w:p>
        </w:tc>
      </w:tr>
      <w:tr w:rsidR="000A07A6" w:rsidRPr="00455CF9" w14:paraId="4C4C77D8" w14:textId="77777777" w:rsidTr="00223511">
        <w:trPr>
          <w:ins w:id="672" w:author="CHOE" w:date="2019-01-21T16:32:00Z"/>
        </w:trPr>
        <w:tc>
          <w:tcPr>
            <w:tcW w:w="2515" w:type="dxa"/>
          </w:tcPr>
          <w:p w14:paraId="7FD0341A" w14:textId="2B001B23" w:rsidR="000A07A6" w:rsidRPr="000A07A6" w:rsidRDefault="000A07A6">
            <w:pPr>
              <w:spacing w:after="0"/>
              <w:rPr>
                <w:ins w:id="673" w:author="CHOE" w:date="2019-01-21T16:32:00Z"/>
                <w:rFonts w:ascii="Arial" w:eastAsia="Malgun Gothic" w:hAnsi="Arial" w:cs="Arial"/>
                <w:lang w:eastAsia="ko-KR"/>
                <w:rPrChange w:id="674" w:author="CHOE" w:date="2019-01-21T16:32:00Z">
                  <w:rPr>
                    <w:ins w:id="675" w:author="CHOE" w:date="2019-01-21T16:32:00Z"/>
                    <w:rFonts w:ascii="Arial" w:hAnsi="Arial" w:cs="Arial"/>
                  </w:rPr>
                </w:rPrChange>
              </w:rPr>
            </w:pPr>
            <w:ins w:id="676" w:author="CHOE" w:date="2019-01-21T16:32:00Z">
              <w:r>
                <w:rPr>
                  <w:rFonts w:ascii="Arial" w:eastAsia="Malgun Gothic" w:hAnsi="Arial" w:cs="Arial" w:hint="eastAsia"/>
                  <w:lang w:eastAsia="ko-KR"/>
                </w:rPr>
                <w:t>LG</w:t>
              </w:r>
            </w:ins>
          </w:p>
        </w:tc>
        <w:tc>
          <w:tcPr>
            <w:tcW w:w="7110" w:type="dxa"/>
          </w:tcPr>
          <w:p w14:paraId="716BB6B0" w14:textId="351EA378" w:rsidR="00521D68" w:rsidRPr="000A07A6" w:rsidRDefault="000A07A6" w:rsidP="00521D68">
            <w:pPr>
              <w:spacing w:after="0"/>
              <w:rPr>
                <w:ins w:id="677" w:author="CHOE" w:date="2019-01-21T16:32:00Z"/>
                <w:rFonts w:ascii="Arial" w:eastAsia="Malgun Gothic" w:hAnsi="Arial" w:cs="Arial"/>
                <w:lang w:eastAsia="ko-KR"/>
                <w:rPrChange w:id="678" w:author="CHOE" w:date="2019-01-21T16:32:00Z">
                  <w:rPr>
                    <w:ins w:id="679" w:author="CHOE" w:date="2019-01-21T16:32:00Z"/>
                    <w:rFonts w:ascii="Arial" w:hAnsi="Arial" w:cs="Arial"/>
                  </w:rPr>
                </w:rPrChange>
              </w:rPr>
            </w:pPr>
            <w:ins w:id="680" w:author="CHOE" w:date="2019-01-21T16:32:00Z">
              <w:r>
                <w:rPr>
                  <w:rFonts w:ascii="Arial" w:eastAsia="Malgun Gothic" w:hAnsi="Arial" w:cs="Arial" w:hint="eastAsia"/>
                  <w:lang w:eastAsia="ko-KR"/>
                </w:rPr>
                <w:t>Same as above</w:t>
              </w:r>
            </w:ins>
          </w:p>
        </w:tc>
      </w:tr>
      <w:tr w:rsidR="00521D68" w:rsidRPr="00455CF9" w14:paraId="0D0F8044" w14:textId="77777777" w:rsidTr="00223511">
        <w:trPr>
          <w:ins w:id="681" w:author="Sequans" w:date="2019-02-05T11:03:00Z"/>
        </w:trPr>
        <w:tc>
          <w:tcPr>
            <w:tcW w:w="2515" w:type="dxa"/>
          </w:tcPr>
          <w:p w14:paraId="27582AAE" w14:textId="146D4927" w:rsidR="00521D68" w:rsidRDefault="00521D68">
            <w:pPr>
              <w:spacing w:after="0"/>
              <w:rPr>
                <w:ins w:id="682" w:author="Sequans" w:date="2019-02-05T11:03:00Z"/>
                <w:rFonts w:ascii="Arial" w:eastAsia="Malgun Gothic" w:hAnsi="Arial" w:cs="Arial"/>
                <w:lang w:eastAsia="ko-KR"/>
              </w:rPr>
            </w:pPr>
            <w:ins w:id="683" w:author="Sequans" w:date="2019-02-05T11:03:00Z">
              <w:r>
                <w:rPr>
                  <w:rFonts w:ascii="Arial" w:eastAsia="Malgun Gothic" w:hAnsi="Arial" w:cs="Arial"/>
                  <w:lang w:eastAsia="ko-KR"/>
                </w:rPr>
                <w:t>Sequans</w:t>
              </w:r>
            </w:ins>
          </w:p>
        </w:tc>
        <w:tc>
          <w:tcPr>
            <w:tcW w:w="7110" w:type="dxa"/>
          </w:tcPr>
          <w:p w14:paraId="7C6A175F" w14:textId="6F4B6387" w:rsidR="00521D68" w:rsidRDefault="00521D68" w:rsidP="00521D68">
            <w:pPr>
              <w:spacing w:after="0"/>
              <w:rPr>
                <w:ins w:id="684" w:author="Sequans" w:date="2019-02-05T11:03:00Z"/>
                <w:rFonts w:ascii="Arial" w:eastAsia="Malgun Gothic" w:hAnsi="Arial" w:cs="Arial"/>
                <w:lang w:eastAsia="ko-KR"/>
              </w:rPr>
            </w:pPr>
            <w:ins w:id="685" w:author="Sequans" w:date="2019-02-05T11:03:00Z">
              <w:r>
                <w:rPr>
                  <w:rFonts w:ascii="Arial" w:eastAsia="Malgun Gothic" w:hAnsi="Arial" w:cs="Arial" w:hint="eastAsia"/>
                  <w:lang w:eastAsia="ko-KR"/>
                </w:rPr>
                <w:t>Same as above</w:t>
              </w:r>
            </w:ins>
          </w:p>
        </w:tc>
      </w:tr>
    </w:tbl>
    <w:p w14:paraId="00DDA9C5" w14:textId="77777777" w:rsidR="00857340" w:rsidRDefault="00857340" w:rsidP="00D92787">
      <w:pPr>
        <w:spacing w:after="120"/>
        <w:jc w:val="both"/>
        <w:rPr>
          <w:rFonts w:ascii="Arial" w:hAnsi="Arial" w:cs="Arial"/>
        </w:rPr>
      </w:pPr>
    </w:p>
    <w:p w14:paraId="7E4104FE" w14:textId="78BF36A7" w:rsidR="00383E52" w:rsidRDefault="00383E52" w:rsidP="001653D4">
      <w:pPr>
        <w:pStyle w:val="2"/>
        <w:tabs>
          <w:tab w:val="num" w:pos="666"/>
        </w:tabs>
        <w:ind w:left="666"/>
        <w:rPr>
          <w:rFonts w:cs="Arial"/>
          <w:noProof/>
        </w:rPr>
      </w:pPr>
      <w:r>
        <w:rPr>
          <w:rFonts w:cs="Arial"/>
          <w:noProof/>
        </w:rPr>
        <w:t xml:space="preserve">Signalling </w:t>
      </w:r>
      <w:r w:rsidR="00A67B7B">
        <w:rPr>
          <w:rFonts w:cs="Arial"/>
          <w:noProof/>
        </w:rPr>
        <w:t>of neighbouring</w:t>
      </w:r>
      <w:r>
        <w:rPr>
          <w:rFonts w:cs="Arial"/>
          <w:noProof/>
        </w:rPr>
        <w:t xml:space="preserve"> inter-RAT </w:t>
      </w:r>
      <w:r w:rsidR="00A67B7B">
        <w:rPr>
          <w:rFonts w:cs="Arial"/>
          <w:noProof/>
        </w:rPr>
        <w:t>carriers</w:t>
      </w:r>
    </w:p>
    <w:p w14:paraId="627B15DD" w14:textId="6414BEC7" w:rsidR="00383E52" w:rsidRDefault="00A67B7B" w:rsidP="00A67B7B">
      <w:pPr>
        <w:jc w:val="both"/>
        <w:rPr>
          <w:rFonts w:ascii="Arial" w:hAnsi="Arial" w:cs="Arial"/>
        </w:rPr>
      </w:pPr>
      <w:r w:rsidRPr="00A67B7B">
        <w:rPr>
          <w:rFonts w:ascii="Arial" w:hAnsi="Arial" w:cs="Arial"/>
        </w:rPr>
        <w:t xml:space="preserve">We already </w:t>
      </w:r>
      <w:r>
        <w:rPr>
          <w:rFonts w:ascii="Arial" w:hAnsi="Arial" w:cs="Arial"/>
        </w:rPr>
        <w:t xml:space="preserve">agreed that </w:t>
      </w:r>
      <w:r w:rsidRPr="00A67B7B">
        <w:rPr>
          <w:rFonts w:ascii="Arial" w:hAnsi="Arial" w:cs="Arial"/>
        </w:rPr>
        <w:t>frequency identifiers of neighbouring</w:t>
      </w:r>
      <w:r>
        <w:rPr>
          <w:rFonts w:ascii="Arial" w:hAnsi="Arial" w:cs="Arial"/>
        </w:rPr>
        <w:t xml:space="preserve"> inter-RAT carriers</w:t>
      </w:r>
      <w:r w:rsidR="00CA38E1">
        <w:rPr>
          <w:rFonts w:ascii="Arial" w:hAnsi="Arial" w:cs="Arial"/>
        </w:rPr>
        <w:t xml:space="preserve"> are included as </w:t>
      </w:r>
      <w:r w:rsidR="00F60404">
        <w:rPr>
          <w:rFonts w:ascii="Arial" w:hAnsi="Arial" w:cs="Arial"/>
        </w:rPr>
        <w:t>assistance</w:t>
      </w:r>
      <w:r w:rsidR="00CA38E1">
        <w:rPr>
          <w:rFonts w:ascii="Arial" w:hAnsi="Arial" w:cs="Arial"/>
        </w:rPr>
        <w:t xml:space="preserve"> information</w:t>
      </w:r>
      <w:r>
        <w:rPr>
          <w:rFonts w:ascii="Arial" w:hAnsi="Arial" w:cs="Arial"/>
        </w:rPr>
        <w:t>. The signalling details may need to be further discussed, e.g., signalled per-carrier or group/range of carriers.</w:t>
      </w:r>
    </w:p>
    <w:p w14:paraId="5814379B" w14:textId="2E5C53B9" w:rsidR="00A67B7B" w:rsidRPr="00CF5C3A" w:rsidRDefault="00A67B7B" w:rsidP="00A67B7B">
      <w:pPr>
        <w:spacing w:after="120"/>
        <w:jc w:val="both"/>
        <w:rPr>
          <w:rFonts w:ascii="Arial" w:hAnsi="Arial" w:cs="Arial"/>
          <w:b/>
        </w:rPr>
      </w:pPr>
      <w:r w:rsidRPr="00CF5C3A">
        <w:rPr>
          <w:rFonts w:ascii="Arial" w:hAnsi="Arial" w:cs="Arial"/>
          <w:b/>
        </w:rPr>
        <w:t>Q</w:t>
      </w:r>
      <w:r w:rsidR="00792E10">
        <w:rPr>
          <w:rFonts w:ascii="Arial" w:hAnsi="Arial" w:cs="Arial"/>
          <w:b/>
        </w:rPr>
        <w:t>9</w:t>
      </w:r>
      <w:r w:rsidRPr="00CF5C3A">
        <w:rPr>
          <w:rFonts w:ascii="Arial" w:hAnsi="Arial" w:cs="Arial"/>
          <w:b/>
        </w:rPr>
        <w:t xml:space="preserve">: </w:t>
      </w:r>
      <w:r w:rsidR="00BC2587">
        <w:rPr>
          <w:rFonts w:ascii="Arial" w:hAnsi="Arial" w:cs="Arial"/>
          <w:b/>
        </w:rPr>
        <w:t>What</w:t>
      </w:r>
      <w:r w:rsidR="00F60404">
        <w:rPr>
          <w:rFonts w:ascii="Arial" w:hAnsi="Arial" w:cs="Arial"/>
          <w:b/>
        </w:rPr>
        <w:t xml:space="preserve"> further </w:t>
      </w:r>
      <w:r w:rsidR="00BC2587">
        <w:rPr>
          <w:rFonts w:ascii="Arial" w:hAnsi="Arial" w:cs="Arial"/>
          <w:b/>
        </w:rPr>
        <w:t>detail</w:t>
      </w:r>
      <w:r w:rsidR="00F60404">
        <w:rPr>
          <w:rFonts w:ascii="Arial" w:hAnsi="Arial" w:cs="Arial"/>
          <w:b/>
        </w:rPr>
        <w:t xml:space="preserve">s </w:t>
      </w:r>
      <w:r w:rsidR="00BC2587">
        <w:rPr>
          <w:rFonts w:ascii="Arial" w:hAnsi="Arial" w:cs="Arial"/>
          <w:b/>
        </w:rPr>
        <w:t xml:space="preserve">about the signalling of </w:t>
      </w:r>
      <w:r w:rsidR="00BC2587" w:rsidRPr="00A67B7B">
        <w:rPr>
          <w:rFonts w:ascii="Arial" w:hAnsi="Arial" w:cs="Arial"/>
          <w:b/>
        </w:rPr>
        <w:t>neighbouring inter-RAT carriers</w:t>
      </w:r>
      <w:r w:rsidR="00BC2587">
        <w:rPr>
          <w:rFonts w:ascii="Arial" w:hAnsi="Arial" w:cs="Arial"/>
          <w:b/>
        </w:rPr>
        <w:t xml:space="preserve"> should</w:t>
      </w:r>
      <w:r w:rsidR="00484B23">
        <w:rPr>
          <w:rFonts w:ascii="Arial" w:hAnsi="Arial" w:cs="Arial"/>
          <w:b/>
        </w:rPr>
        <w:t xml:space="preserve"> be determined</w:t>
      </w:r>
      <w:r>
        <w:rPr>
          <w:rFonts w:ascii="Arial" w:hAnsi="Arial" w:cs="Arial"/>
          <w:b/>
        </w:rPr>
        <w:t>?</w:t>
      </w:r>
      <w:r w:rsidR="00BC2587">
        <w:rPr>
          <w:rFonts w:ascii="Arial" w:hAnsi="Arial" w:cs="Arial"/>
          <w:b/>
        </w:rPr>
        <w:t xml:space="preserve"> </w:t>
      </w:r>
    </w:p>
    <w:tbl>
      <w:tblPr>
        <w:tblStyle w:val="af8"/>
        <w:tblW w:w="0" w:type="auto"/>
        <w:tblLook w:val="04A0" w:firstRow="1" w:lastRow="0" w:firstColumn="1" w:lastColumn="0" w:noHBand="0" w:noVBand="1"/>
      </w:tblPr>
      <w:tblGrid>
        <w:gridCol w:w="2515"/>
        <w:gridCol w:w="7110"/>
      </w:tblGrid>
      <w:tr w:rsidR="00A67B7B" w:rsidRPr="00455CF9" w14:paraId="5CCCB545" w14:textId="77777777" w:rsidTr="00223511">
        <w:tc>
          <w:tcPr>
            <w:tcW w:w="2515" w:type="dxa"/>
            <w:shd w:val="clear" w:color="auto" w:fill="D9E2F3" w:themeFill="accent5" w:themeFillTint="33"/>
          </w:tcPr>
          <w:p w14:paraId="2B100D08" w14:textId="77777777" w:rsidR="00A67B7B" w:rsidRPr="00455CF9" w:rsidRDefault="00A67B7B" w:rsidP="00223511">
            <w:pPr>
              <w:spacing w:after="0"/>
              <w:rPr>
                <w:rFonts w:ascii="Arial" w:hAnsi="Arial" w:cs="Arial"/>
              </w:rPr>
            </w:pPr>
            <w:r w:rsidRPr="00455CF9">
              <w:rPr>
                <w:rFonts w:ascii="Arial" w:hAnsi="Arial" w:cs="Arial"/>
              </w:rPr>
              <w:t>Company name</w:t>
            </w:r>
          </w:p>
        </w:tc>
        <w:tc>
          <w:tcPr>
            <w:tcW w:w="7110" w:type="dxa"/>
            <w:shd w:val="clear" w:color="auto" w:fill="D9E2F3" w:themeFill="accent5" w:themeFillTint="33"/>
          </w:tcPr>
          <w:p w14:paraId="21D0A813" w14:textId="77777777" w:rsidR="00A67B7B" w:rsidRPr="00455CF9" w:rsidRDefault="00A67B7B" w:rsidP="00223511">
            <w:pPr>
              <w:spacing w:after="0"/>
              <w:rPr>
                <w:rFonts w:ascii="Arial" w:hAnsi="Arial" w:cs="Arial"/>
              </w:rPr>
            </w:pPr>
            <w:r>
              <w:rPr>
                <w:rFonts w:ascii="Arial" w:hAnsi="Arial" w:cs="Arial"/>
              </w:rPr>
              <w:t>Comments</w:t>
            </w:r>
          </w:p>
        </w:tc>
      </w:tr>
      <w:tr w:rsidR="0091362E" w:rsidRPr="00455CF9" w14:paraId="79E87282" w14:textId="77777777" w:rsidTr="00223511">
        <w:tc>
          <w:tcPr>
            <w:tcW w:w="2515" w:type="dxa"/>
          </w:tcPr>
          <w:p w14:paraId="34530623" w14:textId="52A3EBA8" w:rsidR="0091362E" w:rsidRPr="00455CF9" w:rsidRDefault="0091362E" w:rsidP="0091362E">
            <w:pPr>
              <w:spacing w:after="0"/>
              <w:rPr>
                <w:rFonts w:ascii="Arial" w:hAnsi="Arial" w:cs="Arial"/>
              </w:rPr>
            </w:pPr>
            <w:ins w:id="686" w:author="Ericsson" w:date="2018-12-07T15:39:00Z">
              <w:r>
                <w:rPr>
                  <w:rFonts w:ascii="Arial" w:hAnsi="Arial" w:cs="Arial"/>
                </w:rPr>
                <w:lastRenderedPageBreak/>
                <w:t>Ericsson</w:t>
              </w:r>
            </w:ins>
          </w:p>
        </w:tc>
        <w:tc>
          <w:tcPr>
            <w:tcW w:w="7110" w:type="dxa"/>
          </w:tcPr>
          <w:p w14:paraId="701F4008" w14:textId="75945D7A" w:rsidR="0091362E" w:rsidRPr="00455CF9" w:rsidRDefault="0091362E" w:rsidP="0091362E">
            <w:pPr>
              <w:spacing w:after="0"/>
              <w:rPr>
                <w:rFonts w:ascii="Arial" w:hAnsi="Arial" w:cs="Arial"/>
              </w:rPr>
            </w:pPr>
            <w:ins w:id="687" w:author="Ericsson" w:date="2018-12-07T15:39:00Z">
              <w:r>
                <w:rPr>
                  <w:rFonts w:ascii="Arial" w:hAnsi="Arial" w:cs="Arial"/>
                </w:rPr>
                <w:t>This is more stage 3 details. It may be clear by looking into detailed draft CRs etc. The objective should be to minimize signalling thus group based may be better.</w:t>
              </w:r>
            </w:ins>
          </w:p>
        </w:tc>
      </w:tr>
      <w:tr w:rsidR="0091362E" w:rsidRPr="00455CF9" w14:paraId="55A02349" w14:textId="77777777" w:rsidTr="00223511">
        <w:tc>
          <w:tcPr>
            <w:tcW w:w="2515" w:type="dxa"/>
          </w:tcPr>
          <w:p w14:paraId="657DCBF4" w14:textId="4E341FA2" w:rsidR="0091362E" w:rsidRPr="00455CF9" w:rsidRDefault="00E95E0C" w:rsidP="0091362E">
            <w:pPr>
              <w:spacing w:after="0"/>
              <w:rPr>
                <w:rFonts w:ascii="Arial" w:hAnsi="Arial" w:cs="Arial"/>
              </w:rPr>
            </w:pPr>
            <w:ins w:id="688" w:author="Prasad QC" w:date="2018-12-16T10:32:00Z">
              <w:r>
                <w:rPr>
                  <w:rFonts w:ascii="Arial" w:hAnsi="Arial" w:cs="Arial"/>
                </w:rPr>
                <w:t>QC</w:t>
              </w:r>
            </w:ins>
          </w:p>
        </w:tc>
        <w:tc>
          <w:tcPr>
            <w:tcW w:w="7110" w:type="dxa"/>
          </w:tcPr>
          <w:p w14:paraId="37BA394C" w14:textId="2B03A697" w:rsidR="0091362E" w:rsidRDefault="00487295" w:rsidP="0091362E">
            <w:pPr>
              <w:spacing w:after="0"/>
              <w:rPr>
                <w:ins w:id="689" w:author="Prasad QC" w:date="2018-12-16T10:35:00Z"/>
                <w:rFonts w:ascii="Arial" w:hAnsi="Arial" w:cs="Arial"/>
              </w:rPr>
            </w:pPr>
            <w:ins w:id="690" w:author="Prasad QC" w:date="2018-12-16T10:34:00Z">
              <w:r>
                <w:rPr>
                  <w:rFonts w:ascii="Arial" w:hAnsi="Arial" w:cs="Arial"/>
                </w:rPr>
                <w:t xml:space="preserve">Inter RAT freq need to be specified per each </w:t>
              </w:r>
            </w:ins>
            <w:ins w:id="691" w:author="Prasad QC" w:date="2018-12-16T10:39:00Z">
              <w:r>
                <w:rPr>
                  <w:rFonts w:ascii="Arial" w:hAnsi="Arial" w:cs="Arial"/>
                </w:rPr>
                <w:t>neighbour</w:t>
              </w:r>
            </w:ins>
            <w:ins w:id="692" w:author="Prasad QC" w:date="2018-12-16T10:34:00Z">
              <w:r>
                <w:rPr>
                  <w:rFonts w:ascii="Arial" w:hAnsi="Arial" w:cs="Arial"/>
                </w:rPr>
                <w:t xml:space="preserve"> </w:t>
              </w:r>
            </w:ins>
            <w:ins w:id="693" w:author="Prasad QC" w:date="2018-12-16T10:35:00Z">
              <w:r>
                <w:rPr>
                  <w:rFonts w:ascii="Arial" w:hAnsi="Arial" w:cs="Arial"/>
                </w:rPr>
                <w:t>frequency.</w:t>
              </w:r>
            </w:ins>
          </w:p>
          <w:p w14:paraId="26062AAE" w14:textId="3D8E4402" w:rsidR="00487295" w:rsidRPr="00455CF9" w:rsidRDefault="00487295" w:rsidP="0091362E">
            <w:pPr>
              <w:spacing w:after="0"/>
              <w:rPr>
                <w:rFonts w:ascii="Arial" w:hAnsi="Arial" w:cs="Arial"/>
              </w:rPr>
            </w:pPr>
            <w:ins w:id="694" w:author="Prasad QC" w:date="2018-12-16T10:36:00Z">
              <w:r>
                <w:rPr>
                  <w:rFonts w:ascii="Arial" w:hAnsi="Arial" w:cs="Arial"/>
                </w:rPr>
                <w:t xml:space="preserve">Any additional info can be specified either per frequency or based on group of frequencies if common parameters exist. Stage 3 </w:t>
              </w:r>
            </w:ins>
            <w:ins w:id="695" w:author="Prasad QC" w:date="2018-12-16T10:38:00Z">
              <w:r>
                <w:rPr>
                  <w:rFonts w:ascii="Arial" w:hAnsi="Arial" w:cs="Arial"/>
                </w:rPr>
                <w:t>signalling</w:t>
              </w:r>
            </w:ins>
            <w:ins w:id="696" w:author="Prasad QC" w:date="2018-12-16T10:36:00Z">
              <w:r>
                <w:rPr>
                  <w:rFonts w:ascii="Arial" w:hAnsi="Arial" w:cs="Arial"/>
                </w:rPr>
                <w:t xml:space="preserve"> can be designed in a </w:t>
              </w:r>
            </w:ins>
            <w:ins w:id="697" w:author="Prasad QC" w:date="2018-12-16T10:38:00Z">
              <w:r>
                <w:rPr>
                  <w:rFonts w:ascii="Arial" w:hAnsi="Arial" w:cs="Arial"/>
                </w:rPr>
                <w:t>flexible</w:t>
              </w:r>
            </w:ins>
            <w:ins w:id="698" w:author="Prasad QC" w:date="2018-12-16T10:36:00Z">
              <w:r>
                <w:rPr>
                  <w:rFonts w:ascii="Arial" w:hAnsi="Arial" w:cs="Arial"/>
                </w:rPr>
                <w:t xml:space="preserve"> way </w:t>
              </w:r>
            </w:ins>
            <w:ins w:id="699" w:author="Prasad QC" w:date="2018-12-16T10:38:00Z">
              <w:r>
                <w:rPr>
                  <w:rFonts w:ascii="Arial" w:hAnsi="Arial" w:cs="Arial"/>
                </w:rPr>
                <w:t>to allow both per freq and per group of frequencies.</w:t>
              </w:r>
            </w:ins>
          </w:p>
        </w:tc>
      </w:tr>
      <w:tr w:rsidR="004A368F" w:rsidRPr="00455CF9" w14:paraId="407212D5" w14:textId="77777777" w:rsidTr="00223511">
        <w:trPr>
          <w:ins w:id="700" w:author="Huawei" w:date="2018-12-18T17:45:00Z"/>
        </w:trPr>
        <w:tc>
          <w:tcPr>
            <w:tcW w:w="2515" w:type="dxa"/>
          </w:tcPr>
          <w:p w14:paraId="5EA49FB1" w14:textId="77777777" w:rsidR="004A368F" w:rsidRPr="00455CF9" w:rsidRDefault="004A368F" w:rsidP="00223511">
            <w:pPr>
              <w:spacing w:after="0"/>
              <w:rPr>
                <w:ins w:id="701" w:author="Huawei" w:date="2018-12-18T17:45:00Z"/>
                <w:rFonts w:ascii="Arial" w:hAnsi="Arial" w:cs="Arial"/>
              </w:rPr>
            </w:pPr>
            <w:ins w:id="702" w:author="Huawei" w:date="2018-12-18T17:45:00Z">
              <w:r>
                <w:rPr>
                  <w:rFonts w:ascii="Arial" w:hAnsi="Arial" w:cs="Arial"/>
                </w:rPr>
                <w:t>Huawei, HiSilicon</w:t>
              </w:r>
            </w:ins>
          </w:p>
        </w:tc>
        <w:tc>
          <w:tcPr>
            <w:tcW w:w="7110" w:type="dxa"/>
          </w:tcPr>
          <w:p w14:paraId="6C8F393E" w14:textId="77777777" w:rsidR="004A368F" w:rsidRDefault="004A368F" w:rsidP="00223511">
            <w:pPr>
              <w:spacing w:after="0"/>
              <w:rPr>
                <w:ins w:id="703" w:author="Huawei" w:date="2018-12-18T17:45:00Z"/>
                <w:rFonts w:ascii="Arial" w:hAnsi="Arial" w:cs="Arial"/>
              </w:rPr>
            </w:pPr>
            <w:ins w:id="704" w:author="Huawei" w:date="2018-12-18T17:45:00Z">
              <w:r>
                <w:rPr>
                  <w:rFonts w:ascii="Arial" w:hAnsi="Arial" w:cs="Arial"/>
                </w:rPr>
                <w:t>For signalling of the carriers in E-UTRAN and NB-IoT, we don’t see the need for signalling optimisation. So:</w:t>
              </w:r>
            </w:ins>
          </w:p>
          <w:p w14:paraId="4D93E799" w14:textId="77777777" w:rsidR="004A368F" w:rsidRDefault="004A368F" w:rsidP="00223511">
            <w:pPr>
              <w:spacing w:after="0"/>
              <w:rPr>
                <w:ins w:id="705" w:author="Huawei" w:date="2018-12-18T17:45:00Z"/>
                <w:rFonts w:ascii="Arial" w:hAnsi="Arial" w:cs="Arial"/>
              </w:rPr>
            </w:pPr>
            <w:ins w:id="706" w:author="Huawei" w:date="2018-12-18T17:45:00Z">
              <w:r>
                <w:rPr>
                  <w:rFonts w:ascii="Arial" w:hAnsi="Arial" w:cs="Arial"/>
                </w:rPr>
                <w:t>For NB-IoT carriers: list of NB-IoT carriers, where the only parameter is the carrier frequency (EARFCN, offset).</w:t>
              </w:r>
            </w:ins>
          </w:p>
          <w:p w14:paraId="3E28BDF6" w14:textId="77777777" w:rsidR="004A368F" w:rsidRDefault="004A368F" w:rsidP="00223511">
            <w:pPr>
              <w:spacing w:after="0"/>
              <w:rPr>
                <w:ins w:id="707" w:author="Huawei" w:date="2018-12-18T17:45:00Z"/>
                <w:rFonts w:ascii="Arial" w:hAnsi="Arial" w:cs="Arial"/>
              </w:rPr>
            </w:pPr>
            <w:ins w:id="708" w:author="Huawei" w:date="2018-12-18T17:45:00Z">
              <w:r>
                <w:rPr>
                  <w:rFonts w:ascii="Arial" w:hAnsi="Arial" w:cs="Arial"/>
                </w:rPr>
                <w:t xml:space="preserve">For E-UTRAN carriers: list of E-UTRAN carriers, with two parameters: EARFCN, 2-bit indication (LTE only, LTE-EMTC, eMTC only).  </w:t>
              </w:r>
            </w:ins>
          </w:p>
          <w:p w14:paraId="3C0C56FE" w14:textId="77777777" w:rsidR="004A368F" w:rsidRPr="00455CF9" w:rsidRDefault="004A368F" w:rsidP="00223511">
            <w:pPr>
              <w:spacing w:after="0"/>
              <w:rPr>
                <w:ins w:id="709" w:author="Huawei" w:date="2018-12-18T17:45:00Z"/>
                <w:rFonts w:ascii="Arial" w:hAnsi="Arial" w:cs="Arial"/>
              </w:rPr>
            </w:pPr>
            <w:ins w:id="710" w:author="Huawei" w:date="2018-12-18T17:45:00Z">
              <w:r>
                <w:rPr>
                  <w:rFonts w:ascii="Arial" w:hAnsi="Arial" w:cs="Arial"/>
                </w:rPr>
                <w:t>For GERAN , a carrier corresponds to a cell, so we should consider the signalling optimisation used in LTE:  IE c</w:t>
              </w:r>
              <w:r w:rsidRPr="005241DB">
                <w:rPr>
                  <w:rFonts w:ascii="Arial" w:hAnsi="Arial" w:cs="Arial"/>
                  <w:i/>
                </w:rPr>
                <w:t>arrierFreqsGERAN</w:t>
              </w:r>
              <w:r>
                <w:rPr>
                  <w:rFonts w:ascii="Arial" w:hAnsi="Arial" w:cs="Arial"/>
                  <w:i/>
                </w:rPr>
                <w:t xml:space="preserve">. </w:t>
              </w:r>
              <w:r w:rsidRPr="005241DB">
                <w:rPr>
                  <w:rFonts w:ascii="Arial" w:hAnsi="Arial" w:cs="Arial"/>
                </w:rPr>
                <w:t>In addition,</w:t>
              </w:r>
              <w:r>
                <w:rPr>
                  <w:rFonts w:ascii="Arial" w:hAnsi="Arial" w:cs="Arial"/>
                  <w:i/>
                </w:rPr>
                <w:t xml:space="preserve"> </w:t>
              </w:r>
              <w:r w:rsidRPr="005241DB">
                <w:rPr>
                  <w:rFonts w:ascii="Arial" w:hAnsi="Arial" w:cs="Arial"/>
                </w:rPr>
                <w:t xml:space="preserve">per group of </w:t>
              </w:r>
              <w:r>
                <w:rPr>
                  <w:rFonts w:ascii="Arial" w:hAnsi="Arial" w:cs="Arial"/>
                </w:rPr>
                <w:t xml:space="preserve">GERAN </w:t>
              </w:r>
              <w:r w:rsidRPr="005241DB">
                <w:rPr>
                  <w:rFonts w:ascii="Arial" w:hAnsi="Arial" w:cs="Arial"/>
                </w:rPr>
                <w:t>carrier</w:t>
              </w:r>
              <w:r>
                <w:rPr>
                  <w:rFonts w:ascii="Arial" w:hAnsi="Arial" w:cs="Arial"/>
                </w:rPr>
                <w:t>s</w:t>
              </w:r>
              <w:r>
                <w:rPr>
                  <w:rFonts w:ascii="Arial" w:hAnsi="Arial" w:cs="Arial"/>
                  <w:i/>
                </w:rPr>
                <w:t xml:space="preserve">, </w:t>
              </w:r>
              <w:r w:rsidRPr="005241DB">
                <w:rPr>
                  <w:rFonts w:ascii="Arial" w:hAnsi="Arial" w:cs="Arial"/>
                </w:rPr>
                <w:t xml:space="preserve">a 1-bit indication for EC-GSM </w:t>
              </w:r>
              <w:r>
                <w:rPr>
                  <w:rFonts w:ascii="Arial" w:hAnsi="Arial" w:cs="Arial"/>
                </w:rPr>
                <w:t>support and a 1-b</w:t>
              </w:r>
              <w:r w:rsidRPr="005241DB">
                <w:rPr>
                  <w:rFonts w:ascii="Arial" w:hAnsi="Arial" w:cs="Arial"/>
                </w:rPr>
                <w:t>it indication for</w:t>
              </w:r>
              <w:r>
                <w:rPr>
                  <w:rFonts w:ascii="Arial" w:hAnsi="Arial" w:cs="Arial"/>
                  <w:i/>
                </w:rPr>
                <w:t xml:space="preserve"> </w:t>
              </w:r>
              <w:r w:rsidRPr="005241DB">
                <w:rPr>
                  <w:rFonts w:ascii="Arial" w:hAnsi="Arial" w:cs="Arial"/>
                </w:rPr>
                <w:t>PEO support</w:t>
              </w:r>
              <w:r>
                <w:rPr>
                  <w:rFonts w:ascii="Arial" w:hAnsi="Arial" w:cs="Arial"/>
                </w:rPr>
                <w:t>.</w:t>
              </w:r>
            </w:ins>
          </w:p>
        </w:tc>
      </w:tr>
      <w:tr w:rsidR="00434CD8" w:rsidRPr="00455CF9" w14:paraId="00B95845" w14:textId="77777777" w:rsidTr="00223511">
        <w:tc>
          <w:tcPr>
            <w:tcW w:w="2515" w:type="dxa"/>
          </w:tcPr>
          <w:p w14:paraId="0A84DE62" w14:textId="1BD0ADF2" w:rsidR="00434CD8" w:rsidRPr="000E4386" w:rsidRDefault="00434CD8" w:rsidP="00434CD8">
            <w:pPr>
              <w:spacing w:after="0"/>
              <w:rPr>
                <w:rFonts w:ascii="Arial" w:eastAsiaTheme="minorEastAsia" w:hAnsi="Arial" w:cs="Arial"/>
                <w:lang w:eastAsia="zh-TW"/>
              </w:rPr>
            </w:pPr>
            <w:ins w:id="711" w:author="ZTE" w:date="2018-12-20T20:01:00Z">
              <w:r>
                <w:rPr>
                  <w:rFonts w:ascii="Arial" w:eastAsia="SimSun" w:hAnsi="Arial" w:cs="Arial" w:hint="eastAsia"/>
                  <w:lang w:eastAsia="zh-CN"/>
                </w:rPr>
                <w:t>ZTE</w:t>
              </w:r>
            </w:ins>
          </w:p>
        </w:tc>
        <w:tc>
          <w:tcPr>
            <w:tcW w:w="7110" w:type="dxa"/>
          </w:tcPr>
          <w:p w14:paraId="265407BB" w14:textId="2FADEEE4" w:rsidR="00434CD8" w:rsidRPr="003F0223" w:rsidRDefault="00434CD8" w:rsidP="00434CD8">
            <w:pPr>
              <w:spacing w:after="0"/>
              <w:rPr>
                <w:rFonts w:ascii="Arial" w:eastAsiaTheme="minorEastAsia" w:hAnsi="Arial" w:cs="Arial"/>
                <w:lang w:eastAsia="zh-TW"/>
              </w:rPr>
            </w:pPr>
            <w:ins w:id="712" w:author="ZTE" w:date="2018-12-20T20:01:00Z">
              <w:r>
                <w:rPr>
                  <w:rFonts w:ascii="Arial" w:eastAsia="SimSun" w:hAnsi="Arial" w:cs="Arial" w:hint="eastAsia"/>
                  <w:lang w:eastAsia="zh-CN"/>
                </w:rPr>
                <w:t xml:space="preserve">Agree with </w:t>
              </w:r>
              <w:r>
                <w:rPr>
                  <w:rFonts w:ascii="Arial" w:eastAsia="SimSun" w:hAnsi="Arial" w:cs="Arial"/>
                  <w:lang w:eastAsia="zh-CN"/>
                </w:rPr>
                <w:t>the general principles mentioned by Ericsson and QC</w:t>
              </w:r>
              <w:r>
                <w:rPr>
                  <w:rFonts w:ascii="Arial" w:eastAsia="SimSun" w:hAnsi="Arial" w:cs="Arial" w:hint="eastAsia"/>
                  <w:lang w:eastAsia="zh-CN"/>
                </w:rPr>
                <w:t>.</w:t>
              </w:r>
            </w:ins>
          </w:p>
        </w:tc>
      </w:tr>
      <w:tr w:rsidR="003D1E60" w:rsidRPr="00455CF9" w14:paraId="4FC7AAD9" w14:textId="77777777" w:rsidTr="00223511">
        <w:tc>
          <w:tcPr>
            <w:tcW w:w="2515" w:type="dxa"/>
          </w:tcPr>
          <w:p w14:paraId="617BFF8B" w14:textId="0CE71DD7" w:rsidR="003D1E60" w:rsidRPr="00455CF9" w:rsidRDefault="003D1E60" w:rsidP="003D1E60">
            <w:pPr>
              <w:spacing w:after="0"/>
              <w:rPr>
                <w:rFonts w:ascii="Arial" w:hAnsi="Arial" w:cs="Arial"/>
              </w:rPr>
            </w:pPr>
            <w:ins w:id="713" w:author="Selvaganapathy, Srinivasan (Nokia - IN/Bangalore)" w:date="2019-01-01T20:49:00Z">
              <w:r>
                <w:rPr>
                  <w:rFonts w:ascii="Arial" w:eastAsiaTheme="minorEastAsia" w:hAnsi="Arial" w:cs="Arial"/>
                  <w:lang w:eastAsia="zh-TW"/>
                </w:rPr>
                <w:t>Nokia</w:t>
              </w:r>
            </w:ins>
          </w:p>
        </w:tc>
        <w:tc>
          <w:tcPr>
            <w:tcW w:w="7110" w:type="dxa"/>
          </w:tcPr>
          <w:p w14:paraId="6D076557" w14:textId="1970702A" w:rsidR="003D1E60" w:rsidRPr="00455CF9" w:rsidRDefault="003D1E60" w:rsidP="003D1E60">
            <w:pPr>
              <w:spacing w:after="0"/>
              <w:rPr>
                <w:rFonts w:ascii="Arial" w:hAnsi="Arial" w:cs="Arial"/>
              </w:rPr>
            </w:pPr>
            <w:ins w:id="714" w:author="Selvaganapathy, Srinivasan (Nokia - IN/Bangalore)" w:date="2019-01-01T20:49:00Z">
              <w:r>
                <w:rPr>
                  <w:rFonts w:ascii="Arial" w:eastAsiaTheme="minorEastAsia" w:hAnsi="Arial" w:cs="Arial"/>
                  <w:lang w:eastAsia="zh-TW"/>
                </w:rPr>
                <w:t>The details of signaling of assistance information can be discussed once we finalise the possible contents of the assistance information. For these signaling ,common ARFCN list along with some common indication of capabilities can be considered.</w:t>
              </w:r>
            </w:ins>
          </w:p>
        </w:tc>
      </w:tr>
      <w:tr w:rsidR="003D1E60" w:rsidRPr="00455CF9" w14:paraId="39B0B23C" w14:textId="77777777" w:rsidTr="00223511">
        <w:tc>
          <w:tcPr>
            <w:tcW w:w="2515" w:type="dxa"/>
          </w:tcPr>
          <w:p w14:paraId="39F22491" w14:textId="78184A7B" w:rsidR="003D1E60" w:rsidRPr="00605047" w:rsidRDefault="00605047" w:rsidP="003D1E60">
            <w:pPr>
              <w:spacing w:after="0"/>
              <w:rPr>
                <w:rFonts w:ascii="Arial" w:eastAsiaTheme="minorEastAsia" w:hAnsi="Arial" w:cs="Arial"/>
                <w:lang w:eastAsia="zh-TW"/>
                <w:rPrChange w:id="715" w:author="林奕廷" w:date="2019-01-03T11:56:00Z">
                  <w:rPr>
                    <w:rFonts w:ascii="Arial" w:hAnsi="Arial" w:cs="Arial"/>
                  </w:rPr>
                </w:rPrChange>
              </w:rPr>
            </w:pPr>
            <w:ins w:id="716" w:author="林奕廷" w:date="2019-01-03T11:56:00Z">
              <w:r>
                <w:rPr>
                  <w:rFonts w:ascii="Arial" w:eastAsiaTheme="minorEastAsia" w:hAnsi="Arial" w:cs="Arial" w:hint="eastAsia"/>
                  <w:lang w:eastAsia="zh-TW"/>
                </w:rPr>
                <w:t>III</w:t>
              </w:r>
            </w:ins>
          </w:p>
        </w:tc>
        <w:tc>
          <w:tcPr>
            <w:tcW w:w="7110" w:type="dxa"/>
          </w:tcPr>
          <w:p w14:paraId="1971B16F" w14:textId="4C9BDCFA" w:rsidR="003D1E60" w:rsidRPr="00FF3206" w:rsidRDefault="00FF3206" w:rsidP="003D1E60">
            <w:pPr>
              <w:spacing w:after="0"/>
              <w:rPr>
                <w:rFonts w:ascii="Arial" w:eastAsiaTheme="minorEastAsia" w:hAnsi="Arial" w:cs="Arial"/>
                <w:lang w:eastAsia="zh-TW"/>
                <w:rPrChange w:id="717" w:author="林奕廷" w:date="2019-01-03T12:10:00Z">
                  <w:rPr>
                    <w:rFonts w:ascii="Arial" w:hAnsi="Arial" w:cs="Arial"/>
                  </w:rPr>
                </w:rPrChange>
              </w:rPr>
            </w:pPr>
            <w:ins w:id="718" w:author="林奕廷" w:date="2019-01-03T12:10:00Z">
              <w:r>
                <w:rPr>
                  <w:rFonts w:ascii="Arial" w:eastAsiaTheme="minorEastAsia" w:hAnsi="Arial" w:cs="Arial"/>
                  <w:lang w:eastAsia="zh-TW"/>
                </w:rPr>
                <w:t>T</w:t>
              </w:r>
              <w:r>
                <w:rPr>
                  <w:rFonts w:ascii="Arial" w:eastAsiaTheme="minorEastAsia" w:hAnsi="Arial" w:cs="Arial" w:hint="eastAsia"/>
                  <w:lang w:eastAsia="zh-TW"/>
                </w:rPr>
                <w:t xml:space="preserve">his should be discussed after </w:t>
              </w:r>
            </w:ins>
            <w:ins w:id="719" w:author="林奕廷" w:date="2019-01-03T12:11:00Z">
              <w:r>
                <w:rPr>
                  <w:rFonts w:ascii="Arial" w:eastAsiaTheme="minorEastAsia" w:hAnsi="Arial" w:cs="Arial" w:hint="eastAsia"/>
                  <w:lang w:eastAsia="zh-TW"/>
                </w:rPr>
                <w:t xml:space="preserve">assistance </w:t>
              </w:r>
              <w:r>
                <w:rPr>
                  <w:rFonts w:ascii="Arial" w:eastAsiaTheme="minorEastAsia" w:hAnsi="Arial" w:cs="Arial"/>
                  <w:lang w:eastAsia="zh-TW"/>
                </w:rPr>
                <w:t>information</w:t>
              </w:r>
              <w:r>
                <w:rPr>
                  <w:rFonts w:ascii="Arial" w:eastAsiaTheme="minorEastAsia" w:hAnsi="Arial" w:cs="Arial" w:hint="eastAsia"/>
                  <w:lang w:eastAsia="zh-TW"/>
                </w:rPr>
                <w:t xml:space="preserve"> has agreement. </w:t>
              </w:r>
            </w:ins>
          </w:p>
        </w:tc>
      </w:tr>
      <w:tr w:rsidR="00374F9F" w14:paraId="6504A88A" w14:textId="77777777" w:rsidTr="00374F9F">
        <w:trPr>
          <w:ins w:id="720" w:author="MediaTek (Li-Chuan)" w:date="2019-01-14T09:28:00Z"/>
        </w:trPr>
        <w:tc>
          <w:tcPr>
            <w:tcW w:w="2515" w:type="dxa"/>
            <w:hideMark/>
          </w:tcPr>
          <w:p w14:paraId="36AB38F3" w14:textId="77777777" w:rsidR="00374F9F" w:rsidRDefault="00374F9F">
            <w:pPr>
              <w:spacing w:after="0"/>
              <w:rPr>
                <w:ins w:id="721" w:author="MediaTek (Li-Chuan)" w:date="2019-01-14T09:28:00Z"/>
                <w:rFonts w:ascii="Arial" w:hAnsi="Arial" w:cs="Arial"/>
              </w:rPr>
            </w:pPr>
            <w:ins w:id="722" w:author="MediaTek (Li-Chuan)" w:date="2019-01-14T09:28:00Z">
              <w:r>
                <w:rPr>
                  <w:rFonts w:ascii="Arial" w:hAnsi="Arial" w:cs="Arial"/>
                </w:rPr>
                <w:t>MediaTek</w:t>
              </w:r>
            </w:ins>
          </w:p>
        </w:tc>
        <w:tc>
          <w:tcPr>
            <w:tcW w:w="7110" w:type="dxa"/>
            <w:hideMark/>
          </w:tcPr>
          <w:p w14:paraId="61B482A4" w14:textId="77777777" w:rsidR="00374F9F" w:rsidRDefault="00374F9F">
            <w:pPr>
              <w:spacing w:after="0"/>
              <w:rPr>
                <w:ins w:id="723" w:author="MediaTek (Li-Chuan)" w:date="2019-01-14T09:28:00Z"/>
                <w:rFonts w:ascii="Arial" w:hAnsi="Arial" w:cs="Arial"/>
              </w:rPr>
            </w:pPr>
            <w:ins w:id="724" w:author="MediaTek (Li-Chuan)" w:date="2019-01-14T09:28:00Z">
              <w:r>
                <w:rPr>
                  <w:rFonts w:ascii="Arial" w:hAnsi="Arial" w:cs="Arial"/>
                </w:rPr>
                <w:t xml:space="preserve">Stage 3 details can be discussed later. Our general understanding is that no signalling optimization is needed, and Huawei’s suggestion can be adopted. </w:t>
              </w:r>
            </w:ins>
          </w:p>
        </w:tc>
      </w:tr>
      <w:tr w:rsidR="003D1E60" w:rsidRPr="00455CF9" w14:paraId="68301B5F" w14:textId="77777777" w:rsidTr="00223511">
        <w:tc>
          <w:tcPr>
            <w:tcW w:w="2515" w:type="dxa"/>
          </w:tcPr>
          <w:p w14:paraId="4AB28981" w14:textId="4F0DC1BE" w:rsidR="003D1E60" w:rsidRPr="00455CF9" w:rsidRDefault="004F74CF" w:rsidP="003D1E60">
            <w:pPr>
              <w:spacing w:after="0"/>
              <w:rPr>
                <w:rFonts w:ascii="Arial" w:hAnsi="Arial" w:cs="Arial"/>
              </w:rPr>
            </w:pPr>
            <w:ins w:id="725" w:author="Khaliq Osaid" w:date="2019-01-14T16:44:00Z">
              <w:r>
                <w:rPr>
                  <w:rFonts w:ascii="Arial" w:hAnsi="Arial" w:cs="Arial"/>
                </w:rPr>
                <w:t>GTO</w:t>
              </w:r>
            </w:ins>
          </w:p>
        </w:tc>
        <w:tc>
          <w:tcPr>
            <w:tcW w:w="7110" w:type="dxa"/>
          </w:tcPr>
          <w:p w14:paraId="5DCE78ED" w14:textId="2D2B7048" w:rsidR="004F74CF" w:rsidRDefault="004F74CF" w:rsidP="004F74CF">
            <w:pPr>
              <w:spacing w:after="0"/>
              <w:rPr>
                <w:ins w:id="726" w:author="Khaliq Osaid" w:date="2019-01-14T16:44:00Z"/>
                <w:rFonts w:ascii="Arial" w:hAnsi="Arial" w:cs="Arial"/>
              </w:rPr>
            </w:pPr>
            <w:ins w:id="727" w:author="Khaliq Osaid" w:date="2019-01-14T16:44:00Z">
              <w:r>
                <w:rPr>
                  <w:rFonts w:ascii="Arial" w:hAnsi="Arial" w:cs="Arial"/>
                </w:rPr>
                <w:t>The network should broadcast technology present (GERAN, NB-IoT) with carrier information (carrier frequency, EARFCN). As that list does not need to be complete i.e. listing all frequencies the network may also even only provide Indication on technology and leave frequency list empty. (Implying that UE may also have information from elsewhere and don’t recommend the burden of maintaining neighbour cell relation lists to be provided.)</w:t>
              </w:r>
            </w:ins>
          </w:p>
          <w:p w14:paraId="5502134F" w14:textId="77777777" w:rsidR="004F74CF" w:rsidRDefault="004F74CF" w:rsidP="004F74CF">
            <w:pPr>
              <w:spacing w:after="0"/>
              <w:rPr>
                <w:ins w:id="728" w:author="Khaliq Osaid" w:date="2019-01-14T16:44:00Z"/>
                <w:rFonts w:ascii="Arial" w:hAnsi="Arial" w:cs="Arial"/>
              </w:rPr>
            </w:pPr>
            <w:ins w:id="729" w:author="Khaliq Osaid" w:date="2019-01-14T16:44:00Z">
              <w:r>
                <w:rPr>
                  <w:rFonts w:ascii="Arial" w:hAnsi="Arial" w:cs="Arial"/>
                </w:rPr>
                <w:t>For E-UTRAN (eMTC, LTE, eMTC only) the flavours of  technology should be distinguished , as said devices interested in throughput may camp on different technology than devise being interested in power saving.</w:t>
              </w:r>
            </w:ins>
          </w:p>
          <w:p w14:paraId="4BAB972A" w14:textId="77777777" w:rsidR="004F74CF" w:rsidRDefault="004F74CF" w:rsidP="004F74CF">
            <w:pPr>
              <w:spacing w:after="0"/>
              <w:rPr>
                <w:ins w:id="730" w:author="Khaliq Osaid" w:date="2019-01-14T16:44:00Z"/>
                <w:rFonts w:ascii="Arial" w:hAnsi="Arial" w:cs="Arial"/>
              </w:rPr>
            </w:pPr>
            <w:ins w:id="731" w:author="Khaliq Osaid" w:date="2019-01-14T16:44:00Z">
              <w:r>
                <w:rPr>
                  <w:rFonts w:ascii="Arial" w:hAnsi="Arial" w:cs="Arial"/>
                </w:rPr>
                <w:t xml:space="preserve">If technology indicated also respective carrier should be indicated how to combine if a carrier serves multiple flavours signalling optimization is FFS. However, also empty EARFCN should be considered as an option. </w:t>
              </w:r>
            </w:ins>
          </w:p>
          <w:p w14:paraId="10D2FB74" w14:textId="77777777" w:rsidR="004F74CF" w:rsidRDefault="004F74CF" w:rsidP="004F74CF">
            <w:pPr>
              <w:spacing w:after="0"/>
              <w:rPr>
                <w:ins w:id="732" w:author="Khaliq Osaid" w:date="2019-01-14T16:44:00Z"/>
                <w:rFonts w:ascii="Arial" w:hAnsi="Arial" w:cs="Arial"/>
              </w:rPr>
            </w:pPr>
            <w:ins w:id="733" w:author="Khaliq Osaid" w:date="2019-01-14T16:44:00Z">
              <w:r>
                <w:rPr>
                  <w:rFonts w:ascii="Arial" w:hAnsi="Arial" w:cs="Arial"/>
                </w:rPr>
                <w:t xml:space="preserve"> </w:t>
              </w:r>
            </w:ins>
          </w:p>
          <w:p w14:paraId="3E51EE4F" w14:textId="77777777" w:rsidR="003D1E60" w:rsidRPr="00455CF9" w:rsidRDefault="003D1E60" w:rsidP="003D1E60">
            <w:pPr>
              <w:spacing w:after="0"/>
              <w:rPr>
                <w:rFonts w:ascii="Arial" w:hAnsi="Arial" w:cs="Arial"/>
              </w:rPr>
            </w:pPr>
          </w:p>
        </w:tc>
      </w:tr>
      <w:tr w:rsidR="003D1E60" w:rsidRPr="00455CF9" w14:paraId="4D8D1E15" w14:textId="77777777" w:rsidTr="00223511">
        <w:tc>
          <w:tcPr>
            <w:tcW w:w="2515" w:type="dxa"/>
          </w:tcPr>
          <w:p w14:paraId="18970114" w14:textId="67E89780" w:rsidR="003D1E60" w:rsidRPr="00F77602" w:rsidRDefault="00F77602" w:rsidP="003D1E60">
            <w:pPr>
              <w:spacing w:after="0"/>
              <w:rPr>
                <w:rFonts w:ascii="Arial" w:eastAsia="Malgun Gothic" w:hAnsi="Arial" w:cs="Arial"/>
                <w:lang w:eastAsia="ko-KR"/>
                <w:rPrChange w:id="734" w:author="CHOE" w:date="2019-01-21T16:44:00Z">
                  <w:rPr>
                    <w:rFonts w:ascii="Arial" w:hAnsi="Arial" w:cs="Arial"/>
                  </w:rPr>
                </w:rPrChange>
              </w:rPr>
            </w:pPr>
            <w:ins w:id="735" w:author="CHOE" w:date="2019-01-21T16:44:00Z">
              <w:r>
                <w:rPr>
                  <w:rFonts w:ascii="Arial" w:eastAsia="Malgun Gothic" w:hAnsi="Arial" w:cs="Arial" w:hint="eastAsia"/>
                  <w:lang w:eastAsia="ko-KR"/>
                </w:rPr>
                <w:t>LG</w:t>
              </w:r>
            </w:ins>
          </w:p>
        </w:tc>
        <w:tc>
          <w:tcPr>
            <w:tcW w:w="7110" w:type="dxa"/>
          </w:tcPr>
          <w:p w14:paraId="74110F84" w14:textId="2768ED74" w:rsidR="003D1E60" w:rsidRPr="00610276" w:rsidRDefault="00610276" w:rsidP="003D1E60">
            <w:pPr>
              <w:spacing w:after="0"/>
              <w:rPr>
                <w:rFonts w:ascii="Arial" w:eastAsia="Malgun Gothic" w:hAnsi="Arial" w:cs="Arial"/>
                <w:lang w:eastAsia="ko-KR"/>
                <w:rPrChange w:id="736" w:author="CHOE" w:date="2019-02-03T12:37:00Z">
                  <w:rPr>
                    <w:rFonts w:ascii="Arial" w:hAnsi="Arial" w:cs="Arial"/>
                  </w:rPr>
                </w:rPrChange>
              </w:rPr>
            </w:pPr>
            <w:ins w:id="737" w:author="CHOE" w:date="2019-02-03T12:37:00Z">
              <w:r>
                <w:rPr>
                  <w:rFonts w:ascii="Arial" w:eastAsia="Malgun Gothic" w:hAnsi="Arial" w:cs="Arial" w:hint="eastAsia"/>
                  <w:lang w:eastAsia="ko-KR"/>
                </w:rPr>
                <w:t>We</w:t>
              </w:r>
              <w:r>
                <w:rPr>
                  <w:rFonts w:ascii="Arial" w:eastAsia="Malgun Gothic" w:hAnsi="Arial" w:cs="Arial"/>
                  <w:lang w:eastAsia="ko-KR"/>
                </w:rPr>
                <w:t xml:space="preserve">’d like to discuss this after stage2 issues are agreed. </w:t>
              </w:r>
            </w:ins>
          </w:p>
        </w:tc>
      </w:tr>
      <w:tr w:rsidR="0063746D" w:rsidRPr="00455CF9" w14:paraId="28713744" w14:textId="77777777" w:rsidTr="00223511">
        <w:trPr>
          <w:ins w:id="738" w:author="Sequans" w:date="2019-02-05T11:06:00Z"/>
        </w:trPr>
        <w:tc>
          <w:tcPr>
            <w:tcW w:w="2515" w:type="dxa"/>
          </w:tcPr>
          <w:p w14:paraId="56E5D00A" w14:textId="2EF64983" w:rsidR="0063746D" w:rsidRDefault="0063746D" w:rsidP="003D1E60">
            <w:pPr>
              <w:spacing w:after="0"/>
              <w:rPr>
                <w:ins w:id="739" w:author="Sequans" w:date="2019-02-05T11:06:00Z"/>
                <w:rFonts w:ascii="Arial" w:eastAsia="Malgun Gothic" w:hAnsi="Arial" w:cs="Arial"/>
                <w:lang w:eastAsia="ko-KR"/>
              </w:rPr>
            </w:pPr>
            <w:ins w:id="740" w:author="Sequans" w:date="2019-02-05T11:06:00Z">
              <w:r>
                <w:rPr>
                  <w:rFonts w:ascii="Arial" w:eastAsia="Malgun Gothic" w:hAnsi="Arial" w:cs="Arial"/>
                  <w:lang w:eastAsia="ko-KR"/>
                </w:rPr>
                <w:t>Sequans</w:t>
              </w:r>
            </w:ins>
          </w:p>
        </w:tc>
        <w:tc>
          <w:tcPr>
            <w:tcW w:w="7110" w:type="dxa"/>
          </w:tcPr>
          <w:p w14:paraId="02717914" w14:textId="4F6FCD3F" w:rsidR="0063746D" w:rsidRDefault="0063746D" w:rsidP="0063746D">
            <w:pPr>
              <w:spacing w:after="0"/>
              <w:rPr>
                <w:ins w:id="741" w:author="Sequans" w:date="2019-02-05T11:14:00Z"/>
                <w:rFonts w:ascii="Arial" w:eastAsia="Malgun Gothic" w:hAnsi="Arial" w:cs="Arial"/>
                <w:lang w:eastAsia="ko-KR"/>
              </w:rPr>
            </w:pPr>
            <w:ins w:id="742" w:author="Sequans" w:date="2019-02-05T11:08:00Z">
              <w:r>
                <w:rPr>
                  <w:rFonts w:ascii="Arial" w:eastAsia="Malgun Gothic" w:hAnsi="Arial" w:cs="Arial"/>
                  <w:lang w:eastAsia="ko-KR"/>
                </w:rPr>
                <w:t xml:space="preserve">The objectives of the assistance information </w:t>
              </w:r>
            </w:ins>
            <w:ins w:id="743" w:author="Sequans" w:date="2019-02-05T11:12:00Z">
              <w:r>
                <w:rPr>
                  <w:rFonts w:ascii="Arial" w:eastAsia="Malgun Gothic" w:hAnsi="Arial" w:cs="Arial"/>
                  <w:lang w:eastAsia="ko-KR"/>
                </w:rPr>
                <w:t>are</w:t>
              </w:r>
            </w:ins>
            <w:ins w:id="744" w:author="Sequans" w:date="2019-02-05T11:11:00Z">
              <w:r>
                <w:rPr>
                  <w:rFonts w:ascii="Arial" w:eastAsia="Malgun Gothic" w:hAnsi="Arial" w:cs="Arial"/>
                  <w:lang w:eastAsia="ko-KR"/>
                </w:rPr>
                <w:t xml:space="preserve"> t</w:t>
              </w:r>
            </w:ins>
            <w:ins w:id="745" w:author="Sequans" w:date="2019-02-05T11:09:00Z">
              <w:r w:rsidRPr="0063746D">
                <w:rPr>
                  <w:rFonts w:ascii="Arial" w:eastAsia="Malgun Gothic" w:hAnsi="Arial" w:cs="Arial"/>
                  <w:lang w:eastAsia="ko-KR"/>
                </w:rPr>
                <w:t>o focus the UE search on spec</w:t>
              </w:r>
            </w:ins>
            <w:ins w:id="746" w:author="Sequans" w:date="2019-02-05T11:10:00Z">
              <w:r w:rsidRPr="0063746D">
                <w:rPr>
                  <w:rFonts w:ascii="Arial" w:eastAsia="Malgun Gothic" w:hAnsi="Arial" w:cs="Arial"/>
                  <w:lang w:eastAsia="ko-KR"/>
                </w:rPr>
                <w:t xml:space="preserve">ific frequencies </w:t>
              </w:r>
              <w:r>
                <w:rPr>
                  <w:rFonts w:ascii="Arial" w:eastAsia="Malgun Gothic" w:hAnsi="Arial" w:cs="Arial"/>
                  <w:lang w:eastAsia="ko-KR"/>
                </w:rPr>
                <w:t>as to prevent inefficient exhaustive searches</w:t>
              </w:r>
            </w:ins>
            <w:ins w:id="747" w:author="Sequans" w:date="2019-02-05T11:12:00Z">
              <w:r>
                <w:rPr>
                  <w:rFonts w:ascii="Arial" w:eastAsia="Malgun Gothic" w:hAnsi="Arial" w:cs="Arial"/>
                  <w:lang w:eastAsia="ko-KR"/>
                </w:rPr>
                <w:t xml:space="preserve">, but also to prevent inter RAT searches </w:t>
              </w:r>
            </w:ins>
            <w:ins w:id="748" w:author="Sequans" w:date="2019-02-05T11:13:00Z">
              <w:r>
                <w:rPr>
                  <w:rFonts w:ascii="Arial" w:eastAsia="Malgun Gothic" w:hAnsi="Arial" w:cs="Arial"/>
                  <w:lang w:eastAsia="ko-KR"/>
                </w:rPr>
                <w:t>in situations whe</w:t>
              </w:r>
            </w:ins>
            <w:ins w:id="749" w:author="Sequans" w:date="2019-02-05T11:14:00Z">
              <w:r>
                <w:rPr>
                  <w:rFonts w:ascii="Arial" w:eastAsia="Malgun Gothic" w:hAnsi="Arial" w:cs="Arial"/>
                  <w:lang w:eastAsia="ko-KR"/>
                </w:rPr>
                <w:t>n</w:t>
              </w:r>
            </w:ins>
            <w:ins w:id="750" w:author="Sequans" w:date="2019-02-05T11:13:00Z">
              <w:r>
                <w:rPr>
                  <w:rFonts w:ascii="Arial" w:eastAsia="Malgun Gothic" w:hAnsi="Arial" w:cs="Arial"/>
                  <w:lang w:eastAsia="ko-KR"/>
                </w:rPr>
                <w:t xml:space="preserve"> the search </w:t>
              </w:r>
            </w:ins>
            <w:ins w:id="751" w:author="Sequans" w:date="2019-02-05T11:14:00Z">
              <w:r>
                <w:rPr>
                  <w:rFonts w:ascii="Arial" w:eastAsia="Malgun Gothic" w:hAnsi="Arial" w:cs="Arial"/>
                  <w:lang w:eastAsia="ko-KR"/>
                </w:rPr>
                <w:t>would be futile.</w:t>
              </w:r>
            </w:ins>
            <w:ins w:id="752" w:author="Sequans" w:date="2019-02-05T11:16:00Z">
              <w:r>
                <w:rPr>
                  <w:rFonts w:ascii="Arial" w:eastAsia="Malgun Gothic" w:hAnsi="Arial" w:cs="Arial"/>
                  <w:lang w:eastAsia="ko-KR"/>
                </w:rPr>
                <w:t xml:space="preserve"> At the same time, the </w:t>
              </w:r>
            </w:ins>
            <w:ins w:id="753" w:author="Sequans" w:date="2019-02-05T11:17:00Z">
              <w:r>
                <w:rPr>
                  <w:rFonts w:ascii="Arial" w:eastAsia="Malgun Gothic" w:hAnsi="Arial" w:cs="Arial"/>
                  <w:lang w:eastAsia="ko-KR"/>
                </w:rPr>
                <w:t>signalling overhead should be minimize</w:t>
              </w:r>
              <w:r w:rsidR="0070493F">
                <w:rPr>
                  <w:rFonts w:ascii="Arial" w:eastAsia="Malgun Gothic" w:hAnsi="Arial" w:cs="Arial"/>
                  <w:lang w:eastAsia="ko-KR"/>
                </w:rPr>
                <w:t>d.</w:t>
              </w:r>
            </w:ins>
          </w:p>
          <w:p w14:paraId="7A74314A" w14:textId="77777777" w:rsidR="0063746D" w:rsidRDefault="0063746D" w:rsidP="0063746D">
            <w:pPr>
              <w:spacing w:after="0"/>
              <w:rPr>
                <w:ins w:id="754" w:author="Sequans" w:date="2019-02-05T11:18:00Z"/>
                <w:rFonts w:ascii="Arial" w:eastAsia="Malgun Gothic" w:hAnsi="Arial" w:cs="Arial"/>
                <w:lang w:eastAsia="ko-KR"/>
              </w:rPr>
            </w:pPr>
          </w:p>
          <w:p w14:paraId="35F2094D" w14:textId="5D319BCC" w:rsidR="0070493F" w:rsidRDefault="0070493F" w:rsidP="0063746D">
            <w:pPr>
              <w:spacing w:after="0"/>
              <w:rPr>
                <w:ins w:id="755" w:author="Sequans" w:date="2019-02-05T11:20:00Z"/>
                <w:rFonts w:ascii="Arial" w:eastAsia="Malgun Gothic" w:hAnsi="Arial" w:cs="Arial"/>
                <w:lang w:eastAsia="ko-KR"/>
              </w:rPr>
            </w:pPr>
            <w:ins w:id="756" w:author="Sequans" w:date="2019-02-05T11:18:00Z">
              <w:r>
                <w:rPr>
                  <w:rFonts w:ascii="Arial" w:eastAsia="Malgun Gothic" w:hAnsi="Arial" w:cs="Arial"/>
                  <w:lang w:eastAsia="ko-KR"/>
                </w:rPr>
                <w:t xml:space="preserve">Similar to many companies, we think that the baseline for the assistance information could be a list of </w:t>
              </w:r>
            </w:ins>
            <w:ins w:id="757" w:author="Sequans" w:date="2019-02-07T14:35:00Z">
              <w:r w:rsidR="00376E26">
                <w:rPr>
                  <w:rFonts w:ascii="Arial" w:eastAsia="Malgun Gothic" w:hAnsi="Arial" w:cs="Arial"/>
                  <w:lang w:eastAsia="ko-KR"/>
                </w:rPr>
                <w:t>frequencies,</w:t>
              </w:r>
            </w:ins>
            <w:ins w:id="758" w:author="Sequans" w:date="2019-02-05T11:19:00Z">
              <w:r>
                <w:rPr>
                  <w:rFonts w:ascii="Arial" w:eastAsia="Malgun Gothic" w:hAnsi="Arial" w:cs="Arial"/>
                  <w:lang w:eastAsia="ko-KR"/>
                </w:rPr>
                <w:t xml:space="preserve"> but the list does not have to be complete</w:t>
              </w:r>
            </w:ins>
            <w:ins w:id="759" w:author="Sequans" w:date="2019-02-05T11:20:00Z">
              <w:r>
                <w:rPr>
                  <w:rFonts w:ascii="Arial" w:eastAsia="Malgun Gothic" w:hAnsi="Arial" w:cs="Arial"/>
                  <w:lang w:eastAsia="ko-KR"/>
                </w:rPr>
                <w:t xml:space="preserve">. </w:t>
              </w:r>
            </w:ins>
          </w:p>
          <w:p w14:paraId="12734F2F" w14:textId="401B289F" w:rsidR="0070493F" w:rsidRDefault="0070493F" w:rsidP="0063746D">
            <w:pPr>
              <w:spacing w:after="0"/>
              <w:rPr>
                <w:ins w:id="760" w:author="Sequans" w:date="2019-02-05T11:22:00Z"/>
                <w:rFonts w:ascii="Arial" w:eastAsia="Malgun Gothic" w:hAnsi="Arial" w:cs="Arial"/>
                <w:lang w:eastAsia="ko-KR"/>
              </w:rPr>
            </w:pPr>
            <w:ins w:id="761" w:author="Sequans" w:date="2019-02-05T11:20:00Z">
              <w:r>
                <w:rPr>
                  <w:rFonts w:ascii="Arial" w:eastAsia="Malgun Gothic" w:hAnsi="Arial" w:cs="Arial"/>
                  <w:lang w:eastAsia="ko-KR"/>
                </w:rPr>
                <w:t>To prevent futile searches the UE should be ab</w:t>
              </w:r>
            </w:ins>
            <w:ins w:id="762" w:author="Sequans" w:date="2019-02-05T11:21:00Z">
              <w:r>
                <w:rPr>
                  <w:rFonts w:ascii="Arial" w:eastAsia="Malgun Gothic" w:hAnsi="Arial" w:cs="Arial"/>
                  <w:lang w:eastAsia="ko-KR"/>
                </w:rPr>
                <w:t>le to understand from the signalling if a RAT is available</w:t>
              </w:r>
            </w:ins>
            <w:ins w:id="763" w:author="Sequans" w:date="2019-02-05T11:24:00Z">
              <w:r>
                <w:rPr>
                  <w:rFonts w:ascii="Arial" w:eastAsia="Malgun Gothic" w:hAnsi="Arial" w:cs="Arial"/>
                  <w:lang w:eastAsia="ko-KR"/>
                </w:rPr>
                <w:t xml:space="preserve"> or not</w:t>
              </w:r>
            </w:ins>
            <w:ins w:id="764" w:author="Sequans" w:date="2019-02-05T11:21:00Z">
              <w:r>
                <w:rPr>
                  <w:rFonts w:ascii="Arial" w:eastAsia="Malgun Gothic" w:hAnsi="Arial" w:cs="Arial"/>
                  <w:lang w:eastAsia="ko-KR"/>
                </w:rPr>
                <w:t xml:space="preserve">. For </w:t>
              </w:r>
            </w:ins>
            <w:ins w:id="765" w:author="Sequans" w:date="2019-02-05T11:22:00Z">
              <w:r>
                <w:rPr>
                  <w:rFonts w:ascii="Arial" w:eastAsia="Malgun Gothic" w:hAnsi="Arial" w:cs="Arial"/>
                  <w:lang w:eastAsia="ko-KR"/>
                </w:rPr>
                <w:t>example,</w:t>
              </w:r>
            </w:ins>
            <w:ins w:id="766" w:author="Sequans" w:date="2019-02-05T11:21:00Z">
              <w:r>
                <w:rPr>
                  <w:rFonts w:ascii="Arial" w:eastAsia="Malgun Gothic" w:hAnsi="Arial" w:cs="Arial"/>
                  <w:lang w:eastAsia="ko-KR"/>
                </w:rPr>
                <w:t xml:space="preserve"> an empty list of frequencies </w:t>
              </w:r>
            </w:ins>
            <w:ins w:id="767" w:author="Sequans" w:date="2019-02-05T11:24:00Z">
              <w:r>
                <w:rPr>
                  <w:rFonts w:ascii="Arial" w:eastAsia="Malgun Gothic" w:hAnsi="Arial" w:cs="Arial"/>
                  <w:lang w:eastAsia="ko-KR"/>
                </w:rPr>
                <w:t xml:space="preserve">per RAT </w:t>
              </w:r>
            </w:ins>
            <w:ins w:id="768" w:author="Sequans" w:date="2019-02-05T11:25:00Z">
              <w:r>
                <w:rPr>
                  <w:rFonts w:ascii="Arial" w:eastAsia="Malgun Gothic" w:hAnsi="Arial" w:cs="Arial"/>
                  <w:lang w:eastAsia="ko-KR"/>
                </w:rPr>
                <w:t xml:space="preserve">(eMTC / GERAN) </w:t>
              </w:r>
            </w:ins>
            <w:ins w:id="769" w:author="Sequans" w:date="2019-02-05T11:21:00Z">
              <w:r>
                <w:rPr>
                  <w:rFonts w:ascii="Arial" w:eastAsia="Malgun Gothic" w:hAnsi="Arial" w:cs="Arial"/>
                  <w:lang w:eastAsia="ko-KR"/>
                </w:rPr>
                <w:t xml:space="preserve">could efficiently signal that </w:t>
              </w:r>
            </w:ins>
            <w:ins w:id="770" w:author="Sequans" w:date="2019-02-05T11:22:00Z">
              <w:r>
                <w:rPr>
                  <w:rFonts w:ascii="Arial" w:eastAsia="Malgun Gothic" w:hAnsi="Arial" w:cs="Arial"/>
                  <w:lang w:eastAsia="ko-KR"/>
                </w:rPr>
                <w:t>assistance</w:t>
              </w:r>
            </w:ins>
            <w:ins w:id="771" w:author="Sequans" w:date="2019-02-05T11:21:00Z">
              <w:r>
                <w:rPr>
                  <w:rFonts w:ascii="Arial" w:eastAsia="Malgun Gothic" w:hAnsi="Arial" w:cs="Arial"/>
                  <w:lang w:eastAsia="ko-KR"/>
                </w:rPr>
                <w:t xml:space="preserve"> information </w:t>
              </w:r>
            </w:ins>
            <w:ins w:id="772" w:author="Sequans" w:date="2019-02-05T11:22:00Z">
              <w:r>
                <w:rPr>
                  <w:rFonts w:ascii="Arial" w:eastAsia="Malgun Gothic" w:hAnsi="Arial" w:cs="Arial"/>
                  <w:lang w:eastAsia="ko-KR"/>
                </w:rPr>
                <w:t xml:space="preserve">broadcasting is supported </w:t>
              </w:r>
            </w:ins>
            <w:ins w:id="773" w:author="Sequans" w:date="2019-02-05T11:25:00Z">
              <w:r>
                <w:rPr>
                  <w:rFonts w:ascii="Arial" w:eastAsia="Malgun Gothic" w:hAnsi="Arial" w:cs="Arial"/>
                  <w:lang w:eastAsia="ko-KR"/>
                </w:rPr>
                <w:t xml:space="preserve">for that RAT </w:t>
              </w:r>
            </w:ins>
            <w:ins w:id="774" w:author="Sequans" w:date="2019-02-05T11:22:00Z">
              <w:r>
                <w:rPr>
                  <w:rFonts w:ascii="Arial" w:eastAsia="Malgun Gothic" w:hAnsi="Arial" w:cs="Arial"/>
                  <w:lang w:eastAsia="ko-KR"/>
                </w:rPr>
                <w:t xml:space="preserve">but there is no </w:t>
              </w:r>
            </w:ins>
            <w:ins w:id="775" w:author="Sequans" w:date="2019-02-05T11:25:00Z">
              <w:r>
                <w:rPr>
                  <w:rFonts w:ascii="Arial" w:eastAsia="Malgun Gothic" w:hAnsi="Arial" w:cs="Arial"/>
                  <w:lang w:eastAsia="ko-KR"/>
                </w:rPr>
                <w:t xml:space="preserve">RAT </w:t>
              </w:r>
            </w:ins>
            <w:ins w:id="776" w:author="Sequans" w:date="2019-02-05T11:22:00Z">
              <w:r>
                <w:rPr>
                  <w:rFonts w:ascii="Arial" w:eastAsia="Malgun Gothic" w:hAnsi="Arial" w:cs="Arial"/>
                  <w:lang w:eastAsia="ko-KR"/>
                </w:rPr>
                <w:t>availability.</w:t>
              </w:r>
            </w:ins>
          </w:p>
          <w:p w14:paraId="496AFCCE" w14:textId="4D3CB074" w:rsidR="0070493F" w:rsidRPr="0063746D" w:rsidRDefault="0070493F" w:rsidP="0063746D">
            <w:pPr>
              <w:spacing w:after="0"/>
              <w:rPr>
                <w:ins w:id="777" w:author="Sequans" w:date="2019-02-05T11:06:00Z"/>
                <w:rFonts w:ascii="Arial" w:eastAsia="Malgun Gothic" w:hAnsi="Arial" w:cs="Arial"/>
                <w:lang w:eastAsia="ko-KR"/>
              </w:rPr>
            </w:pPr>
          </w:p>
        </w:tc>
      </w:tr>
    </w:tbl>
    <w:p w14:paraId="514CA165" w14:textId="77777777" w:rsidR="00A67B7B" w:rsidRPr="00A67B7B" w:rsidRDefault="00A67B7B" w:rsidP="00A67B7B">
      <w:pPr>
        <w:jc w:val="both"/>
        <w:rPr>
          <w:rFonts w:ascii="Arial" w:hAnsi="Arial" w:cs="Arial"/>
        </w:rPr>
      </w:pPr>
    </w:p>
    <w:p w14:paraId="23FFA556" w14:textId="2C146BBE" w:rsidR="001653D4" w:rsidRDefault="001653D4" w:rsidP="001653D4">
      <w:pPr>
        <w:pStyle w:val="2"/>
        <w:tabs>
          <w:tab w:val="num" w:pos="666"/>
        </w:tabs>
        <w:ind w:left="666"/>
        <w:rPr>
          <w:rFonts w:cs="Arial"/>
          <w:noProof/>
        </w:rPr>
      </w:pPr>
      <w:r>
        <w:rPr>
          <w:rFonts w:cs="Arial"/>
          <w:noProof/>
        </w:rPr>
        <w:t>Other</w:t>
      </w:r>
      <w:r w:rsidRPr="001653D4">
        <w:rPr>
          <w:rFonts w:cs="Arial"/>
          <w:noProof/>
        </w:rPr>
        <w:t xml:space="preserve"> assistance information</w:t>
      </w:r>
    </w:p>
    <w:p w14:paraId="61C6B58E" w14:textId="15DB03B7" w:rsidR="001653D4" w:rsidRPr="001653D4" w:rsidRDefault="004444C8" w:rsidP="001653D4">
      <w:pPr>
        <w:spacing w:after="120"/>
        <w:jc w:val="both"/>
        <w:rPr>
          <w:rFonts w:ascii="Arial" w:hAnsi="Arial" w:cs="Arial"/>
        </w:rPr>
      </w:pPr>
      <w:r>
        <w:rPr>
          <w:rFonts w:ascii="Arial" w:hAnsi="Arial" w:cs="Arial"/>
        </w:rPr>
        <w:t>We</w:t>
      </w:r>
      <w:r w:rsidR="001653D4">
        <w:rPr>
          <w:rFonts w:ascii="Arial" w:hAnsi="Arial" w:cs="Arial"/>
        </w:rPr>
        <w:t xml:space="preserve"> invite companies to express their views about other possible assistance information (in addition to frequencies identifiers, supported RAT, priority, suitability criteria) here.</w:t>
      </w:r>
    </w:p>
    <w:p w14:paraId="26762E1E" w14:textId="3665A031" w:rsidR="001653D4" w:rsidRPr="001653D4" w:rsidRDefault="001653D4" w:rsidP="001653D4">
      <w:pPr>
        <w:spacing w:after="120"/>
        <w:jc w:val="both"/>
        <w:rPr>
          <w:rFonts w:ascii="Arial" w:hAnsi="Arial" w:cs="Arial"/>
          <w:b/>
        </w:rPr>
      </w:pPr>
      <w:r w:rsidRPr="001653D4">
        <w:rPr>
          <w:rFonts w:ascii="Arial" w:hAnsi="Arial" w:cs="Arial"/>
          <w:b/>
        </w:rPr>
        <w:lastRenderedPageBreak/>
        <w:t>Q</w:t>
      </w:r>
      <w:r w:rsidR="004B1914">
        <w:rPr>
          <w:rFonts w:ascii="Arial" w:hAnsi="Arial" w:cs="Arial"/>
          <w:b/>
        </w:rPr>
        <w:t>10</w:t>
      </w:r>
      <w:r w:rsidRPr="001653D4">
        <w:rPr>
          <w:rFonts w:ascii="Arial" w:hAnsi="Arial" w:cs="Arial"/>
          <w:b/>
        </w:rPr>
        <w:t>: Do you think any other assistance</w:t>
      </w:r>
      <w:r w:rsidR="00602A70">
        <w:rPr>
          <w:rFonts w:ascii="Arial" w:hAnsi="Arial" w:cs="Arial"/>
          <w:b/>
        </w:rPr>
        <w:t xml:space="preserve"> information should be provided</w:t>
      </w:r>
      <w:r w:rsidRPr="001653D4">
        <w:rPr>
          <w:rFonts w:ascii="Arial" w:hAnsi="Arial" w:cs="Arial"/>
          <w:b/>
        </w:rPr>
        <w:t xml:space="preserve"> to facilitate inter-RAT cell selection in NB-IoT?</w:t>
      </w:r>
    </w:p>
    <w:tbl>
      <w:tblPr>
        <w:tblStyle w:val="af8"/>
        <w:tblW w:w="0" w:type="auto"/>
        <w:tblLook w:val="04A0" w:firstRow="1" w:lastRow="0" w:firstColumn="1" w:lastColumn="0" w:noHBand="0" w:noVBand="1"/>
      </w:tblPr>
      <w:tblGrid>
        <w:gridCol w:w="2515"/>
        <w:gridCol w:w="7110"/>
      </w:tblGrid>
      <w:tr w:rsidR="00857340" w:rsidRPr="00455CF9" w14:paraId="453EFB73" w14:textId="77777777" w:rsidTr="00223511">
        <w:tc>
          <w:tcPr>
            <w:tcW w:w="2515" w:type="dxa"/>
            <w:shd w:val="clear" w:color="auto" w:fill="D9E2F3" w:themeFill="accent5" w:themeFillTint="33"/>
          </w:tcPr>
          <w:p w14:paraId="0A1D987B" w14:textId="77777777" w:rsidR="00857340" w:rsidRPr="00455CF9" w:rsidRDefault="00857340" w:rsidP="00223511">
            <w:pPr>
              <w:spacing w:after="0"/>
              <w:rPr>
                <w:rFonts w:ascii="Arial" w:hAnsi="Arial" w:cs="Arial"/>
              </w:rPr>
            </w:pPr>
            <w:r w:rsidRPr="00455CF9">
              <w:rPr>
                <w:rFonts w:ascii="Arial" w:hAnsi="Arial" w:cs="Arial"/>
              </w:rPr>
              <w:t>Company name</w:t>
            </w:r>
          </w:p>
        </w:tc>
        <w:tc>
          <w:tcPr>
            <w:tcW w:w="7110" w:type="dxa"/>
            <w:shd w:val="clear" w:color="auto" w:fill="D9E2F3" w:themeFill="accent5" w:themeFillTint="33"/>
          </w:tcPr>
          <w:p w14:paraId="2C6F4F39" w14:textId="77777777" w:rsidR="00857340" w:rsidRPr="00455CF9" w:rsidRDefault="00857340" w:rsidP="00223511">
            <w:pPr>
              <w:spacing w:after="0"/>
              <w:rPr>
                <w:rFonts w:ascii="Arial" w:hAnsi="Arial" w:cs="Arial"/>
              </w:rPr>
            </w:pPr>
            <w:r>
              <w:rPr>
                <w:rFonts w:ascii="Arial" w:hAnsi="Arial" w:cs="Arial"/>
              </w:rPr>
              <w:t>Comments</w:t>
            </w:r>
          </w:p>
        </w:tc>
      </w:tr>
      <w:tr w:rsidR="0091362E" w:rsidRPr="00455CF9" w14:paraId="1E68954D" w14:textId="77777777" w:rsidTr="00223511">
        <w:tc>
          <w:tcPr>
            <w:tcW w:w="2515" w:type="dxa"/>
          </w:tcPr>
          <w:p w14:paraId="1C413808" w14:textId="4AF68C08" w:rsidR="0091362E" w:rsidRPr="00455CF9" w:rsidRDefault="0091362E" w:rsidP="0091362E">
            <w:pPr>
              <w:spacing w:after="0"/>
              <w:rPr>
                <w:rFonts w:ascii="Arial" w:hAnsi="Arial" w:cs="Arial"/>
              </w:rPr>
            </w:pPr>
            <w:ins w:id="778" w:author="Ericsson" w:date="2018-12-07T15:39:00Z">
              <w:r>
                <w:rPr>
                  <w:rFonts w:ascii="Arial" w:hAnsi="Arial" w:cs="Arial"/>
                </w:rPr>
                <w:t>Ericsson</w:t>
              </w:r>
            </w:ins>
          </w:p>
        </w:tc>
        <w:tc>
          <w:tcPr>
            <w:tcW w:w="7110" w:type="dxa"/>
          </w:tcPr>
          <w:p w14:paraId="6F66FEEC" w14:textId="77777777" w:rsidR="0091362E" w:rsidRPr="009D6EDB" w:rsidRDefault="0091362E" w:rsidP="0091362E">
            <w:pPr>
              <w:pStyle w:val="af2"/>
              <w:rPr>
                <w:ins w:id="779" w:author="Ericsson" w:date="2018-12-07T15:39:00Z"/>
                <w:rFonts w:ascii="Arial" w:hAnsi="Arial" w:cs="Arial"/>
              </w:rPr>
            </w:pPr>
            <w:ins w:id="780" w:author="Ericsson" w:date="2018-12-07T15:39:00Z">
              <w:r w:rsidRPr="009D6EDB">
                <w:rPr>
                  <w:rFonts w:ascii="Arial" w:hAnsi="Arial" w:cs="Arial"/>
                </w:rPr>
                <w:t xml:space="preserve">If the target is NB-IoT, the network can indicate the anchor carrier location with frequency offset in addition to EARFCN. </w:t>
              </w:r>
            </w:ins>
          </w:p>
          <w:p w14:paraId="5D4E92C7" w14:textId="39B4CFB3" w:rsidR="0091362E" w:rsidRDefault="0091362E" w:rsidP="0091362E">
            <w:pPr>
              <w:pStyle w:val="af4"/>
              <w:rPr>
                <w:ins w:id="781" w:author="Ericsson" w:date="2018-12-07T16:49:00Z"/>
                <w:rFonts w:ascii="Arial" w:hAnsi="Arial" w:cs="Arial"/>
                <w:noProof/>
              </w:rPr>
            </w:pPr>
            <w:ins w:id="782" w:author="Ericsson" w:date="2018-12-07T15:39:00Z">
              <w:r w:rsidRPr="009D6EDB">
                <w:rPr>
                  <w:rFonts w:ascii="Arial" w:hAnsi="Arial" w:cs="Arial"/>
                </w:rPr>
                <w:t>While in connected mode, when the eNB knows that UE is multi-RAT capable, it may indicate</w:t>
              </w:r>
              <w:r>
                <w:rPr>
                  <w:rFonts w:ascii="Arial" w:hAnsi="Arial" w:cs="Arial"/>
                </w:rPr>
                <w:t xml:space="preserve"> some sort of average</w:t>
              </w:r>
              <w:r>
                <w:rPr>
                  <w:rFonts w:ascii="Arial" w:hAnsi="Arial" w:cs="Arial"/>
                  <w:noProof/>
                </w:rPr>
                <w:t xml:space="preserve"> number of repetitions that is required in the different coverage level</w:t>
              </w:r>
            </w:ins>
            <w:ins w:id="783" w:author="Ericsson" w:date="2018-12-10T11:10:00Z">
              <w:r w:rsidR="00BF0843">
                <w:rPr>
                  <w:rFonts w:ascii="Arial" w:hAnsi="Arial" w:cs="Arial"/>
                  <w:noProof/>
                </w:rPr>
                <w:t>s</w:t>
              </w:r>
            </w:ins>
            <w:ins w:id="784" w:author="Ericsson" w:date="2018-12-07T15:39:00Z">
              <w:r>
                <w:rPr>
                  <w:rFonts w:ascii="Arial" w:hAnsi="Arial" w:cs="Arial"/>
                  <w:noProof/>
                </w:rPr>
                <w:t xml:space="preserve"> of other RATs or some sort of predicted DL quality report </w:t>
              </w:r>
            </w:ins>
            <w:ins w:id="785" w:author="Ericsson" w:date="2018-12-10T11:12:00Z">
              <w:r w:rsidR="00413BFD">
                <w:rPr>
                  <w:rFonts w:ascii="Arial" w:hAnsi="Arial" w:cs="Arial"/>
                  <w:noProof/>
                </w:rPr>
                <w:t xml:space="preserve">of other RAT </w:t>
              </w:r>
            </w:ins>
            <w:ins w:id="786" w:author="Ericsson" w:date="2018-12-07T15:39:00Z">
              <w:r>
                <w:rPr>
                  <w:rFonts w:ascii="Arial" w:hAnsi="Arial" w:cs="Arial"/>
                  <w:noProof/>
                </w:rPr>
                <w:t>based upon current DL quality report obtained from UE.</w:t>
              </w:r>
            </w:ins>
          </w:p>
          <w:p w14:paraId="238689C2" w14:textId="06E30AEC" w:rsidR="004A7759" w:rsidRPr="009D6EDB" w:rsidRDefault="004A7759" w:rsidP="0091362E">
            <w:pPr>
              <w:pStyle w:val="af4"/>
              <w:rPr>
                <w:ins w:id="787" w:author="Ericsson" w:date="2018-12-07T15:39:00Z"/>
                <w:rFonts w:ascii="Arial" w:hAnsi="Arial" w:cs="Arial"/>
              </w:rPr>
            </w:pPr>
            <w:ins w:id="788" w:author="Ericsson" w:date="2018-12-07T16:49:00Z">
              <w:r>
                <w:rPr>
                  <w:rFonts w:ascii="Arial" w:hAnsi="Arial" w:cs="Arial"/>
                  <w:noProof/>
                </w:rPr>
                <w:t xml:space="preserve">Average statistics of </w:t>
              </w:r>
              <w:r w:rsidR="00C473EA">
                <w:rPr>
                  <w:rFonts w:ascii="Arial" w:hAnsi="Arial" w:cs="Arial"/>
                  <w:noProof/>
                </w:rPr>
                <w:t>number of repetitions required i</w:t>
              </w:r>
            </w:ins>
            <w:ins w:id="789" w:author="Ericsson" w:date="2018-12-07T16:50:00Z">
              <w:r w:rsidR="00C473EA">
                <w:rPr>
                  <w:rFonts w:ascii="Arial" w:hAnsi="Arial" w:cs="Arial"/>
                  <w:noProof/>
                </w:rPr>
                <w:t>n different coverage mode</w:t>
              </w:r>
            </w:ins>
            <w:ins w:id="790" w:author="Ericsson" w:date="2018-12-10T11:10:00Z">
              <w:r w:rsidR="00BF0843">
                <w:rPr>
                  <w:rFonts w:ascii="Arial" w:hAnsi="Arial" w:cs="Arial"/>
                  <w:noProof/>
                </w:rPr>
                <w:t>s</w:t>
              </w:r>
            </w:ins>
            <w:ins w:id="791" w:author="Ericsson" w:date="2018-12-07T16:50:00Z">
              <w:r w:rsidR="00C473EA">
                <w:rPr>
                  <w:rFonts w:ascii="Arial" w:hAnsi="Arial" w:cs="Arial"/>
                  <w:noProof/>
                </w:rPr>
                <w:t xml:space="preserve"> of LTE-M and NB-IoT can be also part of Broadcast Assistance Data</w:t>
              </w:r>
            </w:ins>
            <w:ins w:id="792" w:author="Ericsson" w:date="2018-12-10T11:12:00Z">
              <w:r w:rsidR="00324FAE">
                <w:rPr>
                  <w:rFonts w:ascii="Arial" w:hAnsi="Arial" w:cs="Arial"/>
                  <w:noProof/>
                </w:rPr>
                <w:t xml:space="preserve"> which may help UE to decide</w:t>
              </w:r>
            </w:ins>
            <w:ins w:id="793" w:author="Ericsson" w:date="2018-12-07T16:50:00Z">
              <w:r w:rsidR="00C473EA">
                <w:rPr>
                  <w:rFonts w:ascii="Arial" w:hAnsi="Arial" w:cs="Arial"/>
                  <w:noProof/>
                </w:rPr>
                <w:t>.</w:t>
              </w:r>
            </w:ins>
          </w:p>
          <w:p w14:paraId="2A61BDA0" w14:textId="77777777" w:rsidR="0091362E" w:rsidRPr="009D6EDB" w:rsidRDefault="0091362E" w:rsidP="0091362E">
            <w:pPr>
              <w:pStyle w:val="af2"/>
              <w:rPr>
                <w:ins w:id="794" w:author="Ericsson" w:date="2018-12-07T15:39:00Z"/>
                <w:rFonts w:ascii="Arial" w:hAnsi="Arial" w:cs="Arial"/>
              </w:rPr>
            </w:pPr>
          </w:p>
          <w:p w14:paraId="0D0F48CD" w14:textId="1199C7EF" w:rsidR="0091362E" w:rsidRPr="009D6EDB" w:rsidRDefault="0091362E" w:rsidP="0091362E">
            <w:pPr>
              <w:spacing w:after="0"/>
              <w:rPr>
                <w:rFonts w:ascii="Arial" w:hAnsi="Arial" w:cs="Arial"/>
              </w:rPr>
            </w:pPr>
          </w:p>
        </w:tc>
      </w:tr>
      <w:tr w:rsidR="0091362E" w:rsidRPr="00455CF9" w14:paraId="32749AFF" w14:textId="77777777" w:rsidTr="00223511">
        <w:tc>
          <w:tcPr>
            <w:tcW w:w="2515" w:type="dxa"/>
          </w:tcPr>
          <w:p w14:paraId="2D34609F" w14:textId="08D4F168" w:rsidR="0091362E" w:rsidRPr="00455CF9" w:rsidRDefault="00487295" w:rsidP="0091362E">
            <w:pPr>
              <w:spacing w:after="0"/>
              <w:rPr>
                <w:rFonts w:ascii="Arial" w:hAnsi="Arial" w:cs="Arial"/>
              </w:rPr>
            </w:pPr>
            <w:ins w:id="795" w:author="Prasad QC" w:date="2018-12-16T10:40:00Z">
              <w:r>
                <w:rPr>
                  <w:rFonts w:ascii="Arial" w:hAnsi="Arial" w:cs="Arial"/>
                </w:rPr>
                <w:t>QC</w:t>
              </w:r>
            </w:ins>
          </w:p>
        </w:tc>
        <w:tc>
          <w:tcPr>
            <w:tcW w:w="7110" w:type="dxa"/>
          </w:tcPr>
          <w:p w14:paraId="2D022622" w14:textId="4915FC96" w:rsidR="0091362E" w:rsidRDefault="00487295" w:rsidP="0091362E">
            <w:pPr>
              <w:spacing w:after="0"/>
              <w:rPr>
                <w:ins w:id="796" w:author="Prasad QC" w:date="2018-12-16T10:41:00Z"/>
                <w:rFonts w:ascii="Arial" w:hAnsi="Arial" w:cs="Arial"/>
              </w:rPr>
            </w:pPr>
            <w:ins w:id="797" w:author="Prasad QC" w:date="2018-12-16T10:40:00Z">
              <w:r>
                <w:rPr>
                  <w:rFonts w:ascii="Arial" w:hAnsi="Arial" w:cs="Arial"/>
                </w:rPr>
                <w:t>Only NB-IoT Anchor carrier frequencies have to be specified as neighbour frequencies.</w:t>
              </w:r>
            </w:ins>
          </w:p>
          <w:p w14:paraId="6B87DB9C" w14:textId="77777777" w:rsidR="00487295" w:rsidRDefault="00487295" w:rsidP="0091362E">
            <w:pPr>
              <w:spacing w:after="0"/>
              <w:rPr>
                <w:ins w:id="798" w:author="Prasad QC" w:date="2018-12-16T10:41:00Z"/>
                <w:rFonts w:ascii="Arial" w:hAnsi="Arial" w:cs="Arial"/>
              </w:rPr>
            </w:pPr>
          </w:p>
          <w:p w14:paraId="47A8D489" w14:textId="77777777" w:rsidR="00487295" w:rsidRDefault="00487295" w:rsidP="0091362E">
            <w:pPr>
              <w:spacing w:after="0"/>
              <w:rPr>
                <w:ins w:id="799" w:author="Prasad QC" w:date="2018-12-16T10:40:00Z"/>
                <w:rFonts w:ascii="Arial" w:hAnsi="Arial" w:cs="Arial"/>
              </w:rPr>
            </w:pPr>
          </w:p>
          <w:p w14:paraId="4D6B8FB3" w14:textId="2E772CE5" w:rsidR="00487295" w:rsidRPr="00455CF9" w:rsidRDefault="00487295" w:rsidP="0091362E">
            <w:pPr>
              <w:spacing w:after="0"/>
              <w:rPr>
                <w:rFonts w:ascii="Arial" w:hAnsi="Arial" w:cs="Arial"/>
              </w:rPr>
            </w:pPr>
          </w:p>
        </w:tc>
      </w:tr>
      <w:tr w:rsidR="004A368F" w:rsidRPr="00455CF9" w14:paraId="44F36DC2" w14:textId="77777777" w:rsidTr="00223511">
        <w:tc>
          <w:tcPr>
            <w:tcW w:w="2515" w:type="dxa"/>
          </w:tcPr>
          <w:p w14:paraId="3E6B01BA" w14:textId="1559D6C2" w:rsidR="004A368F" w:rsidRPr="004A0A42" w:rsidRDefault="004A368F" w:rsidP="004A368F">
            <w:pPr>
              <w:spacing w:after="0"/>
              <w:rPr>
                <w:rFonts w:ascii="Arial" w:eastAsia="SimSun" w:hAnsi="Arial" w:cs="Arial"/>
                <w:lang w:eastAsia="zh-CN"/>
              </w:rPr>
            </w:pPr>
            <w:ins w:id="800" w:author="Huawei" w:date="2018-12-18T17:46:00Z">
              <w:r>
                <w:rPr>
                  <w:rFonts w:ascii="Arial" w:hAnsi="Arial" w:cs="Arial"/>
                </w:rPr>
                <w:t xml:space="preserve">Huawei, HiSilicon </w:t>
              </w:r>
            </w:ins>
          </w:p>
        </w:tc>
        <w:tc>
          <w:tcPr>
            <w:tcW w:w="7110" w:type="dxa"/>
          </w:tcPr>
          <w:p w14:paraId="32907EB5" w14:textId="77777777" w:rsidR="004A368F" w:rsidRDefault="004A368F" w:rsidP="004A368F">
            <w:pPr>
              <w:spacing w:after="0"/>
              <w:rPr>
                <w:ins w:id="801" w:author="Huawei" w:date="2018-12-18T17:46:00Z"/>
                <w:rFonts w:ascii="Arial" w:hAnsi="Arial" w:cs="Arial"/>
              </w:rPr>
            </w:pPr>
            <w:ins w:id="802" w:author="Huawei" w:date="2018-12-18T17:46:00Z">
              <w:r>
                <w:rPr>
                  <w:rFonts w:ascii="Arial" w:hAnsi="Arial" w:cs="Arial"/>
                </w:rPr>
                <w:t xml:space="preserve">We do not see the need for additional information. </w:t>
              </w:r>
            </w:ins>
          </w:p>
          <w:p w14:paraId="6C59C25D" w14:textId="77777777" w:rsidR="004A368F" w:rsidRDefault="004A368F" w:rsidP="004A368F">
            <w:pPr>
              <w:spacing w:after="0"/>
              <w:rPr>
                <w:ins w:id="803" w:author="Huawei" w:date="2018-12-18T17:46:00Z"/>
                <w:rFonts w:ascii="Arial" w:hAnsi="Arial" w:cs="Arial"/>
              </w:rPr>
            </w:pPr>
            <w:ins w:id="804" w:author="Huawei" w:date="2018-12-18T17:46:00Z">
              <w:r>
                <w:rPr>
                  <w:rFonts w:ascii="Arial" w:hAnsi="Arial" w:cs="Arial"/>
                </w:rPr>
                <w:t xml:space="preserve">We assume that a new SIB for NB-IoT will be introduced in LTE and that two new SIBs, one for LTE/eMTC and one for GERAN, will be introduced in NB-IoT. </w:t>
              </w:r>
            </w:ins>
          </w:p>
          <w:p w14:paraId="2A2E1549" w14:textId="4A82571B" w:rsidR="004A368F" w:rsidRPr="00D94B61" w:rsidRDefault="004A368F" w:rsidP="004A368F">
            <w:pPr>
              <w:spacing w:after="0"/>
              <w:rPr>
                <w:rFonts w:ascii="Arial" w:eastAsia="SimSun" w:hAnsi="Arial" w:cs="Arial"/>
                <w:lang w:eastAsia="zh-CN"/>
              </w:rPr>
            </w:pPr>
            <w:ins w:id="805" w:author="Huawei" w:date="2018-12-18T17:46:00Z">
              <w:r>
                <w:rPr>
                  <w:rFonts w:ascii="Arial" w:hAnsi="Arial" w:cs="Arial"/>
                </w:rPr>
                <w:t>In addition, so the UE can rely on the SIB being present to decide, we propose to support either SIB with empty list of carriers to indicate that the RAT is not available in the neighbourhood or a separate information, e.g. in SIB1 to indicate that the cell supports broadcasting assistance information.</w:t>
              </w:r>
            </w:ins>
          </w:p>
        </w:tc>
      </w:tr>
      <w:tr w:rsidR="004A368F" w:rsidRPr="00455CF9" w14:paraId="112C3AE4" w14:textId="77777777" w:rsidTr="00223511">
        <w:tc>
          <w:tcPr>
            <w:tcW w:w="2515" w:type="dxa"/>
          </w:tcPr>
          <w:p w14:paraId="49C675F4" w14:textId="01B43D07" w:rsidR="004A368F" w:rsidRPr="00434CD8" w:rsidRDefault="00434CD8" w:rsidP="004A368F">
            <w:pPr>
              <w:spacing w:after="0"/>
              <w:rPr>
                <w:rFonts w:ascii="Arial" w:eastAsia="SimSun" w:hAnsi="Arial" w:cs="Arial"/>
                <w:lang w:eastAsia="zh-CN"/>
              </w:rPr>
            </w:pPr>
            <w:ins w:id="806" w:author="ZTE" w:date="2018-12-20T20:02:00Z">
              <w:r>
                <w:rPr>
                  <w:rFonts w:ascii="Arial" w:eastAsia="SimSun" w:hAnsi="Arial" w:cs="Arial" w:hint="eastAsia"/>
                  <w:lang w:eastAsia="zh-CN"/>
                </w:rPr>
                <w:t>ZTE</w:t>
              </w:r>
            </w:ins>
          </w:p>
        </w:tc>
        <w:tc>
          <w:tcPr>
            <w:tcW w:w="7110" w:type="dxa"/>
          </w:tcPr>
          <w:p w14:paraId="7E90EC82" w14:textId="2C6DD338" w:rsidR="00434CD8" w:rsidRDefault="00434CD8" w:rsidP="00434CD8">
            <w:pPr>
              <w:spacing w:after="0"/>
              <w:rPr>
                <w:ins w:id="807" w:author="ZTE" w:date="2018-12-20T20:02:00Z"/>
                <w:rFonts w:ascii="Arial" w:eastAsia="SimSun" w:hAnsi="Arial" w:cs="Arial"/>
                <w:lang w:eastAsia="zh-CN"/>
              </w:rPr>
            </w:pPr>
            <w:ins w:id="808" w:author="ZTE" w:date="2018-12-20T20:02:00Z">
              <w:r>
                <w:rPr>
                  <w:rFonts w:ascii="Arial" w:eastAsia="SimSun" w:hAnsi="Arial" w:cs="Arial" w:hint="eastAsia"/>
                  <w:lang w:eastAsia="zh-CN"/>
                </w:rPr>
                <w:t>We</w:t>
              </w:r>
            </w:ins>
            <w:ins w:id="809" w:author="ZTE" w:date="2018-12-20T23:57:00Z">
              <w:r w:rsidR="006C3101">
                <w:rPr>
                  <w:rFonts w:ascii="Arial" w:eastAsia="SimSun" w:hAnsi="Arial" w:cs="Arial"/>
                  <w:lang w:eastAsia="zh-CN"/>
                </w:rPr>
                <w:t xml:space="preserve"> also</w:t>
              </w:r>
            </w:ins>
            <w:ins w:id="810" w:author="ZTE" w:date="2018-12-20T20:02:00Z">
              <w:r>
                <w:rPr>
                  <w:rFonts w:ascii="Arial" w:eastAsia="SimSun" w:hAnsi="Arial" w:cs="Arial" w:hint="eastAsia"/>
                  <w:lang w:eastAsia="zh-CN"/>
                </w:rPr>
                <w:t xml:space="preserve"> don</w:t>
              </w:r>
              <w:r>
                <w:rPr>
                  <w:rFonts w:ascii="Arial" w:eastAsia="SimSun" w:hAnsi="Arial" w:cs="Arial"/>
                  <w:lang w:eastAsia="zh-CN"/>
                </w:rPr>
                <w:t>’t see the need for additional information.</w:t>
              </w:r>
            </w:ins>
          </w:p>
          <w:p w14:paraId="5DA8009C" w14:textId="3BBDF6DC" w:rsidR="004A368F" w:rsidRPr="00434CD8" w:rsidRDefault="00434CD8" w:rsidP="004A368F">
            <w:pPr>
              <w:spacing w:after="0"/>
              <w:rPr>
                <w:rFonts w:ascii="Arial" w:eastAsia="SimSun" w:hAnsi="Arial" w:cs="Arial"/>
                <w:lang w:eastAsia="zh-CN"/>
              </w:rPr>
            </w:pPr>
            <w:ins w:id="811" w:author="ZTE" w:date="2018-12-20T20:02:00Z">
              <w:r>
                <w:rPr>
                  <w:rFonts w:ascii="Arial" w:eastAsia="SimSun" w:hAnsi="Arial" w:cs="Arial"/>
                  <w:lang w:eastAsia="zh-CN"/>
                </w:rPr>
                <w:t>But we assume only one new SIB containing all the inter-RAT cell selection information in each RAT is enough</w:t>
              </w:r>
              <w:r>
                <w:rPr>
                  <w:rFonts w:ascii="Arial" w:eastAsia="SimSun" w:hAnsi="Arial" w:cs="Arial" w:hint="eastAsia"/>
                  <w:lang w:eastAsia="zh-CN"/>
                </w:rPr>
                <w:t>.</w:t>
              </w:r>
            </w:ins>
          </w:p>
        </w:tc>
      </w:tr>
      <w:tr w:rsidR="003D1E60" w:rsidRPr="00455CF9" w14:paraId="2837492D" w14:textId="77777777" w:rsidTr="00223511">
        <w:tc>
          <w:tcPr>
            <w:tcW w:w="2515" w:type="dxa"/>
          </w:tcPr>
          <w:p w14:paraId="68DBE49D" w14:textId="39F328D0" w:rsidR="003D1E60" w:rsidRPr="00455CF9" w:rsidRDefault="003D1E60" w:rsidP="003D1E60">
            <w:pPr>
              <w:spacing w:after="0"/>
              <w:rPr>
                <w:rFonts w:ascii="Arial" w:hAnsi="Arial" w:cs="Arial"/>
              </w:rPr>
            </w:pPr>
            <w:ins w:id="812" w:author="Selvaganapathy, Srinivasan (Nokia - IN/Bangalore)" w:date="2019-01-01T20:49:00Z">
              <w:r>
                <w:rPr>
                  <w:rFonts w:ascii="Arial" w:eastAsiaTheme="minorEastAsia" w:hAnsi="Arial" w:cs="Arial"/>
                  <w:lang w:eastAsia="zh-TW"/>
                </w:rPr>
                <w:t>Nokia</w:t>
              </w:r>
            </w:ins>
          </w:p>
        </w:tc>
        <w:tc>
          <w:tcPr>
            <w:tcW w:w="7110" w:type="dxa"/>
          </w:tcPr>
          <w:p w14:paraId="56DE462E" w14:textId="5C46ACDA" w:rsidR="003D1E60" w:rsidRPr="00455CF9" w:rsidRDefault="003D1E60" w:rsidP="003D1E60">
            <w:pPr>
              <w:spacing w:after="0"/>
              <w:rPr>
                <w:rFonts w:ascii="Arial" w:hAnsi="Arial" w:cs="Arial"/>
              </w:rPr>
            </w:pPr>
            <w:ins w:id="813" w:author="Selvaganapathy, Srinivasan (Nokia - IN/Bangalore)" w:date="2019-01-01T20:49:00Z">
              <w:r>
                <w:rPr>
                  <w:rFonts w:ascii="Arial" w:eastAsiaTheme="minorEastAsia" w:hAnsi="Arial" w:cs="Arial"/>
                  <w:lang w:eastAsia="zh-TW"/>
                </w:rPr>
                <w:t>Support of NB-IoT cell capabilities in terms of features such as WUS ,EDT as part of assistance information from LTE /GERAN will be beneficial for the UE to select the cells having better capabilities for energy consumption.</w:t>
              </w:r>
            </w:ins>
          </w:p>
        </w:tc>
      </w:tr>
      <w:tr w:rsidR="00D61A53" w14:paraId="19E3FF49" w14:textId="77777777" w:rsidTr="00D61A53">
        <w:trPr>
          <w:ins w:id="814" w:author="MediaTek (Li-Chuan)" w:date="2019-01-14T09:30:00Z"/>
        </w:trPr>
        <w:tc>
          <w:tcPr>
            <w:tcW w:w="2515" w:type="dxa"/>
            <w:hideMark/>
          </w:tcPr>
          <w:p w14:paraId="31621E1E" w14:textId="77777777" w:rsidR="00D61A53" w:rsidRDefault="00D61A53">
            <w:pPr>
              <w:spacing w:after="0"/>
              <w:rPr>
                <w:ins w:id="815" w:author="MediaTek (Li-Chuan)" w:date="2019-01-14T09:30:00Z"/>
                <w:rFonts w:ascii="Arial" w:hAnsi="Arial" w:cs="Arial"/>
              </w:rPr>
            </w:pPr>
            <w:ins w:id="816" w:author="MediaTek (Li-Chuan)" w:date="2019-01-14T09:30:00Z">
              <w:r>
                <w:rPr>
                  <w:rFonts w:ascii="Arial" w:hAnsi="Arial" w:cs="Arial"/>
                </w:rPr>
                <w:t>MediaTek</w:t>
              </w:r>
            </w:ins>
          </w:p>
        </w:tc>
        <w:tc>
          <w:tcPr>
            <w:tcW w:w="7110" w:type="dxa"/>
            <w:hideMark/>
          </w:tcPr>
          <w:p w14:paraId="1C2A329A" w14:textId="77777777" w:rsidR="00D61A53" w:rsidRDefault="00D61A53">
            <w:pPr>
              <w:spacing w:after="0"/>
              <w:rPr>
                <w:ins w:id="817" w:author="MediaTek (Li-Chuan)" w:date="2019-01-14T09:30:00Z"/>
                <w:rFonts w:ascii="Arial" w:hAnsi="Arial" w:cs="Arial"/>
              </w:rPr>
            </w:pPr>
            <w:ins w:id="818" w:author="MediaTek (Li-Chuan)" w:date="2019-01-14T09:30:00Z">
              <w:r>
                <w:rPr>
                  <w:rFonts w:ascii="Arial" w:hAnsi="Arial" w:cs="Arial"/>
                </w:rPr>
                <w:t>An additional issue that requires further study is the cell selection from GREAN (back) to NB-IoT. Since the signalling in GREAN may not be modifiable, the network may need to provide assistance information when UE is in NB-IoT, indicating how UE should “come back” from GREAN.</w:t>
              </w:r>
            </w:ins>
          </w:p>
        </w:tc>
      </w:tr>
      <w:tr w:rsidR="003D1E60" w:rsidRPr="00455CF9" w14:paraId="7A25EFE2" w14:textId="77777777" w:rsidTr="00223511">
        <w:tc>
          <w:tcPr>
            <w:tcW w:w="2515" w:type="dxa"/>
          </w:tcPr>
          <w:p w14:paraId="6BFEFD7D" w14:textId="296C8AC7" w:rsidR="003D1E60" w:rsidRPr="00455CF9" w:rsidRDefault="004F74CF" w:rsidP="003D1E60">
            <w:pPr>
              <w:spacing w:after="0"/>
              <w:rPr>
                <w:rFonts w:ascii="Arial" w:hAnsi="Arial" w:cs="Arial"/>
              </w:rPr>
            </w:pPr>
            <w:ins w:id="819" w:author="Khaliq Osaid" w:date="2019-01-14T16:44:00Z">
              <w:r>
                <w:rPr>
                  <w:rFonts w:ascii="Arial" w:hAnsi="Arial" w:cs="Arial"/>
                </w:rPr>
                <w:t>GTO</w:t>
              </w:r>
            </w:ins>
          </w:p>
        </w:tc>
        <w:tc>
          <w:tcPr>
            <w:tcW w:w="7110" w:type="dxa"/>
          </w:tcPr>
          <w:p w14:paraId="304FA2D1" w14:textId="4414C49E" w:rsidR="003D1E60" w:rsidRPr="00455CF9" w:rsidRDefault="004F74CF" w:rsidP="003D1E60">
            <w:pPr>
              <w:spacing w:after="0"/>
              <w:rPr>
                <w:rFonts w:ascii="Arial" w:hAnsi="Arial" w:cs="Arial"/>
              </w:rPr>
            </w:pPr>
            <w:ins w:id="820" w:author="Khaliq Osaid" w:date="2019-01-14T16:44:00Z">
              <w:r>
                <w:rPr>
                  <w:rFonts w:ascii="Arial" w:hAnsi="Arial" w:cs="Arial"/>
                </w:rPr>
                <w:t>We assume assistance information to be part of new SIB. This SIB is only assistance data and inter-Rat cell selection may be carried out irrespective of the presence of said SIB, i.e. especially as it is not ensured that such functionality will be introduced in all installed  networks (GERAN). No further information is needed by nor provided by the UE. This is an cell selection comparable to initial cell selection which may quickly be followed by a re-selection once being on said technology. So all further information is not seen relevant, especially not per frequency/carrier.</w:t>
              </w:r>
            </w:ins>
          </w:p>
        </w:tc>
      </w:tr>
      <w:tr w:rsidR="003D1E60" w:rsidRPr="00455CF9" w14:paraId="1AF2BCF7" w14:textId="77777777" w:rsidTr="00223511">
        <w:tc>
          <w:tcPr>
            <w:tcW w:w="2515" w:type="dxa"/>
          </w:tcPr>
          <w:p w14:paraId="1C70A7A4" w14:textId="2D6706F7" w:rsidR="003D1E60" w:rsidRPr="00610276" w:rsidRDefault="00610276" w:rsidP="003D1E60">
            <w:pPr>
              <w:spacing w:after="0"/>
              <w:rPr>
                <w:rFonts w:ascii="Arial" w:eastAsia="Malgun Gothic" w:hAnsi="Arial" w:cs="Arial"/>
                <w:lang w:eastAsia="ko-KR"/>
                <w:rPrChange w:id="821" w:author="CHOE" w:date="2019-02-03T12:38:00Z">
                  <w:rPr>
                    <w:rFonts w:ascii="Arial" w:hAnsi="Arial" w:cs="Arial"/>
                  </w:rPr>
                </w:rPrChange>
              </w:rPr>
            </w:pPr>
            <w:ins w:id="822" w:author="CHOE" w:date="2019-02-03T12:38:00Z">
              <w:r>
                <w:rPr>
                  <w:rFonts w:ascii="Arial" w:eastAsia="Malgun Gothic" w:hAnsi="Arial" w:cs="Arial" w:hint="eastAsia"/>
                  <w:lang w:eastAsia="ko-KR"/>
                </w:rPr>
                <w:t>LG</w:t>
              </w:r>
            </w:ins>
          </w:p>
        </w:tc>
        <w:tc>
          <w:tcPr>
            <w:tcW w:w="7110" w:type="dxa"/>
          </w:tcPr>
          <w:p w14:paraId="28DBFFD8" w14:textId="4C073820" w:rsidR="003D1E60" w:rsidRPr="00610276" w:rsidRDefault="00610276" w:rsidP="003D1E60">
            <w:pPr>
              <w:spacing w:after="0"/>
              <w:rPr>
                <w:rFonts w:ascii="Arial" w:eastAsia="Malgun Gothic" w:hAnsi="Arial" w:cs="Arial"/>
                <w:lang w:eastAsia="ko-KR"/>
                <w:rPrChange w:id="823" w:author="CHOE" w:date="2019-02-03T12:39:00Z">
                  <w:rPr>
                    <w:rFonts w:ascii="Arial" w:hAnsi="Arial" w:cs="Arial"/>
                  </w:rPr>
                </w:rPrChange>
              </w:rPr>
            </w:pPr>
            <w:ins w:id="824" w:author="CHOE" w:date="2019-02-03T12:39:00Z">
              <w:r>
                <w:rPr>
                  <w:rFonts w:ascii="Arial" w:eastAsia="Malgun Gothic" w:hAnsi="Arial" w:cs="Arial" w:hint="eastAsia"/>
                  <w:lang w:eastAsia="ko-KR"/>
                </w:rPr>
                <w:t>We don</w:t>
              </w:r>
              <w:r>
                <w:rPr>
                  <w:rFonts w:ascii="Arial" w:eastAsia="Malgun Gothic" w:hAnsi="Arial" w:cs="Arial"/>
                  <w:lang w:eastAsia="ko-KR"/>
                </w:rPr>
                <w:t xml:space="preserve">’t see the necessity of other information for now. </w:t>
              </w:r>
            </w:ins>
          </w:p>
        </w:tc>
      </w:tr>
      <w:tr w:rsidR="003D1E60" w:rsidRPr="00455CF9" w14:paraId="56A35A06" w14:textId="77777777" w:rsidTr="00223511">
        <w:tc>
          <w:tcPr>
            <w:tcW w:w="2515" w:type="dxa"/>
          </w:tcPr>
          <w:p w14:paraId="6D480BBF" w14:textId="3CC3D5A8" w:rsidR="003D1E60" w:rsidRPr="00455CF9" w:rsidRDefault="0070493F" w:rsidP="003D1E60">
            <w:pPr>
              <w:spacing w:after="0"/>
              <w:rPr>
                <w:rFonts w:ascii="Arial" w:hAnsi="Arial" w:cs="Arial"/>
              </w:rPr>
            </w:pPr>
            <w:ins w:id="825" w:author="Sequans" w:date="2019-02-05T11:28:00Z">
              <w:r>
                <w:rPr>
                  <w:rFonts w:ascii="Arial" w:hAnsi="Arial" w:cs="Arial"/>
                </w:rPr>
                <w:t>Sequans</w:t>
              </w:r>
            </w:ins>
          </w:p>
        </w:tc>
        <w:tc>
          <w:tcPr>
            <w:tcW w:w="7110" w:type="dxa"/>
          </w:tcPr>
          <w:p w14:paraId="0696804A" w14:textId="35651F50" w:rsidR="00A74948" w:rsidRDefault="00A74948" w:rsidP="003D1E60">
            <w:pPr>
              <w:spacing w:after="0"/>
              <w:rPr>
                <w:ins w:id="826" w:author="Sequans" w:date="2019-02-05T11:32:00Z"/>
                <w:rFonts w:ascii="Arial" w:hAnsi="Arial" w:cs="Arial"/>
              </w:rPr>
            </w:pPr>
            <w:ins w:id="827" w:author="Sequans" w:date="2019-02-05T11:31:00Z">
              <w:r>
                <w:rPr>
                  <w:rFonts w:ascii="Arial" w:hAnsi="Arial" w:cs="Arial"/>
                </w:rPr>
                <w:t>We assume the assistance information to be part of a new SIB (and a new S</w:t>
              </w:r>
            </w:ins>
            <w:ins w:id="828" w:author="Sequans" w:date="2019-02-05T11:32:00Z">
              <w:r>
                <w:rPr>
                  <w:rFonts w:ascii="Arial" w:hAnsi="Arial" w:cs="Arial"/>
                </w:rPr>
                <w:t>I message) so only interested UEs would acquire it.</w:t>
              </w:r>
            </w:ins>
          </w:p>
          <w:p w14:paraId="766B4853" w14:textId="77777777" w:rsidR="00A74948" w:rsidRDefault="00A74948" w:rsidP="003D1E60">
            <w:pPr>
              <w:spacing w:after="0"/>
              <w:rPr>
                <w:ins w:id="829" w:author="Sequans" w:date="2019-02-05T11:31:00Z"/>
                <w:rFonts w:ascii="Arial" w:hAnsi="Arial" w:cs="Arial"/>
              </w:rPr>
            </w:pPr>
          </w:p>
          <w:p w14:paraId="11A85221" w14:textId="77777777" w:rsidR="00D22E30" w:rsidRDefault="00A74948" w:rsidP="003D1E60">
            <w:pPr>
              <w:spacing w:after="0"/>
              <w:rPr>
                <w:ins w:id="830" w:author="Sequans" w:date="2019-02-05T11:44:00Z"/>
                <w:rFonts w:ascii="Arial" w:hAnsi="Arial" w:cs="Arial"/>
              </w:rPr>
            </w:pPr>
            <w:ins w:id="831" w:author="Sequans" w:date="2019-02-05T11:28:00Z">
              <w:r>
                <w:rPr>
                  <w:rFonts w:ascii="Arial" w:hAnsi="Arial" w:cs="Arial"/>
                </w:rPr>
                <w:t>We have identified situ</w:t>
              </w:r>
            </w:ins>
            <w:ins w:id="832" w:author="Sequans" w:date="2019-02-05T11:29:00Z">
              <w:r>
                <w:rPr>
                  <w:rFonts w:ascii="Arial" w:hAnsi="Arial" w:cs="Arial"/>
                </w:rPr>
                <w:t xml:space="preserve">ations where the UE </w:t>
              </w:r>
            </w:ins>
            <w:ins w:id="833" w:author="Sequans" w:date="2019-02-05T11:43:00Z">
              <w:r w:rsidR="00D22E30">
                <w:rPr>
                  <w:rFonts w:ascii="Arial" w:hAnsi="Arial" w:cs="Arial"/>
                </w:rPr>
                <w:t>prefers</w:t>
              </w:r>
            </w:ins>
            <w:ins w:id="834" w:author="Sequans" w:date="2019-02-05T11:29:00Z">
              <w:r>
                <w:rPr>
                  <w:rFonts w:ascii="Arial" w:hAnsi="Arial" w:cs="Arial"/>
                </w:rPr>
                <w:t xml:space="preserve"> another RAT but a periodic search for this RAT </w:t>
              </w:r>
            </w:ins>
            <w:ins w:id="835" w:author="Sequans" w:date="2019-02-05T11:36:00Z">
              <w:r>
                <w:rPr>
                  <w:rFonts w:ascii="Arial" w:hAnsi="Arial" w:cs="Arial"/>
                </w:rPr>
                <w:t>would</w:t>
              </w:r>
            </w:ins>
            <w:ins w:id="836" w:author="Sequans" w:date="2019-02-05T11:29:00Z">
              <w:r>
                <w:rPr>
                  <w:rFonts w:ascii="Arial" w:hAnsi="Arial" w:cs="Arial"/>
                </w:rPr>
                <w:t xml:space="preserve"> be futile</w:t>
              </w:r>
            </w:ins>
            <w:ins w:id="837" w:author="Sequans" w:date="2019-02-05T11:44:00Z">
              <w:r w:rsidR="00D22E30">
                <w:rPr>
                  <w:rFonts w:ascii="Arial" w:hAnsi="Arial" w:cs="Arial"/>
                </w:rPr>
                <w:t>.</w:t>
              </w:r>
            </w:ins>
            <w:ins w:id="838" w:author="Sequans" w:date="2019-02-05T11:30:00Z">
              <w:r>
                <w:rPr>
                  <w:rFonts w:ascii="Arial" w:hAnsi="Arial" w:cs="Arial"/>
                </w:rPr>
                <w:t xml:space="preserve"> </w:t>
              </w:r>
            </w:ins>
          </w:p>
          <w:p w14:paraId="6DA0B159" w14:textId="0B03A468" w:rsidR="00D22E30" w:rsidRDefault="00D22E30" w:rsidP="003D1E60">
            <w:pPr>
              <w:spacing w:after="0"/>
              <w:rPr>
                <w:ins w:id="839" w:author="Sequans" w:date="2019-02-05T11:45:00Z"/>
                <w:rFonts w:ascii="Arial" w:hAnsi="Arial" w:cs="Arial"/>
              </w:rPr>
            </w:pPr>
            <w:ins w:id="840" w:author="Sequans" w:date="2019-02-05T11:44:00Z">
              <w:r>
                <w:rPr>
                  <w:rFonts w:ascii="Arial" w:hAnsi="Arial" w:cs="Arial"/>
                </w:rPr>
                <w:t xml:space="preserve">For example, </w:t>
              </w:r>
            </w:ins>
            <w:ins w:id="841" w:author="Sequans" w:date="2019-02-05T11:30:00Z">
              <w:r w:rsidR="00A74948">
                <w:rPr>
                  <w:rFonts w:ascii="Arial" w:hAnsi="Arial" w:cs="Arial"/>
                </w:rPr>
                <w:t xml:space="preserve">when inter RAT is </w:t>
              </w:r>
            </w:ins>
            <w:ins w:id="842" w:author="Sequans" w:date="2019-02-05T11:31:00Z">
              <w:r w:rsidR="00A74948">
                <w:rPr>
                  <w:rFonts w:ascii="Arial" w:hAnsi="Arial" w:cs="Arial"/>
                </w:rPr>
                <w:t xml:space="preserve">partly </w:t>
              </w:r>
            </w:ins>
            <w:ins w:id="843" w:author="Sequans" w:date="2019-02-05T11:30:00Z">
              <w:r w:rsidR="00A74948">
                <w:rPr>
                  <w:rFonts w:ascii="Arial" w:hAnsi="Arial" w:cs="Arial"/>
                </w:rPr>
                <w:t xml:space="preserve">available </w:t>
              </w:r>
            </w:ins>
            <w:ins w:id="844" w:author="Sequans" w:date="2019-02-05T11:46:00Z">
              <w:r>
                <w:rPr>
                  <w:rFonts w:ascii="Arial" w:hAnsi="Arial" w:cs="Arial"/>
                </w:rPr>
                <w:t>within the coverage</w:t>
              </w:r>
            </w:ins>
            <w:ins w:id="845" w:author="Sequans" w:date="2019-02-05T11:30:00Z">
              <w:r w:rsidR="00A74948">
                <w:rPr>
                  <w:rFonts w:ascii="Arial" w:hAnsi="Arial" w:cs="Arial"/>
                </w:rPr>
                <w:t xml:space="preserve"> of the NB-IoT cell but </w:t>
              </w:r>
            </w:ins>
            <w:ins w:id="846" w:author="Sequans" w:date="2019-02-05T11:31:00Z">
              <w:r w:rsidR="00A74948">
                <w:rPr>
                  <w:rFonts w:ascii="Arial" w:hAnsi="Arial" w:cs="Arial"/>
                </w:rPr>
                <w:t>not in the location of the UE</w:t>
              </w:r>
            </w:ins>
            <w:ins w:id="847" w:author="Sequans" w:date="2019-02-05T11:46:00Z">
              <w:r>
                <w:rPr>
                  <w:rFonts w:ascii="Arial" w:hAnsi="Arial" w:cs="Arial"/>
                </w:rPr>
                <w:t>.</w:t>
              </w:r>
            </w:ins>
            <w:ins w:id="848" w:author="Sequans" w:date="2019-02-05T11:44:00Z">
              <w:r>
                <w:rPr>
                  <w:rFonts w:ascii="Arial" w:hAnsi="Arial" w:cs="Arial"/>
                </w:rPr>
                <w:t xml:space="preserve"> </w:t>
              </w:r>
            </w:ins>
            <w:ins w:id="849" w:author="Sequans" w:date="2019-02-05T11:46:00Z">
              <w:r>
                <w:rPr>
                  <w:rFonts w:ascii="Arial" w:hAnsi="Arial" w:cs="Arial"/>
                </w:rPr>
                <w:t>T</w:t>
              </w:r>
            </w:ins>
            <w:ins w:id="850" w:author="Sequans" w:date="2019-02-05T11:44:00Z">
              <w:r>
                <w:rPr>
                  <w:rFonts w:ascii="Arial" w:hAnsi="Arial" w:cs="Arial"/>
                </w:rPr>
                <w:t xml:space="preserve">he inter RAT frequency </w:t>
              </w:r>
            </w:ins>
            <w:ins w:id="851" w:author="Sequans" w:date="2019-02-05T11:46:00Z">
              <w:r>
                <w:rPr>
                  <w:rFonts w:ascii="Arial" w:hAnsi="Arial" w:cs="Arial"/>
                </w:rPr>
                <w:t>would be</w:t>
              </w:r>
            </w:ins>
            <w:ins w:id="852" w:author="Sequans" w:date="2019-02-05T11:44:00Z">
              <w:r>
                <w:rPr>
                  <w:rFonts w:ascii="Arial" w:hAnsi="Arial" w:cs="Arial"/>
                </w:rPr>
                <w:t xml:space="preserve"> signalled but s</w:t>
              </w:r>
            </w:ins>
            <w:ins w:id="853" w:author="Sequans" w:date="2019-02-05T11:45:00Z">
              <w:r>
                <w:rPr>
                  <w:rFonts w:ascii="Arial" w:hAnsi="Arial" w:cs="Arial"/>
                </w:rPr>
                <w:t xml:space="preserve">earches for this RAT frequency </w:t>
              </w:r>
            </w:ins>
            <w:ins w:id="854" w:author="Sequans" w:date="2019-02-05T11:47:00Z">
              <w:r>
                <w:rPr>
                  <w:rFonts w:ascii="Arial" w:hAnsi="Arial" w:cs="Arial"/>
                </w:rPr>
                <w:t>would</w:t>
              </w:r>
            </w:ins>
            <w:ins w:id="855" w:author="Sequans" w:date="2019-02-05T11:45:00Z">
              <w:r>
                <w:rPr>
                  <w:rFonts w:ascii="Arial" w:hAnsi="Arial" w:cs="Arial"/>
                </w:rPr>
                <w:t xml:space="preserve"> </w:t>
              </w:r>
            </w:ins>
            <w:ins w:id="856" w:author="Sequans" w:date="2019-02-05T11:47:00Z">
              <w:r>
                <w:rPr>
                  <w:rFonts w:ascii="Arial" w:hAnsi="Arial" w:cs="Arial"/>
                </w:rPr>
                <w:t xml:space="preserve">repeatedly </w:t>
              </w:r>
            </w:ins>
            <w:ins w:id="857" w:author="Sequans" w:date="2019-02-05T11:45:00Z">
              <w:r>
                <w:rPr>
                  <w:rFonts w:ascii="Arial" w:hAnsi="Arial" w:cs="Arial"/>
                </w:rPr>
                <w:t>fail</w:t>
              </w:r>
            </w:ins>
            <w:ins w:id="858" w:author="Sequans" w:date="2019-02-05T11:31:00Z">
              <w:r w:rsidR="00A74948">
                <w:rPr>
                  <w:rFonts w:ascii="Arial" w:hAnsi="Arial" w:cs="Arial"/>
                </w:rPr>
                <w:t xml:space="preserve">. </w:t>
              </w:r>
            </w:ins>
          </w:p>
          <w:p w14:paraId="7FF78B2E" w14:textId="550DD4C7" w:rsidR="003D1E60" w:rsidRPr="00455CF9" w:rsidRDefault="00A74948" w:rsidP="003D1E60">
            <w:pPr>
              <w:spacing w:after="0"/>
              <w:rPr>
                <w:rFonts w:ascii="Arial" w:hAnsi="Arial" w:cs="Arial"/>
              </w:rPr>
            </w:pPr>
            <w:ins w:id="859" w:author="Sequans" w:date="2019-02-05T11:33:00Z">
              <w:r>
                <w:rPr>
                  <w:rFonts w:ascii="Arial" w:hAnsi="Arial" w:cs="Arial"/>
                </w:rPr>
                <w:t xml:space="preserve">In such cases it would be beneficial for the UE to know if there was a change in the inter RAT </w:t>
              </w:r>
            </w:ins>
            <w:ins w:id="860" w:author="Sequans" w:date="2019-02-05T11:34:00Z">
              <w:r>
                <w:rPr>
                  <w:rFonts w:ascii="Arial" w:hAnsi="Arial" w:cs="Arial"/>
                </w:rPr>
                <w:t>deployment,</w:t>
              </w:r>
            </w:ins>
            <w:ins w:id="861" w:author="Sequans" w:date="2019-02-05T11:33:00Z">
              <w:r>
                <w:rPr>
                  <w:rFonts w:ascii="Arial" w:hAnsi="Arial" w:cs="Arial"/>
                </w:rPr>
                <w:t xml:space="preserve"> so it could </w:t>
              </w:r>
            </w:ins>
            <w:ins w:id="862" w:author="Sequans" w:date="2019-02-05T11:34:00Z">
              <w:r>
                <w:rPr>
                  <w:rFonts w:ascii="Arial" w:hAnsi="Arial" w:cs="Arial"/>
                </w:rPr>
                <w:t xml:space="preserve">otherwise </w:t>
              </w:r>
            </w:ins>
            <w:ins w:id="863" w:author="Sequans" w:date="2019-02-05T11:33:00Z">
              <w:r>
                <w:rPr>
                  <w:rFonts w:ascii="Arial" w:hAnsi="Arial" w:cs="Arial"/>
                </w:rPr>
                <w:t xml:space="preserve">halt inter </w:t>
              </w:r>
            </w:ins>
            <w:ins w:id="864" w:author="Sequans" w:date="2019-02-05T11:34:00Z">
              <w:r>
                <w:rPr>
                  <w:rFonts w:ascii="Arial" w:hAnsi="Arial" w:cs="Arial"/>
                </w:rPr>
                <w:t xml:space="preserve">RAT futile </w:t>
              </w:r>
              <w:r>
                <w:rPr>
                  <w:rFonts w:ascii="Arial" w:hAnsi="Arial" w:cs="Arial"/>
                </w:rPr>
                <w:lastRenderedPageBreak/>
                <w:t xml:space="preserve">searches. </w:t>
              </w:r>
            </w:ins>
            <w:ins w:id="865" w:author="Sequans" w:date="2019-02-05T11:35:00Z">
              <w:r>
                <w:rPr>
                  <w:rFonts w:ascii="Arial" w:hAnsi="Arial" w:cs="Arial"/>
                </w:rPr>
                <w:t xml:space="preserve">Signalling </w:t>
              </w:r>
            </w:ins>
            <w:ins w:id="866" w:author="Sequans" w:date="2019-02-05T11:47:00Z">
              <w:r w:rsidR="00D22E30">
                <w:rPr>
                  <w:rFonts w:ascii="Arial" w:hAnsi="Arial" w:cs="Arial"/>
                </w:rPr>
                <w:t>a</w:t>
              </w:r>
            </w:ins>
            <w:ins w:id="867" w:author="Sequans" w:date="2019-02-05T11:35:00Z">
              <w:r>
                <w:rPr>
                  <w:rFonts w:ascii="Arial" w:hAnsi="Arial" w:cs="Arial"/>
                </w:rPr>
                <w:t xml:space="preserve"> deployment change could be done with minimum or zero overhead, e.g. by incrementing the new SI message value tag</w:t>
              </w:r>
            </w:ins>
            <w:ins w:id="868" w:author="Sequans" w:date="2019-02-05T11:36:00Z">
              <w:r>
                <w:rPr>
                  <w:rFonts w:ascii="Arial" w:hAnsi="Arial" w:cs="Arial"/>
                </w:rPr>
                <w:t xml:space="preserve"> while keeping the same SIB content</w:t>
              </w:r>
            </w:ins>
            <w:ins w:id="869" w:author="Sequans" w:date="2019-02-05T11:35:00Z">
              <w:r>
                <w:rPr>
                  <w:rFonts w:ascii="Arial" w:hAnsi="Arial" w:cs="Arial"/>
                </w:rPr>
                <w:t>.</w:t>
              </w:r>
            </w:ins>
          </w:p>
        </w:tc>
      </w:tr>
    </w:tbl>
    <w:p w14:paraId="6A28382A" w14:textId="77777777" w:rsidR="001653D4" w:rsidRDefault="001653D4" w:rsidP="00D92787">
      <w:pPr>
        <w:spacing w:after="120"/>
        <w:jc w:val="both"/>
        <w:rPr>
          <w:rFonts w:ascii="Arial" w:hAnsi="Arial" w:cs="Arial"/>
        </w:rPr>
      </w:pPr>
    </w:p>
    <w:p w14:paraId="58C6A19E" w14:textId="4AB63E5A" w:rsidR="00A67B7B" w:rsidRPr="00A67B7B" w:rsidRDefault="00A67B7B" w:rsidP="00A67B7B">
      <w:pPr>
        <w:pStyle w:val="2"/>
        <w:tabs>
          <w:tab w:val="num" w:pos="666"/>
        </w:tabs>
        <w:ind w:left="666"/>
        <w:rPr>
          <w:rFonts w:cs="Arial"/>
          <w:noProof/>
        </w:rPr>
      </w:pPr>
      <w:r>
        <w:rPr>
          <w:rFonts w:cs="Arial"/>
          <w:noProof/>
        </w:rPr>
        <w:t>Signalling details</w:t>
      </w:r>
    </w:p>
    <w:p w14:paraId="32A4F3DE" w14:textId="61C93958" w:rsidR="00D75912" w:rsidRPr="00D92787" w:rsidRDefault="00A67B7B" w:rsidP="00D92787">
      <w:pPr>
        <w:spacing w:after="120"/>
        <w:jc w:val="both"/>
        <w:rPr>
          <w:rFonts w:ascii="Arial" w:hAnsi="Arial" w:cs="Arial"/>
        </w:rPr>
      </w:pPr>
      <w:r>
        <w:rPr>
          <w:rFonts w:ascii="Arial" w:hAnsi="Arial" w:cs="Arial"/>
        </w:rPr>
        <w:t>We expect that the signalling details (ASN.1) of assistance information be implemented straightforwardly based on stage-2 agreements. However, companies may also provide some examples below.</w:t>
      </w:r>
    </w:p>
    <w:p w14:paraId="550C534E" w14:textId="201693F4" w:rsidR="00B73CFF" w:rsidRDefault="00147FD4" w:rsidP="002831BA">
      <w:pPr>
        <w:jc w:val="both"/>
        <w:rPr>
          <w:ins w:id="870" w:author="Ritesh Shreevastav" w:date="2018-12-06T09:43:00Z"/>
          <w:rFonts w:ascii="Arial" w:hAnsi="Arial" w:cs="Arial"/>
          <w:u w:val="single"/>
        </w:rPr>
      </w:pPr>
      <w:r w:rsidRPr="00147FD4">
        <w:rPr>
          <w:rFonts w:ascii="Arial" w:hAnsi="Arial" w:cs="Arial"/>
          <w:u w:val="single"/>
        </w:rPr>
        <w:t>Company name</w:t>
      </w:r>
    </w:p>
    <w:p w14:paraId="15F55A0C" w14:textId="77777777" w:rsidR="0091362E" w:rsidRPr="00A87944" w:rsidRDefault="0091362E" w:rsidP="0091362E">
      <w:pPr>
        <w:jc w:val="both"/>
        <w:rPr>
          <w:ins w:id="871" w:author="Ericsson" w:date="2018-12-07T15:39:00Z"/>
          <w:rFonts w:ascii="Arial" w:hAnsi="Arial" w:cs="Arial"/>
          <w:b/>
          <w:u w:val="single"/>
        </w:rPr>
      </w:pPr>
      <w:ins w:id="872" w:author="Ericsson" w:date="2018-12-07T15:39:00Z">
        <w:r>
          <w:rPr>
            <w:rFonts w:ascii="Arial" w:hAnsi="Arial" w:cs="Arial"/>
            <w:u w:val="single"/>
          </w:rPr>
          <w:t xml:space="preserve">Ericsson: We had provided a CR for 36.331. A reference For Signalling Broadcast can be checked in this link </w:t>
        </w:r>
        <w:r w:rsidRPr="00A87944">
          <w:rPr>
            <w:b/>
            <w:u w:val="single"/>
          </w:rPr>
          <w:fldChar w:fldCharType="begin"/>
        </w:r>
        <w:r w:rsidRPr="00A87944">
          <w:rPr>
            <w:b/>
            <w:u w:val="single"/>
          </w:rPr>
          <w:instrText xml:space="preserve"> HYPERLINK "http://www.3gpp.org/ftp/tsg_ran/WG2_RL2/TSGR2_104\\Docs\\R2-1817552.zip" \o "http://www.3gpp.org/ftp/tsg_ran/WG2_RL2/TSGR2_104\Docs\R2-1817552.zip" </w:instrText>
        </w:r>
        <w:r w:rsidRPr="00A87944">
          <w:rPr>
            <w:b/>
            <w:u w:val="single"/>
          </w:rPr>
          <w:fldChar w:fldCharType="separate"/>
        </w:r>
        <w:r w:rsidRPr="00A87944">
          <w:rPr>
            <w:rStyle w:val="ae"/>
            <w:b/>
          </w:rPr>
          <w:t>R2-1817552</w:t>
        </w:r>
        <w:r w:rsidRPr="00A87944">
          <w:rPr>
            <w:b/>
            <w:u w:val="single"/>
          </w:rPr>
          <w:fldChar w:fldCharType="end"/>
        </w:r>
        <w:r w:rsidRPr="00A87944">
          <w:rPr>
            <w:rFonts w:ascii="Arial" w:hAnsi="Arial" w:cs="Arial"/>
            <w:b/>
            <w:u w:val="single"/>
          </w:rPr>
          <w:t>.</w:t>
        </w:r>
      </w:ins>
    </w:p>
    <w:p w14:paraId="008C2BC5" w14:textId="77777777" w:rsidR="0091362E" w:rsidRDefault="0091362E" w:rsidP="0091362E">
      <w:pPr>
        <w:jc w:val="both"/>
        <w:rPr>
          <w:ins w:id="873" w:author="Ericsson" w:date="2018-12-07T15:39:00Z"/>
          <w:rFonts w:ascii="Arial" w:hAnsi="Arial" w:cs="Arial"/>
          <w:u w:val="single"/>
        </w:rPr>
      </w:pPr>
      <w:ins w:id="874" w:author="Ericsson" w:date="2018-12-07T15:39:00Z">
        <w:r>
          <w:rPr>
            <w:rFonts w:ascii="Arial" w:hAnsi="Arial" w:cs="Arial"/>
            <w:u w:val="single"/>
          </w:rPr>
          <w:t>For dedicated signalling, RRC Connection release message can be extended.</w:t>
        </w:r>
      </w:ins>
    </w:p>
    <w:p w14:paraId="1918211D" w14:textId="4DBB257C" w:rsidR="005859DB" w:rsidRDefault="005859DB" w:rsidP="002831BA">
      <w:pPr>
        <w:jc w:val="both"/>
        <w:rPr>
          <w:ins w:id="875" w:author="Ritesh Shreevastav" w:date="2018-12-06T09:50:00Z"/>
          <w:rFonts w:ascii="Arial" w:hAnsi="Arial" w:cs="Arial"/>
          <w:u w:val="single"/>
        </w:rPr>
      </w:pPr>
    </w:p>
    <w:p w14:paraId="6C1805AE" w14:textId="77777777" w:rsidR="005859DB" w:rsidRPr="00941393" w:rsidRDefault="005859DB" w:rsidP="005859DB">
      <w:pPr>
        <w:pStyle w:val="PL"/>
        <w:shd w:val="clear" w:color="auto" w:fill="E6E6E6"/>
      </w:pPr>
      <w:r w:rsidRPr="00941393">
        <w:t>RRCConnectionRelease-NB-v1430-IEs ::=</w:t>
      </w:r>
      <w:r w:rsidRPr="00941393">
        <w:tab/>
        <w:t>SEQUENCE {</w:t>
      </w:r>
    </w:p>
    <w:p w14:paraId="709ECDB5" w14:textId="77777777" w:rsidR="005859DB" w:rsidRPr="00941393" w:rsidRDefault="005859DB" w:rsidP="005859DB">
      <w:pPr>
        <w:pStyle w:val="PL"/>
        <w:shd w:val="clear" w:color="auto" w:fill="E6E6E6"/>
      </w:pPr>
      <w:r w:rsidRPr="00941393">
        <w:tab/>
        <w:t>redirectedCarrierInfo-v1430</w:t>
      </w:r>
      <w:r w:rsidRPr="00941393">
        <w:tab/>
      </w:r>
      <w:r w:rsidRPr="00941393">
        <w:tab/>
      </w:r>
      <w:r w:rsidRPr="00941393">
        <w:tab/>
        <w:t>RedirectedCarrierInfo-NB-v1430</w:t>
      </w:r>
      <w:r w:rsidRPr="00941393">
        <w:tab/>
        <w:t>OPTIONAL,</w:t>
      </w:r>
      <w:r w:rsidRPr="00941393">
        <w:tab/>
        <w:t>-- Cond Redirection</w:t>
      </w:r>
    </w:p>
    <w:p w14:paraId="17468F5E" w14:textId="77777777" w:rsidR="005859DB" w:rsidRPr="00941393" w:rsidRDefault="005859DB" w:rsidP="005859DB">
      <w:pPr>
        <w:pStyle w:val="PL"/>
        <w:shd w:val="clear" w:color="auto" w:fill="E6E6E6"/>
      </w:pPr>
      <w:r w:rsidRPr="00941393">
        <w:tab/>
        <w:t>extendedWaitTime-CPdata-r14</w:t>
      </w:r>
      <w:r w:rsidRPr="00941393">
        <w:tab/>
      </w:r>
      <w:r w:rsidRPr="00941393">
        <w:tab/>
        <w:t>INTEGER (1..1800)</w:t>
      </w:r>
      <w:r w:rsidRPr="00941393">
        <w:tab/>
        <w:t>OPTIONAL,</w:t>
      </w:r>
      <w:r w:rsidRPr="00941393">
        <w:tab/>
        <w:t>-- Cond NoExtendedWaitTime</w:t>
      </w:r>
    </w:p>
    <w:p w14:paraId="79D852F3" w14:textId="77777777" w:rsidR="0091362E" w:rsidRPr="00941393" w:rsidRDefault="005859DB" w:rsidP="0091362E">
      <w:pPr>
        <w:pStyle w:val="PL"/>
        <w:shd w:val="clear" w:color="auto" w:fill="E6E6E6"/>
        <w:rPr>
          <w:ins w:id="876" w:author="Ericsson" w:date="2018-12-07T15:40:00Z"/>
        </w:rPr>
      </w:pPr>
      <w:r w:rsidRPr="00941393">
        <w:tab/>
        <w:t>nonCriticalExtension</w:t>
      </w:r>
      <w:r w:rsidRPr="00941393">
        <w:tab/>
      </w:r>
      <w:r w:rsidRPr="00941393">
        <w:tab/>
      </w:r>
      <w:r w:rsidRPr="00941393">
        <w:tab/>
      </w:r>
      <w:r w:rsidRPr="00941393">
        <w:tab/>
      </w:r>
      <w:ins w:id="877" w:author="Ritesh Shreevastav" w:date="2018-12-06T09:54:00Z">
        <w:del w:id="878" w:author="Ericsson" w:date="2018-07-05T15:33:00Z">
          <w:r w:rsidR="00A87944" w:rsidDel="00D81B67">
            <w:delText>SEQUENCE {}</w:delText>
          </w:r>
        </w:del>
        <w:r w:rsidR="00A87944" w:rsidRPr="00D81B67">
          <w:t xml:space="preserve"> </w:t>
        </w:r>
      </w:ins>
      <w:ins w:id="879" w:author="Ericsson" w:date="2018-12-07T15:40:00Z">
        <w:r w:rsidR="0091362E" w:rsidRPr="00941393">
          <w:t>RRCConnectionRelease-NB-v1</w:t>
        </w:r>
        <w:r w:rsidR="0091362E">
          <w:t>6xy</w:t>
        </w:r>
        <w:r w:rsidR="0091362E" w:rsidRPr="00941393">
          <w:t>-IEs</w:t>
        </w:r>
        <w:r w:rsidR="0091362E" w:rsidRPr="00941393">
          <w:tab/>
        </w:r>
        <w:r w:rsidR="0091362E" w:rsidRPr="00941393">
          <w:tab/>
        </w:r>
        <w:r w:rsidR="0091362E" w:rsidRPr="00941393">
          <w:tab/>
        </w:r>
        <w:r w:rsidR="0091362E" w:rsidRPr="00941393">
          <w:tab/>
        </w:r>
        <w:r w:rsidR="0091362E" w:rsidRPr="00941393">
          <w:tab/>
        </w:r>
        <w:r w:rsidR="0091362E" w:rsidRPr="00941393">
          <w:tab/>
          <w:t>OPTIONAL</w:t>
        </w:r>
      </w:ins>
    </w:p>
    <w:p w14:paraId="7AF33D65" w14:textId="77777777" w:rsidR="0091362E" w:rsidRPr="00941393" w:rsidRDefault="0091362E" w:rsidP="0091362E">
      <w:pPr>
        <w:pStyle w:val="PL"/>
        <w:shd w:val="clear" w:color="auto" w:fill="E6E6E6"/>
        <w:rPr>
          <w:ins w:id="880" w:author="Ericsson" w:date="2018-12-07T15:40:00Z"/>
        </w:rPr>
      </w:pPr>
      <w:ins w:id="881" w:author="Ericsson" w:date="2018-12-07T15:40:00Z">
        <w:r w:rsidRPr="00941393">
          <w:t>}</w:t>
        </w:r>
      </w:ins>
    </w:p>
    <w:p w14:paraId="6087351D" w14:textId="77777777" w:rsidR="0091362E" w:rsidRDefault="0091362E" w:rsidP="0091362E">
      <w:pPr>
        <w:pStyle w:val="PL"/>
        <w:shd w:val="clear" w:color="auto" w:fill="E6E6E6"/>
        <w:rPr>
          <w:ins w:id="882" w:author="Ericsson" w:date="2018-12-07T15:40:00Z"/>
        </w:rPr>
      </w:pPr>
    </w:p>
    <w:p w14:paraId="3E0D8941" w14:textId="77777777" w:rsidR="0091362E" w:rsidRPr="00941393" w:rsidRDefault="0091362E" w:rsidP="0091362E">
      <w:pPr>
        <w:pStyle w:val="PL"/>
        <w:shd w:val="clear" w:color="auto" w:fill="E6E6E6"/>
        <w:rPr>
          <w:ins w:id="883" w:author="Ericsson" w:date="2018-12-07T15:40:00Z"/>
        </w:rPr>
      </w:pPr>
      <w:ins w:id="884" w:author="Ericsson" w:date="2018-12-07T15:40:00Z">
        <w:r w:rsidRPr="00941393">
          <w:t>RRCConnectionRelease-NB-v1</w:t>
        </w:r>
        <w:r>
          <w:t>6xy</w:t>
        </w:r>
        <w:r w:rsidRPr="00941393">
          <w:t>-IEs ::=</w:t>
        </w:r>
        <w:r w:rsidRPr="00941393">
          <w:tab/>
          <w:t>SEQUENCE {</w:t>
        </w:r>
      </w:ins>
    </w:p>
    <w:p w14:paraId="285755C9" w14:textId="77777777" w:rsidR="0091362E" w:rsidRDefault="0091362E" w:rsidP="0091362E">
      <w:pPr>
        <w:pStyle w:val="PL"/>
        <w:shd w:val="clear" w:color="auto" w:fill="E6E6E6"/>
        <w:rPr>
          <w:ins w:id="885" w:author="Ericsson" w:date="2018-12-07T15:40:00Z"/>
          <w:lang w:val="sv-SE"/>
        </w:rPr>
      </w:pPr>
      <w:ins w:id="886" w:author="Ericsson" w:date="2018-12-07T15:40:00Z">
        <w:r w:rsidRPr="00941393">
          <w:tab/>
        </w:r>
        <w:r w:rsidRPr="00C528F1">
          <w:rPr>
            <w:lang w:val="sv-SE"/>
          </w:rPr>
          <w:t>lte-m</w:t>
        </w:r>
        <w:r w:rsidRPr="00C528F1">
          <w:rPr>
            <w:lang w:val="sv-SE"/>
          </w:rPr>
          <w:tab/>
        </w:r>
        <w:r w:rsidRPr="00C528F1">
          <w:rPr>
            <w:lang w:val="sv-SE"/>
          </w:rPr>
          <w:tab/>
        </w:r>
        <w:r w:rsidRPr="00C528F1">
          <w:rPr>
            <w:lang w:val="sv-SE"/>
          </w:rPr>
          <w:tab/>
        </w:r>
        <w:r w:rsidRPr="00C528F1">
          <w:rPr>
            <w:lang w:val="sv-SE"/>
          </w:rPr>
          <w:tab/>
        </w:r>
        <w:r w:rsidRPr="00C528F1">
          <w:rPr>
            <w:lang w:val="sv-SE"/>
          </w:rPr>
          <w:tab/>
        </w:r>
        <w:r w:rsidRPr="00C528F1">
          <w:rPr>
            <w:lang w:val="sv-SE"/>
          </w:rPr>
          <w:tab/>
        </w:r>
        <w:r w:rsidRPr="00C528F1">
          <w:rPr>
            <w:lang w:val="sv-SE"/>
          </w:rPr>
          <w:tab/>
        </w:r>
        <w:r w:rsidRPr="00C528F1">
          <w:rPr>
            <w:lang w:val="sv-SE"/>
          </w:rPr>
          <w:tab/>
        </w:r>
        <w:r>
          <w:rPr>
            <w:lang w:val="sv-SE"/>
          </w:rPr>
          <w:tab/>
        </w:r>
        <w:r>
          <w:rPr>
            <w:lang w:val="sv-SE"/>
          </w:rPr>
          <w:tab/>
        </w:r>
        <w:r w:rsidRPr="00C528F1">
          <w:rPr>
            <w:lang w:val="sv-SE"/>
          </w:rPr>
          <w:t>LTE-M-Int</w:t>
        </w:r>
        <w:r>
          <w:rPr>
            <w:lang w:val="sv-SE"/>
          </w:rPr>
          <w:t>er-RAT-Info</w:t>
        </w:r>
      </w:ins>
    </w:p>
    <w:p w14:paraId="3982CB53" w14:textId="77777777" w:rsidR="0091362E" w:rsidRPr="00BF33C3" w:rsidRDefault="0091362E" w:rsidP="0091362E">
      <w:pPr>
        <w:pStyle w:val="PL"/>
        <w:shd w:val="clear" w:color="auto" w:fill="E6E6E6"/>
        <w:rPr>
          <w:ins w:id="887" w:author="Ericsson" w:date="2018-12-07T15:40:00Z"/>
          <w:lang w:val="sv-SE"/>
        </w:rPr>
      </w:pPr>
      <w:ins w:id="888" w:author="Ericsson" w:date="2018-12-07T15:40:00Z">
        <w:r>
          <w:rPr>
            <w:lang w:val="sv-SE"/>
          </w:rPr>
          <w:tab/>
          <w:t>geran</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GERAN-Inter-RAT-Info</w:t>
        </w:r>
        <w:r w:rsidRPr="00DF3093">
          <w:rPr>
            <w:lang w:val="sv-SE"/>
            <w:rPrChange w:id="889" w:author="Ericsson" w:date="2018-07-19T17:17:00Z">
              <w:rPr>
                <w:rFonts w:ascii="Times New Roman" w:hAnsi="Times New Roman"/>
                <w:noProof w:val="0"/>
                <w:sz w:val="20"/>
              </w:rPr>
            </w:rPrChange>
          </w:rPr>
          <w:tab/>
        </w:r>
      </w:ins>
    </w:p>
    <w:p w14:paraId="69BEF7AE" w14:textId="77777777" w:rsidR="0091362E" w:rsidRPr="004F74CF" w:rsidRDefault="0091362E" w:rsidP="0091362E">
      <w:pPr>
        <w:pStyle w:val="PL"/>
        <w:shd w:val="clear" w:color="auto" w:fill="E6E6E6"/>
        <w:rPr>
          <w:ins w:id="890" w:author="Ericsson" w:date="2018-12-07T15:40:00Z"/>
          <w:lang w:val="sv-SE"/>
          <w:rPrChange w:id="891" w:author="Khaliq Osaid" w:date="2019-01-14T16:40:00Z">
            <w:rPr>
              <w:ins w:id="892" w:author="Ericsson" w:date="2018-12-07T15:40:00Z"/>
            </w:rPr>
          </w:rPrChange>
        </w:rPr>
      </w:pPr>
      <w:ins w:id="893" w:author="Ericsson" w:date="2018-12-07T15:40:00Z">
        <w:r w:rsidRPr="00BF33C3">
          <w:rPr>
            <w:lang w:val="sv-SE"/>
          </w:rPr>
          <w:tab/>
        </w:r>
        <w:r w:rsidRPr="004F74CF">
          <w:rPr>
            <w:lang w:val="sv-SE"/>
            <w:rPrChange w:id="894" w:author="Khaliq Osaid" w:date="2019-01-14T16:40:00Z">
              <w:rPr/>
            </w:rPrChange>
          </w:rPr>
          <w:t>priorityList                                PriorityList    OPTIONAL,</w:t>
        </w:r>
        <w:r w:rsidRPr="004F74CF">
          <w:rPr>
            <w:lang w:val="sv-SE"/>
            <w:rPrChange w:id="895" w:author="Khaliq Osaid" w:date="2019-01-14T16:40:00Z">
              <w:rPr/>
            </w:rPrChange>
          </w:rPr>
          <w:tab/>
        </w:r>
      </w:ins>
    </w:p>
    <w:p w14:paraId="5E30C7D1" w14:textId="77777777" w:rsidR="0091362E" w:rsidRPr="004F74CF" w:rsidRDefault="0091362E" w:rsidP="0091362E">
      <w:pPr>
        <w:pStyle w:val="PL"/>
        <w:shd w:val="clear" w:color="auto" w:fill="E6E6E6"/>
        <w:rPr>
          <w:ins w:id="896" w:author="Ericsson" w:date="2018-12-07T15:40:00Z"/>
          <w:lang w:val="sv-SE"/>
          <w:rPrChange w:id="897" w:author="Khaliq Osaid" w:date="2019-01-14T16:40:00Z">
            <w:rPr>
              <w:ins w:id="898" w:author="Ericsson" w:date="2018-12-07T15:40:00Z"/>
            </w:rPr>
          </w:rPrChange>
        </w:rPr>
      </w:pPr>
      <w:ins w:id="899" w:author="Ericsson" w:date="2018-12-07T15:40:00Z">
        <w:r w:rsidRPr="004F74CF">
          <w:rPr>
            <w:lang w:val="sv-SE"/>
            <w:rPrChange w:id="900" w:author="Khaliq Osaid" w:date="2019-01-14T16:40:00Z">
              <w:rPr/>
            </w:rPrChange>
          </w:rPr>
          <w:tab/>
          <w:t>nonCriticalExtension</w:t>
        </w:r>
        <w:r w:rsidRPr="004F74CF">
          <w:rPr>
            <w:lang w:val="sv-SE"/>
            <w:rPrChange w:id="901" w:author="Khaliq Osaid" w:date="2019-01-14T16:40:00Z">
              <w:rPr/>
            </w:rPrChange>
          </w:rPr>
          <w:tab/>
        </w:r>
        <w:r w:rsidRPr="004F74CF">
          <w:rPr>
            <w:lang w:val="sv-SE"/>
            <w:rPrChange w:id="902" w:author="Khaliq Osaid" w:date="2019-01-14T16:40:00Z">
              <w:rPr/>
            </w:rPrChange>
          </w:rPr>
          <w:tab/>
        </w:r>
        <w:r w:rsidRPr="004F74CF">
          <w:rPr>
            <w:lang w:val="sv-SE"/>
            <w:rPrChange w:id="903" w:author="Khaliq Osaid" w:date="2019-01-14T16:40:00Z">
              <w:rPr/>
            </w:rPrChange>
          </w:rPr>
          <w:tab/>
        </w:r>
        <w:r w:rsidRPr="004F74CF">
          <w:rPr>
            <w:lang w:val="sv-SE"/>
            <w:rPrChange w:id="904" w:author="Khaliq Osaid" w:date="2019-01-14T16:40:00Z">
              <w:rPr/>
            </w:rPrChange>
          </w:rPr>
          <w:tab/>
          <w:t xml:space="preserve"> SEQUENCE {}</w:t>
        </w:r>
        <w:r w:rsidRPr="004F74CF">
          <w:rPr>
            <w:lang w:val="sv-SE"/>
            <w:rPrChange w:id="905" w:author="Khaliq Osaid" w:date="2019-01-14T16:40:00Z">
              <w:rPr/>
            </w:rPrChange>
          </w:rPr>
          <w:tab/>
        </w:r>
        <w:r w:rsidRPr="004F74CF">
          <w:rPr>
            <w:lang w:val="sv-SE"/>
            <w:rPrChange w:id="906" w:author="Khaliq Osaid" w:date="2019-01-14T16:40:00Z">
              <w:rPr/>
            </w:rPrChange>
          </w:rPr>
          <w:tab/>
        </w:r>
        <w:r w:rsidRPr="004F74CF">
          <w:rPr>
            <w:lang w:val="sv-SE"/>
            <w:rPrChange w:id="907" w:author="Khaliq Osaid" w:date="2019-01-14T16:40:00Z">
              <w:rPr/>
            </w:rPrChange>
          </w:rPr>
          <w:tab/>
        </w:r>
        <w:r w:rsidRPr="004F74CF">
          <w:rPr>
            <w:lang w:val="sv-SE"/>
            <w:rPrChange w:id="908" w:author="Khaliq Osaid" w:date="2019-01-14T16:40:00Z">
              <w:rPr/>
            </w:rPrChange>
          </w:rPr>
          <w:tab/>
        </w:r>
        <w:r w:rsidRPr="004F74CF">
          <w:rPr>
            <w:lang w:val="sv-SE"/>
            <w:rPrChange w:id="909" w:author="Khaliq Osaid" w:date="2019-01-14T16:40:00Z">
              <w:rPr/>
            </w:rPrChange>
          </w:rPr>
          <w:tab/>
        </w:r>
        <w:r w:rsidRPr="004F74CF">
          <w:rPr>
            <w:lang w:val="sv-SE"/>
            <w:rPrChange w:id="910" w:author="Khaliq Osaid" w:date="2019-01-14T16:40:00Z">
              <w:rPr/>
            </w:rPrChange>
          </w:rPr>
          <w:tab/>
          <w:t>OPTIONAL</w:t>
        </w:r>
      </w:ins>
    </w:p>
    <w:p w14:paraId="106E9590" w14:textId="77777777" w:rsidR="0091362E" w:rsidRPr="004F74CF" w:rsidRDefault="0091362E" w:rsidP="0091362E">
      <w:pPr>
        <w:pStyle w:val="PL"/>
        <w:shd w:val="clear" w:color="auto" w:fill="E6E6E6"/>
        <w:rPr>
          <w:ins w:id="911" w:author="Ericsson" w:date="2018-12-07T15:40:00Z"/>
          <w:lang w:val="sv-SE"/>
          <w:rPrChange w:id="912" w:author="Khaliq Osaid" w:date="2019-01-14T16:40:00Z">
            <w:rPr>
              <w:ins w:id="913" w:author="Ericsson" w:date="2018-12-07T15:40:00Z"/>
            </w:rPr>
          </w:rPrChange>
        </w:rPr>
      </w:pPr>
      <w:ins w:id="914" w:author="Ericsson" w:date="2018-12-07T15:40:00Z">
        <w:r w:rsidRPr="004F74CF">
          <w:rPr>
            <w:lang w:val="sv-SE"/>
            <w:rPrChange w:id="915" w:author="Khaliq Osaid" w:date="2019-01-14T16:40:00Z">
              <w:rPr/>
            </w:rPrChange>
          </w:rPr>
          <w:t>}</w:t>
        </w:r>
      </w:ins>
    </w:p>
    <w:p w14:paraId="7D6C79B8" w14:textId="77777777" w:rsidR="0091362E" w:rsidRPr="004F74CF" w:rsidRDefault="0091362E" w:rsidP="0091362E">
      <w:pPr>
        <w:pStyle w:val="PL"/>
        <w:shd w:val="clear" w:color="auto" w:fill="E6E6E6"/>
        <w:rPr>
          <w:ins w:id="916" w:author="Ericsson" w:date="2018-12-07T15:40:00Z"/>
          <w:lang w:val="sv-SE"/>
          <w:rPrChange w:id="917" w:author="Khaliq Osaid" w:date="2019-01-14T16:40:00Z">
            <w:rPr>
              <w:ins w:id="918" w:author="Ericsson" w:date="2018-12-07T15:40:00Z"/>
            </w:rPr>
          </w:rPrChange>
        </w:rPr>
      </w:pPr>
    </w:p>
    <w:p w14:paraId="458681D4" w14:textId="77777777" w:rsidR="0091362E" w:rsidRPr="004F74CF" w:rsidRDefault="0091362E" w:rsidP="0091362E">
      <w:pPr>
        <w:pStyle w:val="PL"/>
        <w:shd w:val="clear" w:color="auto" w:fill="E6E6E6"/>
        <w:rPr>
          <w:ins w:id="919" w:author="Ericsson" w:date="2018-12-07T15:40:00Z"/>
          <w:lang w:val="sv-SE"/>
          <w:rPrChange w:id="920" w:author="Khaliq Osaid" w:date="2019-01-14T16:40:00Z">
            <w:rPr>
              <w:ins w:id="921" w:author="Ericsson" w:date="2018-12-07T15:40:00Z"/>
            </w:rPr>
          </w:rPrChange>
        </w:rPr>
      </w:pPr>
      <w:ins w:id="922" w:author="Ericsson" w:date="2018-12-07T15:40:00Z">
        <w:r w:rsidRPr="004F74CF">
          <w:rPr>
            <w:lang w:val="sv-SE"/>
            <w:rPrChange w:id="923" w:author="Khaliq Osaid" w:date="2019-01-14T16:40:00Z">
              <w:rPr/>
            </w:rPrChange>
          </w:rPr>
          <w:t>LTE-M-Inter-RAT-Info ::=</w:t>
        </w:r>
        <w:r w:rsidRPr="004F74CF">
          <w:rPr>
            <w:lang w:val="sv-SE"/>
            <w:rPrChange w:id="924" w:author="Khaliq Osaid" w:date="2019-01-14T16:40:00Z">
              <w:rPr/>
            </w:rPrChange>
          </w:rPr>
          <w:tab/>
          <w:t>SEQUENCE {</w:t>
        </w:r>
      </w:ins>
    </w:p>
    <w:p w14:paraId="542F70C4" w14:textId="77777777" w:rsidR="0091362E" w:rsidRPr="004F74CF" w:rsidRDefault="0091362E" w:rsidP="0091362E">
      <w:pPr>
        <w:pStyle w:val="PL"/>
        <w:shd w:val="clear" w:color="auto" w:fill="E6E6E6"/>
        <w:rPr>
          <w:ins w:id="925" w:author="Ericsson" w:date="2018-12-07T15:40:00Z"/>
          <w:lang w:val="sv-SE"/>
          <w:rPrChange w:id="926" w:author="Khaliq Osaid" w:date="2019-01-14T16:40:00Z">
            <w:rPr>
              <w:ins w:id="927" w:author="Ericsson" w:date="2018-12-07T15:40:00Z"/>
            </w:rPr>
          </w:rPrChange>
        </w:rPr>
      </w:pPr>
      <w:ins w:id="928" w:author="Ericsson" w:date="2018-12-07T15:40:00Z">
        <w:r w:rsidRPr="004F74CF">
          <w:rPr>
            <w:lang w:val="sv-SE"/>
            <w:rPrChange w:id="929" w:author="Khaliq Osaid" w:date="2019-01-14T16:40:00Z">
              <w:rPr/>
            </w:rPrChange>
          </w:rPr>
          <w:tab/>
          <w:t>carrierFreq</w:t>
        </w:r>
        <w:r w:rsidRPr="004F74CF">
          <w:rPr>
            <w:lang w:val="sv-SE"/>
            <w:rPrChange w:id="930" w:author="Khaliq Osaid" w:date="2019-01-14T16:40:00Z">
              <w:rPr/>
            </w:rPrChange>
          </w:rPr>
          <w:tab/>
        </w:r>
        <w:r w:rsidRPr="004F74CF">
          <w:rPr>
            <w:lang w:val="sv-SE"/>
            <w:rPrChange w:id="931" w:author="Khaliq Osaid" w:date="2019-01-14T16:40:00Z">
              <w:rPr/>
            </w:rPrChange>
          </w:rPr>
          <w:tab/>
        </w:r>
        <w:r w:rsidRPr="004F74CF">
          <w:rPr>
            <w:lang w:val="sv-SE"/>
            <w:rPrChange w:id="932" w:author="Khaliq Osaid" w:date="2019-01-14T16:40:00Z">
              <w:rPr/>
            </w:rPrChange>
          </w:rPr>
          <w:tab/>
        </w:r>
        <w:r w:rsidRPr="004F74CF">
          <w:rPr>
            <w:lang w:val="sv-SE"/>
            <w:rPrChange w:id="933" w:author="Khaliq Osaid" w:date="2019-01-14T16:40:00Z">
              <w:rPr/>
            </w:rPrChange>
          </w:rPr>
          <w:tab/>
        </w:r>
        <w:r w:rsidRPr="004F74CF">
          <w:rPr>
            <w:lang w:val="sv-SE"/>
            <w:rPrChange w:id="934" w:author="Khaliq Osaid" w:date="2019-01-14T16:40:00Z">
              <w:rPr/>
            </w:rPrChange>
          </w:rPr>
          <w:tab/>
        </w:r>
        <w:r w:rsidRPr="004F74CF">
          <w:rPr>
            <w:lang w:val="sv-SE"/>
            <w:rPrChange w:id="935" w:author="Khaliq Osaid" w:date="2019-01-14T16:40:00Z">
              <w:rPr/>
            </w:rPrChange>
          </w:rPr>
          <w:tab/>
        </w:r>
        <w:r w:rsidRPr="004F74CF">
          <w:rPr>
            <w:lang w:val="sv-SE"/>
            <w:rPrChange w:id="936" w:author="Khaliq Osaid" w:date="2019-01-14T16:40:00Z">
              <w:rPr/>
            </w:rPrChange>
          </w:rPr>
          <w:tab/>
        </w:r>
        <w:r w:rsidRPr="004F74CF">
          <w:rPr>
            <w:lang w:val="sv-SE"/>
            <w:rPrChange w:id="937" w:author="Khaliq Osaid" w:date="2019-01-14T16:40:00Z">
              <w:rPr/>
            </w:rPrChange>
          </w:rPr>
          <w:tab/>
        </w:r>
        <w:r w:rsidRPr="004F74CF">
          <w:rPr>
            <w:lang w:val="sv-SE"/>
            <w:rPrChange w:id="938" w:author="Khaliq Osaid" w:date="2019-01-14T16:40:00Z">
              <w:rPr/>
            </w:rPrChange>
          </w:rPr>
          <w:tab/>
          <w:t>EARFCN</w:t>
        </w:r>
        <w:r w:rsidRPr="004F74CF">
          <w:rPr>
            <w:lang w:val="sv-SE"/>
            <w:rPrChange w:id="939" w:author="Khaliq Osaid" w:date="2019-01-14T16:40:00Z">
              <w:rPr/>
            </w:rPrChange>
          </w:rPr>
          <w:tab/>
        </w:r>
        <w:r w:rsidRPr="004F74CF">
          <w:rPr>
            <w:lang w:val="sv-SE"/>
            <w:rPrChange w:id="940" w:author="Khaliq Osaid" w:date="2019-01-14T16:40:00Z">
              <w:rPr/>
            </w:rPrChange>
          </w:rPr>
          <w:tab/>
        </w:r>
        <w:r w:rsidRPr="004F74CF">
          <w:rPr>
            <w:lang w:val="sv-SE"/>
            <w:rPrChange w:id="941" w:author="Khaliq Osaid" w:date="2019-01-14T16:40:00Z">
              <w:rPr/>
            </w:rPrChange>
          </w:rPr>
          <w:tab/>
        </w:r>
        <w:r w:rsidRPr="004F74CF">
          <w:rPr>
            <w:lang w:val="sv-SE"/>
            <w:rPrChange w:id="942" w:author="Khaliq Osaid" w:date="2019-01-14T16:40:00Z">
              <w:rPr/>
            </w:rPrChange>
          </w:rPr>
          <w:tab/>
        </w:r>
        <w:r w:rsidRPr="004F74CF">
          <w:rPr>
            <w:lang w:val="sv-SE"/>
            <w:rPrChange w:id="943" w:author="Khaliq Osaid" w:date="2019-01-14T16:40:00Z">
              <w:rPr/>
            </w:rPrChange>
          </w:rPr>
          <w:tab/>
          <w:t>OPTIONAL,</w:t>
        </w:r>
      </w:ins>
    </w:p>
    <w:p w14:paraId="3B05E55F" w14:textId="77777777" w:rsidR="0091362E" w:rsidRPr="004F74CF" w:rsidRDefault="0091362E" w:rsidP="0091362E">
      <w:pPr>
        <w:pStyle w:val="PL"/>
        <w:shd w:val="clear" w:color="auto" w:fill="E6E6E6"/>
        <w:rPr>
          <w:ins w:id="944" w:author="Ericsson" w:date="2018-12-07T15:40:00Z"/>
          <w:lang w:val="sv-SE"/>
          <w:rPrChange w:id="945" w:author="Khaliq Osaid" w:date="2019-01-14T16:40:00Z">
            <w:rPr>
              <w:ins w:id="946" w:author="Ericsson" w:date="2018-12-07T15:40:00Z"/>
            </w:rPr>
          </w:rPrChange>
        </w:rPr>
      </w:pPr>
      <w:ins w:id="947" w:author="Ericsson" w:date="2018-12-07T15:40:00Z">
        <w:r w:rsidRPr="004F74CF">
          <w:rPr>
            <w:lang w:val="sv-SE"/>
            <w:rPrChange w:id="948" w:author="Khaliq Osaid" w:date="2019-01-14T16:40:00Z">
              <w:rPr/>
            </w:rPrChange>
          </w:rPr>
          <w:tab/>
          <w:t>avgNrOfRepetiotionNeededCE-A</w:t>
        </w:r>
        <w:r w:rsidRPr="004F74CF">
          <w:rPr>
            <w:lang w:val="sv-SE"/>
            <w:rPrChange w:id="949" w:author="Khaliq Osaid" w:date="2019-01-14T16:40:00Z">
              <w:rPr/>
            </w:rPrChange>
          </w:rPr>
          <w:tab/>
        </w:r>
        <w:r w:rsidRPr="004F74CF">
          <w:rPr>
            <w:lang w:val="sv-SE"/>
            <w:rPrChange w:id="950" w:author="Khaliq Osaid" w:date="2019-01-14T16:40:00Z">
              <w:rPr/>
            </w:rPrChange>
          </w:rPr>
          <w:tab/>
        </w:r>
        <w:r w:rsidRPr="004F74CF">
          <w:rPr>
            <w:lang w:val="sv-SE"/>
            <w:rPrChange w:id="951" w:author="Khaliq Osaid" w:date="2019-01-14T16:40:00Z">
              <w:rPr/>
            </w:rPrChange>
          </w:rPr>
          <w:tab/>
        </w:r>
        <w:r w:rsidRPr="004F74CF">
          <w:rPr>
            <w:lang w:val="sv-SE"/>
            <w:rPrChange w:id="952" w:author="Khaliq Osaid" w:date="2019-01-14T16:40:00Z">
              <w:rPr/>
            </w:rPrChange>
          </w:rPr>
          <w:tab/>
        </w:r>
        <w:r w:rsidRPr="004F74CF">
          <w:rPr>
            <w:lang w:val="sv-SE"/>
            <w:rPrChange w:id="953" w:author="Khaliq Osaid" w:date="2019-01-14T16:40:00Z">
              <w:rPr/>
            </w:rPrChange>
          </w:rPr>
          <w:tab/>
          <w:t xml:space="preserve">INTEGER (FFS) </w:t>
        </w:r>
        <w:r w:rsidRPr="004F74CF">
          <w:rPr>
            <w:lang w:val="sv-SE"/>
            <w:rPrChange w:id="954" w:author="Khaliq Osaid" w:date="2019-01-14T16:40:00Z">
              <w:rPr/>
            </w:rPrChange>
          </w:rPr>
          <w:tab/>
        </w:r>
        <w:r w:rsidRPr="004F74CF">
          <w:rPr>
            <w:lang w:val="sv-SE"/>
            <w:rPrChange w:id="955" w:author="Khaliq Osaid" w:date="2019-01-14T16:40:00Z">
              <w:rPr/>
            </w:rPrChange>
          </w:rPr>
          <w:tab/>
          <w:t>OPTIONAL,</w:t>
        </w:r>
      </w:ins>
    </w:p>
    <w:p w14:paraId="6C3D4301" w14:textId="77777777" w:rsidR="0091362E" w:rsidRDefault="0091362E" w:rsidP="0091362E">
      <w:pPr>
        <w:pStyle w:val="PL"/>
        <w:shd w:val="clear" w:color="auto" w:fill="E6E6E6"/>
        <w:rPr>
          <w:ins w:id="956" w:author="Ericsson" w:date="2018-12-07T15:40:00Z"/>
        </w:rPr>
      </w:pPr>
      <w:ins w:id="957" w:author="Ericsson" w:date="2018-12-07T15:40:00Z">
        <w:r w:rsidRPr="004F74CF">
          <w:rPr>
            <w:lang w:val="sv-SE"/>
            <w:rPrChange w:id="958" w:author="Khaliq Osaid" w:date="2019-01-14T16:40:00Z">
              <w:rPr/>
            </w:rPrChange>
          </w:rPr>
          <w:tab/>
        </w:r>
        <w:r>
          <w:t>avgNrOfRepetiotionNeededCE-B</w:t>
        </w:r>
        <w:r>
          <w:tab/>
        </w:r>
        <w:r>
          <w:tab/>
        </w:r>
        <w:r>
          <w:tab/>
        </w:r>
        <w:r>
          <w:tab/>
        </w:r>
        <w:r>
          <w:tab/>
        </w:r>
        <w:r w:rsidRPr="00544210">
          <w:t>INTEGER (FFS)</w:t>
        </w:r>
        <w:r w:rsidRPr="00E453BD">
          <w:t xml:space="preserve"> </w:t>
        </w:r>
        <w:r w:rsidRPr="00E453BD">
          <w:tab/>
        </w:r>
        <w:r w:rsidRPr="00E453BD">
          <w:tab/>
        </w:r>
        <w:r>
          <w:t>OPTIONAL,</w:t>
        </w:r>
      </w:ins>
    </w:p>
    <w:p w14:paraId="054060DF" w14:textId="77777777" w:rsidR="0091362E" w:rsidRPr="00CC7909" w:rsidRDefault="0091362E" w:rsidP="0091362E">
      <w:pPr>
        <w:pStyle w:val="PL"/>
        <w:shd w:val="clear" w:color="auto" w:fill="E6E6E6"/>
        <w:rPr>
          <w:ins w:id="959" w:author="Ericsson" w:date="2018-12-07T15:40:00Z"/>
        </w:rPr>
      </w:pPr>
      <w:ins w:id="960" w:author="Ericsson" w:date="2018-12-07T15:40:00Z">
        <w:r>
          <w:tab/>
          <w:t>predictedSNR</w:t>
        </w:r>
        <w:r>
          <w:tab/>
        </w:r>
        <w:r>
          <w:tab/>
        </w:r>
        <w:r>
          <w:tab/>
        </w:r>
        <w:r>
          <w:tab/>
        </w:r>
        <w:r>
          <w:tab/>
        </w:r>
        <w:r>
          <w:tab/>
        </w:r>
        <w:r>
          <w:tab/>
        </w:r>
        <w:r>
          <w:tab/>
          <w:t>INTEGER (-6 30)</w:t>
        </w:r>
        <w:r>
          <w:tab/>
        </w:r>
        <w:r>
          <w:tab/>
        </w:r>
        <w:r>
          <w:tab/>
          <w:t>OPTIONAL,</w:t>
        </w:r>
      </w:ins>
    </w:p>
    <w:p w14:paraId="2DDFF9C6" w14:textId="16D6C831" w:rsidR="0091362E" w:rsidRPr="00A91F55" w:rsidRDefault="0091362E" w:rsidP="0091362E">
      <w:pPr>
        <w:pStyle w:val="PL"/>
        <w:shd w:val="clear" w:color="auto" w:fill="E6E6E6"/>
        <w:rPr>
          <w:ins w:id="961" w:author="Ericsson" w:date="2018-12-07T15:40:00Z"/>
          <w:lang w:val="en-US"/>
        </w:rPr>
      </w:pPr>
      <w:ins w:id="962" w:author="Ericsson" w:date="2018-12-07T15:40:00Z">
        <w:r w:rsidRPr="00CC7909">
          <w:tab/>
        </w:r>
        <w:r w:rsidRPr="00A91F55">
          <w:rPr>
            <w:lang w:val="en-US"/>
          </w:rPr>
          <w:t>cellSelectionInfo-r13</w:t>
        </w:r>
        <w:r w:rsidRPr="00A91F55">
          <w:rPr>
            <w:lang w:val="en-US"/>
          </w:rPr>
          <w:tab/>
        </w:r>
        <w:r w:rsidRPr="00A91F55">
          <w:rPr>
            <w:lang w:val="en-US"/>
          </w:rPr>
          <w:tab/>
        </w:r>
        <w:r w:rsidRPr="00A91F55">
          <w:rPr>
            <w:lang w:val="en-US"/>
          </w:rPr>
          <w:tab/>
        </w:r>
        <w:r w:rsidRPr="00A91F55">
          <w:rPr>
            <w:lang w:val="en-US"/>
          </w:rPr>
          <w:tab/>
          <w:t>SEQUENCE {</w:t>
        </w:r>
      </w:ins>
    </w:p>
    <w:p w14:paraId="047DF2C1" w14:textId="77777777" w:rsidR="0091362E" w:rsidRPr="00A91F55" w:rsidRDefault="0091362E" w:rsidP="0091362E">
      <w:pPr>
        <w:pStyle w:val="PL"/>
        <w:shd w:val="clear" w:color="auto" w:fill="E6E6E6"/>
        <w:rPr>
          <w:ins w:id="963" w:author="Ericsson" w:date="2018-12-07T15:40:00Z"/>
          <w:lang w:val="en-US"/>
        </w:rPr>
      </w:pPr>
      <w:ins w:id="964" w:author="Ericsson" w:date="2018-12-07T15:40:00Z">
        <w:r w:rsidRPr="00A91F55">
          <w:rPr>
            <w:lang w:val="en-US"/>
          </w:rPr>
          <w:tab/>
        </w:r>
        <w:r w:rsidRPr="00A91F55">
          <w:rPr>
            <w:lang w:val="en-US"/>
          </w:rPr>
          <w:tab/>
          <w:t>q-RxLevMin-r13</w:t>
        </w:r>
        <w:r w:rsidRPr="00A91F55">
          <w:rPr>
            <w:lang w:val="en-US"/>
          </w:rPr>
          <w:tab/>
        </w:r>
        <w:r w:rsidRPr="00A91F55">
          <w:rPr>
            <w:lang w:val="en-US"/>
          </w:rPr>
          <w:tab/>
        </w:r>
        <w:r w:rsidRPr="00A91F55">
          <w:rPr>
            <w:lang w:val="en-US"/>
          </w:rPr>
          <w:tab/>
        </w:r>
        <w:r w:rsidRPr="00A91F55">
          <w:rPr>
            <w:lang w:val="en-US"/>
          </w:rPr>
          <w:tab/>
        </w:r>
        <w:r w:rsidRPr="00A91F55">
          <w:rPr>
            <w:lang w:val="en-US"/>
          </w:rPr>
          <w:tab/>
        </w:r>
        <w:r w:rsidRPr="00A91F55">
          <w:rPr>
            <w:lang w:val="en-US"/>
          </w:rPr>
          <w:tab/>
          <w:t>Q-RxLevMin,</w:t>
        </w:r>
      </w:ins>
    </w:p>
    <w:p w14:paraId="6ED69713" w14:textId="77777777" w:rsidR="0091362E" w:rsidRPr="00A91F55" w:rsidRDefault="0091362E" w:rsidP="0091362E">
      <w:pPr>
        <w:pStyle w:val="PL"/>
        <w:shd w:val="clear" w:color="auto" w:fill="E6E6E6"/>
        <w:rPr>
          <w:ins w:id="965" w:author="Ericsson" w:date="2018-12-07T15:40:00Z"/>
          <w:lang w:val="en-US"/>
        </w:rPr>
      </w:pPr>
      <w:ins w:id="966" w:author="Ericsson" w:date="2018-12-07T15:40:00Z">
        <w:r w:rsidRPr="00A91F55">
          <w:rPr>
            <w:lang w:val="en-US"/>
          </w:rPr>
          <w:tab/>
        </w:r>
        <w:r w:rsidRPr="00A91F55">
          <w:rPr>
            <w:lang w:val="en-US"/>
          </w:rPr>
          <w:tab/>
          <w:t>q-QualMin-r13</w:t>
        </w:r>
        <w:r w:rsidRPr="00A91F55">
          <w:rPr>
            <w:lang w:val="en-US"/>
          </w:rPr>
          <w:tab/>
        </w:r>
        <w:r w:rsidRPr="00A91F55">
          <w:rPr>
            <w:lang w:val="en-US"/>
          </w:rPr>
          <w:tab/>
        </w:r>
        <w:r w:rsidRPr="00A91F55">
          <w:rPr>
            <w:lang w:val="en-US"/>
          </w:rPr>
          <w:tab/>
        </w:r>
        <w:r w:rsidRPr="00A91F55">
          <w:rPr>
            <w:lang w:val="en-US"/>
          </w:rPr>
          <w:tab/>
        </w:r>
        <w:r w:rsidRPr="00A91F55">
          <w:rPr>
            <w:lang w:val="en-US"/>
          </w:rPr>
          <w:tab/>
        </w:r>
        <w:r w:rsidRPr="00A91F55">
          <w:rPr>
            <w:lang w:val="en-US"/>
          </w:rPr>
          <w:tab/>
          <w:t>Q-QualMin-r9</w:t>
        </w:r>
      </w:ins>
    </w:p>
    <w:p w14:paraId="396EA040" w14:textId="77777777" w:rsidR="0091362E" w:rsidRPr="00A91F55" w:rsidRDefault="0091362E" w:rsidP="0091362E">
      <w:pPr>
        <w:pStyle w:val="PL"/>
        <w:shd w:val="clear" w:color="auto" w:fill="E6E6E6"/>
        <w:rPr>
          <w:ins w:id="967" w:author="Ericsson" w:date="2018-12-07T15:40:00Z"/>
          <w:lang w:val="en-US"/>
        </w:rPr>
      </w:pPr>
      <w:ins w:id="968" w:author="Ericsson" w:date="2018-12-07T15:40:00Z">
        <w:r w:rsidRPr="00A91F55">
          <w:rPr>
            <w:lang w:val="en-US"/>
          </w:rPr>
          <w:tab/>
          <w:t>},</w:t>
        </w:r>
      </w:ins>
    </w:p>
    <w:p w14:paraId="640683E6" w14:textId="77777777" w:rsidR="0091362E" w:rsidRPr="00A91F55" w:rsidRDefault="0091362E" w:rsidP="0091362E">
      <w:pPr>
        <w:pStyle w:val="PL"/>
        <w:shd w:val="clear" w:color="auto" w:fill="E6E6E6"/>
        <w:rPr>
          <w:ins w:id="969" w:author="Ericsson" w:date="2018-12-07T15:40:00Z"/>
          <w:lang w:val="en-US"/>
        </w:rPr>
      </w:pPr>
      <w:ins w:id="970" w:author="Ericsson" w:date="2018-12-07T15:40:00Z">
        <w:r w:rsidRPr="00A91F55">
          <w:rPr>
            <w:lang w:val="en-US"/>
          </w:rPr>
          <w:tab/>
          <w:t>p-Max-r13</w:t>
        </w:r>
        <w:r w:rsidRPr="00A91F55">
          <w:rPr>
            <w:lang w:val="en-US"/>
          </w:rPr>
          <w:tab/>
        </w:r>
        <w:r w:rsidRPr="00A91F55">
          <w:rPr>
            <w:lang w:val="en-US"/>
          </w:rPr>
          <w:tab/>
        </w:r>
        <w:r w:rsidRPr="00A91F55">
          <w:rPr>
            <w:lang w:val="en-US"/>
          </w:rPr>
          <w:tab/>
        </w:r>
        <w:r w:rsidRPr="00A91F55">
          <w:rPr>
            <w:lang w:val="en-US"/>
          </w:rPr>
          <w:tab/>
        </w:r>
        <w:r w:rsidRPr="00A91F55">
          <w:rPr>
            <w:lang w:val="en-US"/>
          </w:rPr>
          <w:tab/>
        </w:r>
        <w:r w:rsidRPr="00A91F55">
          <w:rPr>
            <w:lang w:val="en-US"/>
          </w:rPr>
          <w:tab/>
        </w:r>
        <w:r w:rsidRPr="00A91F55">
          <w:rPr>
            <w:lang w:val="en-US"/>
          </w:rPr>
          <w:tab/>
          <w:t>P-Max</w:t>
        </w:r>
        <w:r w:rsidRPr="00A91F55">
          <w:rPr>
            <w:lang w:val="en-US"/>
          </w:rPr>
          <w:tab/>
        </w:r>
        <w:r w:rsidRPr="00A91F55">
          <w:rPr>
            <w:lang w:val="en-US"/>
          </w:rPr>
          <w:tab/>
        </w:r>
        <w:r w:rsidRPr="00A91F55">
          <w:rPr>
            <w:lang w:val="en-US"/>
          </w:rPr>
          <w:tab/>
        </w:r>
        <w:r w:rsidRPr="00A91F55">
          <w:rPr>
            <w:lang w:val="en-US"/>
          </w:rPr>
          <w:tab/>
        </w:r>
        <w:r w:rsidRPr="00A91F55">
          <w:rPr>
            <w:lang w:val="en-US"/>
          </w:rPr>
          <w:tab/>
          <w:t>OPTIONAL,</w:t>
        </w:r>
        <w:r w:rsidRPr="00A91F55">
          <w:rPr>
            <w:lang w:val="en-US"/>
          </w:rPr>
          <w:tab/>
          <w:t>-- Need OP</w:t>
        </w:r>
      </w:ins>
    </w:p>
    <w:p w14:paraId="68FF07C9" w14:textId="77777777" w:rsidR="0091362E" w:rsidRPr="00A87944" w:rsidRDefault="0091362E" w:rsidP="0091362E">
      <w:pPr>
        <w:pStyle w:val="PL"/>
        <w:shd w:val="clear" w:color="auto" w:fill="E6E6E6"/>
        <w:rPr>
          <w:ins w:id="971" w:author="Ericsson" w:date="2018-12-07T15:40:00Z"/>
          <w:lang w:val="en-US"/>
        </w:rPr>
      </w:pPr>
    </w:p>
    <w:p w14:paraId="1ADAA62E" w14:textId="77777777" w:rsidR="0091362E" w:rsidRDefault="0091362E" w:rsidP="0091362E">
      <w:pPr>
        <w:pStyle w:val="PL"/>
        <w:shd w:val="clear" w:color="auto" w:fill="E6E6E6"/>
        <w:rPr>
          <w:ins w:id="972" w:author="Ericsson" w:date="2018-12-07T15:40:00Z"/>
        </w:rPr>
      </w:pPr>
      <w:ins w:id="973" w:author="Ericsson" w:date="2018-12-07T15:40:00Z">
        <w:r>
          <w:t>}</w:t>
        </w:r>
      </w:ins>
    </w:p>
    <w:p w14:paraId="5125E55D" w14:textId="77777777" w:rsidR="0091362E" w:rsidRDefault="0091362E" w:rsidP="0091362E">
      <w:pPr>
        <w:pStyle w:val="PL"/>
        <w:shd w:val="clear" w:color="auto" w:fill="E6E6E6"/>
        <w:rPr>
          <w:ins w:id="974" w:author="Ericsson" w:date="2018-12-07T15:40:00Z"/>
        </w:rPr>
      </w:pPr>
    </w:p>
    <w:p w14:paraId="35DCF288" w14:textId="77777777" w:rsidR="0091362E" w:rsidRPr="00DF3093" w:rsidRDefault="0091362E" w:rsidP="0091362E">
      <w:pPr>
        <w:pStyle w:val="PL"/>
        <w:shd w:val="clear" w:color="auto" w:fill="E6E6E6"/>
        <w:rPr>
          <w:ins w:id="975" w:author="Ericsson" w:date="2018-12-07T15:40:00Z"/>
        </w:rPr>
      </w:pPr>
      <w:ins w:id="976" w:author="Ericsson" w:date="2018-12-07T15:40:00Z">
        <w:r w:rsidRPr="00C528F1">
          <w:t xml:space="preserve">GERAN-Inter-RAT-Info </w:t>
        </w:r>
        <w:r w:rsidRPr="00941393">
          <w:t>::=</w:t>
        </w:r>
        <w:r w:rsidRPr="00941393">
          <w:tab/>
          <w:t>SEQUENCE {</w:t>
        </w:r>
      </w:ins>
    </w:p>
    <w:p w14:paraId="78512BC3" w14:textId="77777777" w:rsidR="0091362E" w:rsidRDefault="0091362E" w:rsidP="0091362E">
      <w:pPr>
        <w:pStyle w:val="PL"/>
        <w:shd w:val="clear" w:color="auto" w:fill="E6E6E6"/>
        <w:rPr>
          <w:ins w:id="977" w:author="Ericsson" w:date="2018-12-07T15:40:00Z"/>
        </w:rPr>
      </w:pPr>
      <w:ins w:id="978" w:author="Ericsson" w:date="2018-12-07T15:40:00Z">
        <w:r>
          <w:tab/>
          <w:t>geran</w:t>
        </w:r>
        <w:r>
          <w:tab/>
        </w:r>
        <w:r>
          <w:tab/>
        </w:r>
        <w:r>
          <w:tab/>
        </w:r>
        <w:r>
          <w:tab/>
        </w:r>
        <w:r>
          <w:tab/>
        </w:r>
        <w:r>
          <w:tab/>
        </w:r>
        <w:r>
          <w:tab/>
        </w:r>
        <w:r>
          <w:tab/>
        </w:r>
        <w:r>
          <w:tab/>
        </w:r>
        <w:r>
          <w:tab/>
          <w:t>ENUMERATED {ec-gsm-iot, gprs-peo, gprs}</w:t>
        </w:r>
      </w:ins>
    </w:p>
    <w:p w14:paraId="5D08C84E" w14:textId="77777777" w:rsidR="0091362E" w:rsidRDefault="0091362E" w:rsidP="0091362E">
      <w:pPr>
        <w:pStyle w:val="PL"/>
        <w:shd w:val="clear" w:color="auto" w:fill="E6E6E6"/>
        <w:rPr>
          <w:ins w:id="979" w:author="Ericsson" w:date="2018-12-07T15:40:00Z"/>
        </w:rPr>
      </w:pPr>
      <w:ins w:id="980" w:author="Ericsson" w:date="2018-12-07T15:40:00Z">
        <w:r>
          <w:tab/>
          <w:t>carrierFreq</w:t>
        </w:r>
        <w:r>
          <w:tab/>
        </w:r>
        <w:r>
          <w:tab/>
        </w:r>
        <w:r>
          <w:tab/>
        </w:r>
        <w:r>
          <w:tab/>
        </w:r>
        <w:r>
          <w:tab/>
        </w:r>
        <w:r>
          <w:tab/>
        </w:r>
        <w:r>
          <w:tab/>
        </w:r>
        <w:r>
          <w:tab/>
        </w:r>
        <w:r>
          <w:tab/>
          <w:t>EARFCN</w:t>
        </w:r>
        <w:r>
          <w:tab/>
        </w:r>
        <w:r>
          <w:tab/>
        </w:r>
        <w:r>
          <w:tab/>
        </w:r>
        <w:r>
          <w:tab/>
        </w:r>
        <w:r>
          <w:tab/>
          <w:t>OPTIONAL,</w:t>
        </w:r>
      </w:ins>
    </w:p>
    <w:p w14:paraId="34F94AE7" w14:textId="77777777" w:rsidR="0091362E" w:rsidRDefault="0091362E" w:rsidP="0091362E">
      <w:pPr>
        <w:pStyle w:val="PL"/>
        <w:shd w:val="clear" w:color="auto" w:fill="E6E6E6"/>
        <w:rPr>
          <w:ins w:id="981" w:author="Ericsson" w:date="2018-12-07T15:40:00Z"/>
          <w:highlight w:val="yellow"/>
        </w:rPr>
      </w:pPr>
      <w:ins w:id="982" w:author="Ericsson" w:date="2018-12-07T15:40:00Z">
        <w:r>
          <w:tab/>
          <w:t>avgNrOfRepetiotionNeeded</w:t>
        </w:r>
        <w:r>
          <w:tab/>
        </w:r>
        <w:r>
          <w:tab/>
        </w:r>
        <w:r>
          <w:tab/>
        </w:r>
        <w:r>
          <w:tab/>
        </w:r>
        <w:r>
          <w:tab/>
        </w:r>
        <w:r w:rsidRPr="00544210">
          <w:t>INTEGER (FFS)</w:t>
        </w:r>
        <w:r w:rsidRPr="00E453BD">
          <w:t xml:space="preserve"> </w:t>
        </w:r>
        <w:r w:rsidRPr="00E453BD">
          <w:tab/>
        </w:r>
        <w:r w:rsidRPr="00E453BD">
          <w:tab/>
        </w:r>
        <w:r w:rsidRPr="00E453BD">
          <w:tab/>
        </w:r>
        <w:r>
          <w:t>OPTIONAL,</w:t>
        </w:r>
      </w:ins>
    </w:p>
    <w:p w14:paraId="5ABB4F57" w14:textId="77777777" w:rsidR="0091362E" w:rsidRPr="00CC7909" w:rsidRDefault="0091362E" w:rsidP="0091362E">
      <w:pPr>
        <w:pStyle w:val="PL"/>
        <w:shd w:val="clear" w:color="auto" w:fill="E6E6E6"/>
        <w:rPr>
          <w:ins w:id="983" w:author="Ericsson" w:date="2018-12-07T15:40:00Z"/>
        </w:rPr>
      </w:pPr>
      <w:ins w:id="984" w:author="Ericsson" w:date="2018-12-07T15:40:00Z">
        <w:r>
          <w:tab/>
          <w:t>predictedSINR</w:t>
        </w:r>
        <w:r>
          <w:tab/>
        </w:r>
        <w:r>
          <w:tab/>
        </w:r>
        <w:r>
          <w:tab/>
        </w:r>
        <w:r>
          <w:tab/>
        </w:r>
        <w:r>
          <w:tab/>
        </w:r>
        <w:r>
          <w:tab/>
        </w:r>
        <w:r>
          <w:tab/>
        </w:r>
        <w:r>
          <w:tab/>
          <w:t>INTEGER (FFS)</w:t>
        </w:r>
        <w:r>
          <w:tab/>
        </w:r>
        <w:r>
          <w:tab/>
        </w:r>
        <w:r>
          <w:tab/>
          <w:t>OPTIONAL,</w:t>
        </w:r>
      </w:ins>
    </w:p>
    <w:p w14:paraId="426C0034" w14:textId="14F1EB4D" w:rsidR="0091362E" w:rsidRPr="00A91F55" w:rsidRDefault="0091362E" w:rsidP="0091362E">
      <w:pPr>
        <w:pStyle w:val="PL"/>
        <w:shd w:val="clear" w:color="auto" w:fill="E6E6E6"/>
        <w:rPr>
          <w:ins w:id="985" w:author="Ericsson" w:date="2018-12-07T15:40:00Z"/>
          <w:lang w:val="en-US"/>
        </w:rPr>
      </w:pPr>
      <w:ins w:id="986" w:author="Ericsson" w:date="2018-12-07T15:40:00Z">
        <w:r w:rsidRPr="00CC7909">
          <w:tab/>
        </w:r>
        <w:r w:rsidRPr="00A91F55">
          <w:rPr>
            <w:lang w:val="en-US"/>
          </w:rPr>
          <w:t>cellSelectionInfo-r13</w:t>
        </w:r>
        <w:r w:rsidRPr="00A91F55">
          <w:rPr>
            <w:lang w:val="en-US"/>
          </w:rPr>
          <w:tab/>
        </w:r>
        <w:r w:rsidRPr="00A91F55">
          <w:rPr>
            <w:lang w:val="en-US"/>
          </w:rPr>
          <w:tab/>
        </w:r>
        <w:r w:rsidRPr="00A91F55">
          <w:rPr>
            <w:lang w:val="en-US"/>
          </w:rPr>
          <w:tab/>
        </w:r>
        <w:r w:rsidRPr="00A91F55">
          <w:rPr>
            <w:lang w:val="en-US"/>
          </w:rPr>
          <w:tab/>
          <w:t>SEQUENCE {</w:t>
        </w:r>
      </w:ins>
    </w:p>
    <w:p w14:paraId="4450B3CA" w14:textId="77777777" w:rsidR="0091362E" w:rsidRPr="00A91F55" w:rsidRDefault="0091362E" w:rsidP="0091362E">
      <w:pPr>
        <w:pStyle w:val="PL"/>
        <w:shd w:val="clear" w:color="auto" w:fill="E6E6E6"/>
        <w:rPr>
          <w:ins w:id="987" w:author="Ericsson" w:date="2018-12-07T15:40:00Z"/>
          <w:lang w:val="en-US"/>
        </w:rPr>
      </w:pPr>
      <w:ins w:id="988" w:author="Ericsson" w:date="2018-12-07T15:40:00Z">
        <w:r w:rsidRPr="00A91F55">
          <w:rPr>
            <w:lang w:val="en-US"/>
          </w:rPr>
          <w:tab/>
        </w:r>
        <w:r w:rsidRPr="00A91F55">
          <w:rPr>
            <w:lang w:val="en-US"/>
          </w:rPr>
          <w:tab/>
          <w:t>q-RxLevMin-r13</w:t>
        </w:r>
        <w:r w:rsidRPr="00A91F55">
          <w:rPr>
            <w:lang w:val="en-US"/>
          </w:rPr>
          <w:tab/>
        </w:r>
        <w:r w:rsidRPr="00A91F55">
          <w:rPr>
            <w:lang w:val="en-US"/>
          </w:rPr>
          <w:tab/>
        </w:r>
        <w:r w:rsidRPr="00A91F55">
          <w:rPr>
            <w:lang w:val="en-US"/>
          </w:rPr>
          <w:tab/>
        </w:r>
        <w:r w:rsidRPr="00A91F55">
          <w:rPr>
            <w:lang w:val="en-US"/>
          </w:rPr>
          <w:tab/>
        </w:r>
        <w:r w:rsidRPr="00A91F55">
          <w:rPr>
            <w:lang w:val="en-US"/>
          </w:rPr>
          <w:tab/>
        </w:r>
        <w:r w:rsidRPr="00A91F55">
          <w:rPr>
            <w:lang w:val="en-US"/>
          </w:rPr>
          <w:tab/>
          <w:t>Q-RxLevMin,</w:t>
        </w:r>
      </w:ins>
    </w:p>
    <w:p w14:paraId="670E319C" w14:textId="77777777" w:rsidR="0091362E" w:rsidRPr="004F74CF" w:rsidRDefault="0091362E" w:rsidP="0091362E">
      <w:pPr>
        <w:pStyle w:val="PL"/>
        <w:shd w:val="clear" w:color="auto" w:fill="E6E6E6"/>
        <w:rPr>
          <w:ins w:id="989" w:author="Ericsson" w:date="2018-12-07T15:40:00Z"/>
          <w:lang w:val="fr-FR"/>
          <w:rPrChange w:id="990" w:author="Khaliq Osaid" w:date="2019-01-14T16:40:00Z">
            <w:rPr>
              <w:ins w:id="991" w:author="Ericsson" w:date="2018-12-07T15:40:00Z"/>
              <w:lang w:val="en-US"/>
            </w:rPr>
          </w:rPrChange>
        </w:rPr>
      </w:pPr>
      <w:ins w:id="992" w:author="Ericsson" w:date="2018-12-07T15:40:00Z">
        <w:r w:rsidRPr="00A91F55">
          <w:rPr>
            <w:lang w:val="en-US"/>
          </w:rPr>
          <w:tab/>
        </w:r>
        <w:r w:rsidRPr="00A91F55">
          <w:rPr>
            <w:lang w:val="en-US"/>
          </w:rPr>
          <w:tab/>
        </w:r>
        <w:r w:rsidRPr="004F74CF">
          <w:rPr>
            <w:lang w:val="fr-FR"/>
            <w:rPrChange w:id="993" w:author="Khaliq Osaid" w:date="2019-01-14T16:40:00Z">
              <w:rPr>
                <w:lang w:val="en-US"/>
              </w:rPr>
            </w:rPrChange>
          </w:rPr>
          <w:t>q-QualMin-r13</w:t>
        </w:r>
        <w:r w:rsidRPr="004F74CF">
          <w:rPr>
            <w:lang w:val="fr-FR"/>
            <w:rPrChange w:id="994" w:author="Khaliq Osaid" w:date="2019-01-14T16:40:00Z">
              <w:rPr>
                <w:lang w:val="en-US"/>
              </w:rPr>
            </w:rPrChange>
          </w:rPr>
          <w:tab/>
        </w:r>
        <w:r w:rsidRPr="004F74CF">
          <w:rPr>
            <w:lang w:val="fr-FR"/>
            <w:rPrChange w:id="995" w:author="Khaliq Osaid" w:date="2019-01-14T16:40:00Z">
              <w:rPr>
                <w:lang w:val="en-US"/>
              </w:rPr>
            </w:rPrChange>
          </w:rPr>
          <w:tab/>
        </w:r>
        <w:r w:rsidRPr="004F74CF">
          <w:rPr>
            <w:lang w:val="fr-FR"/>
            <w:rPrChange w:id="996" w:author="Khaliq Osaid" w:date="2019-01-14T16:40:00Z">
              <w:rPr>
                <w:lang w:val="en-US"/>
              </w:rPr>
            </w:rPrChange>
          </w:rPr>
          <w:tab/>
        </w:r>
        <w:r w:rsidRPr="004F74CF">
          <w:rPr>
            <w:lang w:val="fr-FR"/>
            <w:rPrChange w:id="997" w:author="Khaliq Osaid" w:date="2019-01-14T16:40:00Z">
              <w:rPr>
                <w:lang w:val="en-US"/>
              </w:rPr>
            </w:rPrChange>
          </w:rPr>
          <w:tab/>
        </w:r>
        <w:r w:rsidRPr="004F74CF">
          <w:rPr>
            <w:lang w:val="fr-FR"/>
            <w:rPrChange w:id="998" w:author="Khaliq Osaid" w:date="2019-01-14T16:40:00Z">
              <w:rPr>
                <w:lang w:val="en-US"/>
              </w:rPr>
            </w:rPrChange>
          </w:rPr>
          <w:tab/>
        </w:r>
        <w:r w:rsidRPr="004F74CF">
          <w:rPr>
            <w:lang w:val="fr-FR"/>
            <w:rPrChange w:id="999" w:author="Khaliq Osaid" w:date="2019-01-14T16:40:00Z">
              <w:rPr>
                <w:lang w:val="en-US"/>
              </w:rPr>
            </w:rPrChange>
          </w:rPr>
          <w:tab/>
          <w:t>Q-QualMin-r9</w:t>
        </w:r>
      </w:ins>
    </w:p>
    <w:p w14:paraId="269216B9" w14:textId="77777777" w:rsidR="0091362E" w:rsidRPr="00A91F55" w:rsidRDefault="0091362E" w:rsidP="0091362E">
      <w:pPr>
        <w:pStyle w:val="PL"/>
        <w:shd w:val="clear" w:color="auto" w:fill="E6E6E6"/>
        <w:rPr>
          <w:ins w:id="1000" w:author="Ericsson" w:date="2018-12-07T15:40:00Z"/>
          <w:lang w:val="en-US"/>
        </w:rPr>
      </w:pPr>
      <w:ins w:id="1001" w:author="Ericsson" w:date="2018-12-07T15:40:00Z">
        <w:r w:rsidRPr="004F74CF">
          <w:rPr>
            <w:lang w:val="fr-FR"/>
            <w:rPrChange w:id="1002" w:author="Khaliq Osaid" w:date="2019-01-14T16:40:00Z">
              <w:rPr>
                <w:lang w:val="en-US"/>
              </w:rPr>
            </w:rPrChange>
          </w:rPr>
          <w:tab/>
        </w:r>
        <w:r w:rsidRPr="00A91F55">
          <w:rPr>
            <w:lang w:val="en-US"/>
          </w:rPr>
          <w:t>},</w:t>
        </w:r>
      </w:ins>
    </w:p>
    <w:p w14:paraId="4D7E8402" w14:textId="77777777" w:rsidR="0091362E" w:rsidRPr="00A91F55" w:rsidRDefault="0091362E" w:rsidP="0091362E">
      <w:pPr>
        <w:pStyle w:val="PL"/>
        <w:shd w:val="clear" w:color="auto" w:fill="E6E6E6"/>
        <w:rPr>
          <w:ins w:id="1003" w:author="Ericsson" w:date="2018-12-07T15:40:00Z"/>
          <w:lang w:val="en-US"/>
        </w:rPr>
      </w:pPr>
      <w:ins w:id="1004" w:author="Ericsson" w:date="2018-12-07T15:40:00Z">
        <w:r w:rsidRPr="00A91F55">
          <w:rPr>
            <w:lang w:val="en-US"/>
          </w:rPr>
          <w:tab/>
          <w:t>p-Max-r13</w:t>
        </w:r>
        <w:r w:rsidRPr="00A91F55">
          <w:rPr>
            <w:lang w:val="en-US"/>
          </w:rPr>
          <w:tab/>
        </w:r>
        <w:r w:rsidRPr="00A91F55">
          <w:rPr>
            <w:lang w:val="en-US"/>
          </w:rPr>
          <w:tab/>
        </w:r>
        <w:r w:rsidRPr="00A91F55">
          <w:rPr>
            <w:lang w:val="en-US"/>
          </w:rPr>
          <w:tab/>
        </w:r>
        <w:r w:rsidRPr="00A91F55">
          <w:rPr>
            <w:lang w:val="en-US"/>
          </w:rPr>
          <w:tab/>
        </w:r>
        <w:r w:rsidRPr="00A91F55">
          <w:rPr>
            <w:lang w:val="en-US"/>
          </w:rPr>
          <w:tab/>
        </w:r>
        <w:r w:rsidRPr="00A91F55">
          <w:rPr>
            <w:lang w:val="en-US"/>
          </w:rPr>
          <w:tab/>
        </w:r>
        <w:r w:rsidRPr="00A91F55">
          <w:rPr>
            <w:lang w:val="en-US"/>
          </w:rPr>
          <w:tab/>
          <w:t>P-Max</w:t>
        </w:r>
        <w:r w:rsidRPr="00A91F55">
          <w:rPr>
            <w:lang w:val="en-US"/>
          </w:rPr>
          <w:tab/>
        </w:r>
        <w:r w:rsidRPr="00A91F55">
          <w:rPr>
            <w:lang w:val="en-US"/>
          </w:rPr>
          <w:tab/>
        </w:r>
        <w:r w:rsidRPr="00A91F55">
          <w:rPr>
            <w:lang w:val="en-US"/>
          </w:rPr>
          <w:tab/>
        </w:r>
        <w:r w:rsidRPr="00A91F55">
          <w:rPr>
            <w:lang w:val="en-US"/>
          </w:rPr>
          <w:tab/>
        </w:r>
        <w:r w:rsidRPr="00A91F55">
          <w:rPr>
            <w:lang w:val="en-US"/>
          </w:rPr>
          <w:tab/>
          <w:t>OPTIONAL,</w:t>
        </w:r>
        <w:r w:rsidRPr="00A91F55">
          <w:rPr>
            <w:lang w:val="en-US"/>
          </w:rPr>
          <w:tab/>
          <w:t>-- Need OP</w:t>
        </w:r>
      </w:ins>
    </w:p>
    <w:p w14:paraId="099B218A" w14:textId="77777777" w:rsidR="0091362E" w:rsidRDefault="0091362E" w:rsidP="0091362E">
      <w:pPr>
        <w:pStyle w:val="PL"/>
        <w:shd w:val="clear" w:color="auto" w:fill="E6E6E6"/>
        <w:rPr>
          <w:ins w:id="1005" w:author="Ericsson" w:date="2018-12-07T15:40:00Z"/>
        </w:rPr>
      </w:pPr>
      <w:ins w:id="1006" w:author="Ericsson" w:date="2018-12-07T15:40:00Z">
        <w:r>
          <w:t>}</w:t>
        </w:r>
      </w:ins>
    </w:p>
    <w:p w14:paraId="1F625253" w14:textId="77777777" w:rsidR="0091362E" w:rsidRDefault="0091362E" w:rsidP="0091362E">
      <w:pPr>
        <w:pStyle w:val="PL"/>
        <w:shd w:val="clear" w:color="auto" w:fill="E6E6E6"/>
        <w:rPr>
          <w:ins w:id="1007" w:author="Ericsson" w:date="2018-12-07T15:40:00Z"/>
        </w:rPr>
      </w:pPr>
    </w:p>
    <w:p w14:paraId="19FCED8E" w14:textId="77777777" w:rsidR="0091362E" w:rsidRDefault="0091362E" w:rsidP="0091362E">
      <w:pPr>
        <w:pStyle w:val="PL"/>
        <w:shd w:val="clear" w:color="auto" w:fill="E6E6E6"/>
        <w:rPr>
          <w:ins w:id="1008" w:author="Ericsson" w:date="2018-12-07T15:40:00Z"/>
        </w:rPr>
      </w:pPr>
      <w:ins w:id="1009" w:author="Ericsson" w:date="2018-12-07T15:40:00Z">
        <w:r>
          <w:t xml:space="preserve">PriorityList </w:t>
        </w:r>
        <w:r w:rsidRPr="00941393">
          <w:t>::=</w:t>
        </w:r>
        <w:r w:rsidRPr="00941393">
          <w:tab/>
        </w:r>
        <w:r w:rsidRPr="00941393">
          <w:tab/>
          <w:t>SEQUENCE (SIZE (1..</w:t>
        </w:r>
        <w:r>
          <w:t>3</w:t>
        </w:r>
        <w:r w:rsidRPr="00941393">
          <w:t xml:space="preserve">)) OF </w:t>
        </w:r>
        <w:r>
          <w:t>Inter-RAT-System</w:t>
        </w:r>
      </w:ins>
    </w:p>
    <w:p w14:paraId="17322B4B" w14:textId="77777777" w:rsidR="0091362E" w:rsidRPr="00527B6D" w:rsidRDefault="0091362E" w:rsidP="0091362E">
      <w:pPr>
        <w:pStyle w:val="PL"/>
        <w:shd w:val="clear" w:color="auto" w:fill="E6E6E6"/>
        <w:rPr>
          <w:ins w:id="1010" w:author="Ericsson" w:date="2018-12-07T15:40:00Z"/>
          <w:lang w:val="sv-SE"/>
        </w:rPr>
      </w:pPr>
      <w:ins w:id="1011" w:author="Ericsson" w:date="2018-12-07T15:40:00Z">
        <w:r w:rsidRPr="00527B6D">
          <w:rPr>
            <w:lang w:val="sv-SE"/>
          </w:rPr>
          <w:t xml:space="preserve">Inter-RAT-System ::= </w:t>
        </w:r>
        <w:r>
          <w:rPr>
            <w:lang w:val="sv-SE"/>
          </w:rPr>
          <w:tab/>
        </w:r>
        <w:r w:rsidRPr="00527B6D">
          <w:rPr>
            <w:lang w:val="sv-SE"/>
          </w:rPr>
          <w:t>ENUMERATED {</w:t>
        </w:r>
        <w:r>
          <w:rPr>
            <w:lang w:val="sv-SE"/>
          </w:rPr>
          <w:t>geran</w:t>
        </w:r>
        <w:r w:rsidRPr="00527B6D">
          <w:rPr>
            <w:lang w:val="sv-SE"/>
          </w:rPr>
          <w:t xml:space="preserve">, </w:t>
        </w:r>
        <w:r>
          <w:rPr>
            <w:lang w:val="sv-SE"/>
          </w:rPr>
          <w:t>lte-m</w:t>
        </w:r>
        <w:r w:rsidRPr="00527B6D">
          <w:rPr>
            <w:lang w:val="sv-SE"/>
          </w:rPr>
          <w:t xml:space="preserve">, </w:t>
        </w:r>
        <w:r>
          <w:rPr>
            <w:lang w:val="sv-SE"/>
          </w:rPr>
          <w:t>lte</w:t>
        </w:r>
        <w:r w:rsidRPr="00527B6D">
          <w:rPr>
            <w:lang w:val="sv-SE"/>
          </w:rPr>
          <w:t>}</w:t>
        </w:r>
      </w:ins>
    </w:p>
    <w:p w14:paraId="7CDE7A56" w14:textId="0B208699" w:rsidR="00A87944" w:rsidRPr="00527B6D" w:rsidRDefault="00A87944" w:rsidP="0091362E">
      <w:pPr>
        <w:pStyle w:val="PL"/>
        <w:shd w:val="clear" w:color="auto" w:fill="E6E6E6"/>
        <w:rPr>
          <w:ins w:id="1012" w:author="Ritesh Shreevastav" w:date="2018-12-06T10:04:00Z"/>
          <w:lang w:val="sv-SE"/>
        </w:rPr>
      </w:pPr>
    </w:p>
    <w:p w14:paraId="1808827D" w14:textId="77777777" w:rsidR="00A87944" w:rsidRPr="00A87944" w:rsidRDefault="00A87944" w:rsidP="005859DB">
      <w:pPr>
        <w:pStyle w:val="PL"/>
        <w:shd w:val="clear" w:color="auto" w:fill="E6E6E6"/>
        <w:rPr>
          <w:ins w:id="1013" w:author="Ericsson" w:date="2018-07-19T17:19:00Z"/>
          <w:lang w:val="sv-SE"/>
        </w:rPr>
      </w:pPr>
    </w:p>
    <w:p w14:paraId="1F99D89F" w14:textId="77777777" w:rsidR="005859DB" w:rsidRPr="00A87944" w:rsidRDefault="005859DB" w:rsidP="002831BA">
      <w:pPr>
        <w:jc w:val="both"/>
        <w:rPr>
          <w:rFonts w:ascii="Arial" w:hAnsi="Arial" w:cs="Arial"/>
          <w:u w:val="single"/>
          <w:lang w:val="sv-SE"/>
        </w:rPr>
      </w:pPr>
    </w:p>
    <w:p w14:paraId="445EB980" w14:textId="5600D6B2" w:rsidR="00147FD4" w:rsidRDefault="00147FD4" w:rsidP="002831BA">
      <w:pPr>
        <w:jc w:val="both"/>
        <w:rPr>
          <w:ins w:id="1014" w:author="Prasad QC" w:date="2018-12-16T10:44:00Z"/>
          <w:rFonts w:ascii="Arial" w:hAnsi="Arial" w:cs="Arial"/>
        </w:rPr>
      </w:pPr>
      <w:r>
        <w:rPr>
          <w:rFonts w:ascii="Arial" w:hAnsi="Arial" w:cs="Arial"/>
        </w:rPr>
        <w:t>(Opinion)</w:t>
      </w:r>
    </w:p>
    <w:p w14:paraId="79396192" w14:textId="67A36CC7" w:rsidR="00487295" w:rsidRDefault="00487295" w:rsidP="002831BA">
      <w:pPr>
        <w:jc w:val="both"/>
        <w:rPr>
          <w:ins w:id="1015" w:author="ZTE" w:date="2018-12-21T00:25:00Z"/>
          <w:rFonts w:ascii="Arial" w:hAnsi="Arial" w:cs="Arial"/>
        </w:rPr>
      </w:pPr>
      <w:ins w:id="1016" w:author="Prasad QC" w:date="2018-12-16T10:44:00Z">
        <w:r>
          <w:rPr>
            <w:rFonts w:ascii="Arial" w:hAnsi="Arial" w:cs="Arial"/>
          </w:rPr>
          <w:t>QC : It is too early to discuss about Stage 3 details. Lets wait until we make all stage 2 agreements.</w:t>
        </w:r>
      </w:ins>
    </w:p>
    <w:p w14:paraId="0F9A62E5" w14:textId="305B8D1E" w:rsidR="00076292" w:rsidRDefault="00076292" w:rsidP="002831BA">
      <w:pPr>
        <w:jc w:val="both"/>
        <w:rPr>
          <w:ins w:id="1017" w:author="Selvaganapathy, Srinivasan (Nokia - IN/Bangalore)" w:date="2019-01-01T20:50:00Z"/>
          <w:rFonts w:ascii="Arial" w:hAnsi="Arial" w:cs="Arial"/>
        </w:rPr>
      </w:pPr>
      <w:ins w:id="1018" w:author="ZTE" w:date="2018-12-21T00:25:00Z">
        <w:r>
          <w:rPr>
            <w:rFonts w:ascii="Arial" w:hAnsi="Arial" w:cs="Arial"/>
          </w:rPr>
          <w:t>ZTE: Agree with QC.</w:t>
        </w:r>
      </w:ins>
    </w:p>
    <w:p w14:paraId="3EAB6BF2" w14:textId="77777777" w:rsidR="003D1E60" w:rsidRDefault="003D1E60" w:rsidP="003D1E60">
      <w:pPr>
        <w:jc w:val="both"/>
        <w:rPr>
          <w:ins w:id="1019" w:author="Khaliq Osaid" w:date="2019-01-14T16:44:00Z"/>
          <w:rFonts w:ascii="Arial" w:hAnsi="Arial" w:cs="Arial"/>
        </w:rPr>
      </w:pPr>
      <w:ins w:id="1020" w:author="Selvaganapathy, Srinivasan (Nokia - IN/Bangalore)" w:date="2019-01-01T20:50:00Z">
        <w:r>
          <w:rPr>
            <w:rFonts w:ascii="Arial" w:hAnsi="Arial" w:cs="Arial"/>
          </w:rPr>
          <w:t>Nokia : We don’t think these details needs to be discussed now.</w:t>
        </w:r>
      </w:ins>
    </w:p>
    <w:p w14:paraId="4FBB2E55" w14:textId="0EA8B707" w:rsidR="004F74CF" w:rsidRDefault="004F74CF" w:rsidP="004F74CF">
      <w:pPr>
        <w:jc w:val="both"/>
        <w:rPr>
          <w:ins w:id="1021" w:author="Sequans" w:date="2019-02-05T11:48:00Z"/>
          <w:rFonts w:ascii="Arial" w:hAnsi="Arial" w:cs="Arial"/>
        </w:rPr>
      </w:pPr>
      <w:ins w:id="1022" w:author="Khaliq Osaid" w:date="2019-01-14T16:44:00Z">
        <w:r>
          <w:rPr>
            <w:rFonts w:ascii="Arial" w:hAnsi="Arial" w:cs="Arial"/>
          </w:rPr>
          <w:lastRenderedPageBreak/>
          <w:t>GTO: Information to be provided needs to be agreed first.</w:t>
        </w:r>
      </w:ins>
    </w:p>
    <w:p w14:paraId="79824E1F" w14:textId="66221C2A" w:rsidR="00D22E30" w:rsidRPr="00A52674" w:rsidRDefault="00D22E30" w:rsidP="004F74CF">
      <w:pPr>
        <w:jc w:val="both"/>
        <w:rPr>
          <w:ins w:id="1023" w:author="Khaliq Osaid" w:date="2019-01-14T16:44:00Z"/>
          <w:rFonts w:ascii="Arial" w:hAnsi="Arial" w:cs="Arial"/>
        </w:rPr>
      </w:pPr>
      <w:ins w:id="1024" w:author="Sequans" w:date="2019-02-05T11:48:00Z">
        <w:r>
          <w:rPr>
            <w:rFonts w:ascii="Arial" w:hAnsi="Arial" w:cs="Arial"/>
          </w:rPr>
          <w:t>Sequans: we need to agree on the stage 2 details first.</w:t>
        </w:r>
      </w:ins>
    </w:p>
    <w:p w14:paraId="46CA08AA" w14:textId="77777777" w:rsidR="004F74CF" w:rsidRPr="00A52674" w:rsidRDefault="004F74CF" w:rsidP="003D1E60">
      <w:pPr>
        <w:jc w:val="both"/>
        <w:rPr>
          <w:ins w:id="1025" w:author="Selvaganapathy, Srinivasan (Nokia - IN/Bangalore)" w:date="2019-01-01T20:50:00Z"/>
          <w:rFonts w:ascii="Arial" w:hAnsi="Arial" w:cs="Arial"/>
        </w:rPr>
      </w:pPr>
    </w:p>
    <w:p w14:paraId="43417650" w14:textId="77777777" w:rsidR="003D1E60" w:rsidRPr="00A52674" w:rsidRDefault="003D1E60" w:rsidP="002831BA">
      <w:pPr>
        <w:jc w:val="both"/>
        <w:rPr>
          <w:rFonts w:ascii="Arial" w:hAnsi="Arial" w:cs="Arial"/>
        </w:rPr>
      </w:pPr>
    </w:p>
    <w:bookmarkEnd w:id="15"/>
    <w:bookmarkEnd w:id="16"/>
    <w:bookmarkEnd w:id="17"/>
    <w:bookmarkEnd w:id="18"/>
    <w:p w14:paraId="0E35054B" w14:textId="77777777" w:rsidR="00A07E02" w:rsidRPr="00455CF9" w:rsidRDefault="00A07E02" w:rsidP="00A07E02">
      <w:pPr>
        <w:pStyle w:val="1"/>
        <w:overflowPunct w:val="0"/>
        <w:autoSpaceDE w:val="0"/>
        <w:autoSpaceDN w:val="0"/>
        <w:adjustRightInd w:val="0"/>
        <w:rPr>
          <w:rFonts w:eastAsia="新細明體" w:cs="Arial"/>
        </w:rPr>
      </w:pPr>
      <w:r w:rsidRPr="00455CF9">
        <w:rPr>
          <w:rFonts w:eastAsia="新細明體" w:cs="Arial"/>
        </w:rPr>
        <w:t>Conclusion</w:t>
      </w:r>
    </w:p>
    <w:p w14:paraId="1C6448B3" w14:textId="0BC7CD5A" w:rsidR="00823544" w:rsidRDefault="00823544" w:rsidP="00823544">
      <w:pPr>
        <w:jc w:val="both"/>
        <w:rPr>
          <w:rFonts w:ascii="Arial" w:eastAsiaTheme="minorEastAsia" w:hAnsi="Arial" w:cs="Arial"/>
          <w:lang w:eastAsia="zh-TW"/>
        </w:rPr>
      </w:pPr>
      <w:r>
        <w:rPr>
          <w:rFonts w:ascii="Arial" w:eastAsiaTheme="minorEastAsia" w:hAnsi="Arial" w:cs="Arial"/>
          <w:lang w:eastAsia="zh-TW"/>
        </w:rPr>
        <w:t xml:space="preserve">Totally </w:t>
      </w:r>
      <w:r w:rsidR="00043C17">
        <w:rPr>
          <w:rFonts w:ascii="Arial" w:eastAsiaTheme="minorEastAsia" w:hAnsi="Arial" w:cs="Arial"/>
          <w:lang w:eastAsia="zh-TW"/>
        </w:rPr>
        <w:t>10</w:t>
      </w:r>
      <w:r>
        <w:rPr>
          <w:rFonts w:ascii="Arial" w:eastAsiaTheme="minorEastAsia" w:hAnsi="Arial" w:cs="Arial"/>
          <w:lang w:eastAsia="zh-TW"/>
        </w:rPr>
        <w:t xml:space="preserve"> companies participated in this email discussion. Their comments are summarized as follows.</w:t>
      </w:r>
    </w:p>
    <w:p w14:paraId="4E45BE2A" w14:textId="77777777" w:rsidR="00823544" w:rsidRDefault="00823544" w:rsidP="00823544">
      <w:pPr>
        <w:jc w:val="both"/>
        <w:rPr>
          <w:rFonts w:ascii="Arial" w:hAnsi="Arial" w:cs="Arial"/>
          <w:u w:val="single"/>
        </w:rPr>
      </w:pPr>
      <w:r>
        <w:rPr>
          <w:rFonts w:ascii="Arial" w:hAnsi="Arial" w:cs="Arial"/>
          <w:u w:val="single"/>
        </w:rPr>
        <w:t>Priority as assistance information</w:t>
      </w:r>
    </w:p>
    <w:p w14:paraId="649D2181" w14:textId="77777777" w:rsidR="00823544" w:rsidRDefault="00823544" w:rsidP="00823544">
      <w:pPr>
        <w:jc w:val="both"/>
        <w:rPr>
          <w:rFonts w:ascii="Arial" w:hAnsi="Arial" w:cs="Arial"/>
          <w:b/>
        </w:rPr>
      </w:pPr>
      <w:r>
        <w:rPr>
          <w:rFonts w:ascii="Arial" w:hAnsi="Arial" w:cs="Arial"/>
          <w:b/>
        </w:rPr>
        <w:t xml:space="preserve">Q1: Should priorities of eMTC/LTE/GERAN frequencies be provided by NB-IoT network as assistance information for inter-RAT cell selection? </w:t>
      </w:r>
    </w:p>
    <w:p w14:paraId="7B1B404E" w14:textId="3511071D" w:rsidR="00823544" w:rsidRDefault="00823544" w:rsidP="00823544">
      <w:pPr>
        <w:jc w:val="both"/>
        <w:rPr>
          <w:rFonts w:ascii="Arial" w:eastAsiaTheme="minorEastAsia" w:hAnsi="Arial" w:cs="Arial"/>
          <w:lang w:eastAsia="zh-TW"/>
        </w:rPr>
      </w:pPr>
      <w:r>
        <w:rPr>
          <w:rFonts w:ascii="Arial" w:eastAsiaTheme="minorEastAsia" w:hAnsi="Arial" w:cs="Arial"/>
          <w:lang w:eastAsia="zh-TW"/>
        </w:rPr>
        <w:t xml:space="preserve">There are </w:t>
      </w:r>
      <w:r w:rsidR="009C0B86">
        <w:rPr>
          <w:rFonts w:ascii="Arial" w:eastAsiaTheme="minorEastAsia" w:hAnsi="Arial" w:cs="Arial"/>
          <w:lang w:eastAsia="zh-TW"/>
        </w:rPr>
        <w:t>8</w:t>
      </w:r>
      <w:r>
        <w:rPr>
          <w:rFonts w:ascii="Arial" w:eastAsiaTheme="minorEastAsia" w:hAnsi="Arial" w:cs="Arial"/>
          <w:lang w:eastAsia="zh-TW"/>
        </w:rPr>
        <w:t xml:space="preserve"> companies who think that priority needs not to be provided by NB-IoT network as assistance information, 2 companies think that priority information can be useful, or at least can be provided as a guideline.</w:t>
      </w:r>
    </w:p>
    <w:p w14:paraId="5F7EE67F" w14:textId="77777777" w:rsidR="00823544" w:rsidRDefault="00823544" w:rsidP="00823544">
      <w:pPr>
        <w:jc w:val="both"/>
        <w:rPr>
          <w:rFonts w:ascii="Arial" w:hAnsi="Arial" w:cs="Arial"/>
          <w:b/>
        </w:rPr>
      </w:pPr>
      <w:r>
        <w:rPr>
          <w:rFonts w:ascii="Arial" w:hAnsi="Arial" w:cs="Arial"/>
          <w:b/>
        </w:rPr>
        <w:t xml:space="preserve">Q2: Should priorities of NB-IoT frequencies be provided by eMTC/LTE network as assistance information for inter-RAT cell selection? </w:t>
      </w:r>
    </w:p>
    <w:p w14:paraId="225D8136" w14:textId="39461E9F" w:rsidR="00823544" w:rsidRDefault="00823544" w:rsidP="00823544">
      <w:pPr>
        <w:jc w:val="both"/>
        <w:rPr>
          <w:rFonts w:ascii="Arial" w:eastAsiaTheme="minorEastAsia" w:hAnsi="Arial" w:cs="Arial"/>
          <w:lang w:eastAsia="zh-TW"/>
        </w:rPr>
      </w:pPr>
      <w:r>
        <w:rPr>
          <w:rFonts w:ascii="Arial" w:eastAsiaTheme="minorEastAsia" w:hAnsi="Arial" w:cs="Arial"/>
          <w:lang w:eastAsia="zh-TW"/>
        </w:rPr>
        <w:t xml:space="preserve">Similar to Q1, </w:t>
      </w:r>
      <w:r w:rsidR="00793BB6">
        <w:rPr>
          <w:rFonts w:ascii="Arial" w:eastAsiaTheme="minorEastAsia" w:hAnsi="Arial" w:cs="Arial"/>
          <w:lang w:eastAsia="zh-TW"/>
        </w:rPr>
        <w:t>8</w:t>
      </w:r>
      <w:r>
        <w:rPr>
          <w:rFonts w:ascii="Arial" w:eastAsiaTheme="minorEastAsia" w:hAnsi="Arial" w:cs="Arial"/>
          <w:lang w:eastAsia="zh-TW"/>
        </w:rPr>
        <w:t xml:space="preserve"> companies think that priority needs not to be provided by eMTC/LTE network as assistance information, 2 companies think that priority information can be useful, or at least can be provided as a guideline.</w:t>
      </w:r>
    </w:p>
    <w:p w14:paraId="7832BDBE" w14:textId="77777777" w:rsidR="00823544" w:rsidRDefault="00823544" w:rsidP="00823544">
      <w:pPr>
        <w:jc w:val="both"/>
        <w:rPr>
          <w:rFonts w:ascii="Arial" w:hAnsi="Arial" w:cs="Arial"/>
          <w:b/>
        </w:rPr>
      </w:pPr>
      <w:r>
        <w:rPr>
          <w:rFonts w:ascii="Arial" w:hAnsi="Arial" w:cs="Arial"/>
          <w:b/>
        </w:rPr>
        <w:t>Q3: If priority is considered as assistance information for NB-IoT inter-RAT cell selection, should it be provided by broadcast, dedicated signalling, or both?</w:t>
      </w:r>
    </w:p>
    <w:p w14:paraId="4DA62D04" w14:textId="72D72260" w:rsidR="00823544" w:rsidRDefault="00823544" w:rsidP="00823544">
      <w:pPr>
        <w:jc w:val="both"/>
        <w:rPr>
          <w:rFonts w:ascii="Arial" w:eastAsiaTheme="minorEastAsia" w:hAnsi="Arial" w:cs="Arial"/>
          <w:lang w:eastAsia="zh-TW"/>
        </w:rPr>
      </w:pPr>
      <w:r>
        <w:rPr>
          <w:rFonts w:ascii="Arial" w:eastAsiaTheme="minorEastAsia" w:hAnsi="Arial" w:cs="Arial"/>
          <w:lang w:eastAsia="zh-TW"/>
        </w:rPr>
        <w:t xml:space="preserve">If priority is to be provided as assistance information, 3 companies think that both broadcast and dedicated signalling can be used; </w:t>
      </w:r>
      <w:r w:rsidR="00B93290">
        <w:rPr>
          <w:rFonts w:ascii="Arial" w:eastAsiaTheme="minorEastAsia" w:hAnsi="Arial" w:cs="Arial"/>
          <w:lang w:eastAsia="zh-TW"/>
        </w:rPr>
        <w:t>6</w:t>
      </w:r>
      <w:r>
        <w:rPr>
          <w:rFonts w:ascii="Arial" w:eastAsiaTheme="minorEastAsia" w:hAnsi="Arial" w:cs="Arial"/>
          <w:lang w:eastAsia="zh-TW"/>
        </w:rPr>
        <w:t xml:space="preserve"> companies do not think priority information should be provided; 1 company thinks that dedicated signalling. </w:t>
      </w:r>
    </w:p>
    <w:p w14:paraId="7B19CA31" w14:textId="77777777" w:rsidR="00823544" w:rsidRDefault="00823544" w:rsidP="00823544">
      <w:pPr>
        <w:jc w:val="both"/>
        <w:rPr>
          <w:rFonts w:ascii="Arial" w:hAnsi="Arial" w:cs="Arial"/>
          <w:b/>
        </w:rPr>
      </w:pPr>
      <w:r>
        <w:rPr>
          <w:rFonts w:ascii="Arial" w:hAnsi="Arial" w:cs="Arial"/>
          <w:b/>
        </w:rPr>
        <w:t>Q4: How should priority be configured (e.g. for each frequency identifier, for each RAT)?</w:t>
      </w:r>
    </w:p>
    <w:p w14:paraId="276EAE8A" w14:textId="79D038B3" w:rsidR="00823544" w:rsidRDefault="00823544" w:rsidP="00823544">
      <w:pPr>
        <w:jc w:val="both"/>
        <w:rPr>
          <w:rFonts w:ascii="Arial" w:eastAsiaTheme="minorEastAsia" w:hAnsi="Arial" w:cs="Arial"/>
          <w:lang w:eastAsia="zh-TW"/>
        </w:rPr>
      </w:pPr>
      <w:r>
        <w:rPr>
          <w:rFonts w:ascii="Arial" w:eastAsiaTheme="minorEastAsia" w:hAnsi="Arial" w:cs="Arial"/>
          <w:lang w:eastAsia="zh-TW"/>
        </w:rPr>
        <w:t xml:space="preserve">If priority is to be provided as assistance information, 4 companies think that the priority should be configured per-RAT; </w:t>
      </w:r>
      <w:r w:rsidR="000362FF">
        <w:rPr>
          <w:rFonts w:ascii="Arial" w:eastAsiaTheme="minorEastAsia" w:hAnsi="Arial" w:cs="Arial"/>
          <w:lang w:eastAsia="zh-TW"/>
        </w:rPr>
        <w:t>6</w:t>
      </w:r>
      <w:r>
        <w:rPr>
          <w:rFonts w:ascii="Arial" w:eastAsiaTheme="minorEastAsia" w:hAnsi="Arial" w:cs="Arial"/>
          <w:lang w:eastAsia="zh-TW"/>
        </w:rPr>
        <w:t xml:space="preserve"> companies do not think priority information should be provided; 1 company thinks that priority should be configured per frequency, as in LTE.</w:t>
      </w:r>
    </w:p>
    <w:p w14:paraId="5C2ABDF8" w14:textId="77777777" w:rsidR="00823544" w:rsidRDefault="00823544" w:rsidP="00823544">
      <w:pPr>
        <w:jc w:val="both"/>
        <w:rPr>
          <w:rFonts w:ascii="Arial" w:hAnsi="Arial" w:cs="Arial"/>
          <w:b/>
        </w:rPr>
      </w:pPr>
      <w:r>
        <w:rPr>
          <w:rFonts w:ascii="Arial" w:hAnsi="Arial" w:cs="Arial"/>
          <w:b/>
        </w:rPr>
        <w:t>Q5: If priorities are provided by the network as assistance information, how do priorities affect UE behaviour? Are the UE behaviours different for broadcast and dedicated signalling of priorities? Can UE follow its own priorities (e.g. preconfigured by operator or manufacturer) instead?</w:t>
      </w:r>
    </w:p>
    <w:p w14:paraId="6EC6CB20" w14:textId="2DED40BE" w:rsidR="00823544" w:rsidRDefault="00823544" w:rsidP="00823544">
      <w:pPr>
        <w:jc w:val="both"/>
        <w:rPr>
          <w:rFonts w:ascii="Arial" w:eastAsiaTheme="minorEastAsia" w:hAnsi="Arial" w:cs="Arial"/>
          <w:lang w:eastAsia="zh-TW"/>
        </w:rPr>
      </w:pPr>
      <w:r>
        <w:rPr>
          <w:rFonts w:ascii="Arial" w:eastAsiaTheme="minorEastAsia" w:hAnsi="Arial" w:cs="Arial"/>
          <w:lang w:eastAsia="zh-TW"/>
        </w:rPr>
        <w:t xml:space="preserve">If priority is to be provided as assistance information, 2 companies think that priorities configured by dedicated signalling is prioritized over priorities received from broadcast; </w:t>
      </w:r>
      <w:r w:rsidR="00A6046A">
        <w:rPr>
          <w:rFonts w:ascii="Arial" w:eastAsiaTheme="minorEastAsia" w:hAnsi="Arial" w:cs="Arial"/>
          <w:lang w:eastAsia="zh-TW"/>
        </w:rPr>
        <w:t xml:space="preserve">1 company argues that </w:t>
      </w:r>
      <w:r w:rsidR="00A6046A" w:rsidRPr="00A6046A">
        <w:rPr>
          <w:rFonts w:ascii="Arial" w:eastAsiaTheme="minorEastAsia" w:hAnsi="Arial" w:cs="Arial"/>
          <w:lang w:eastAsia="zh-TW"/>
        </w:rPr>
        <w:t>priority or preference doesn’t aim to provide mandatory inter-RAT cell measurement/selection criteria</w:t>
      </w:r>
      <w:r w:rsidR="00A6046A">
        <w:rPr>
          <w:rFonts w:ascii="Arial" w:eastAsiaTheme="minorEastAsia" w:hAnsi="Arial" w:cs="Arial"/>
          <w:lang w:eastAsia="zh-TW"/>
        </w:rPr>
        <w:t>;</w:t>
      </w:r>
      <w:r w:rsidR="00A6046A" w:rsidRPr="00A6046A">
        <w:rPr>
          <w:rFonts w:ascii="Arial" w:eastAsiaTheme="minorEastAsia" w:hAnsi="Arial" w:cs="Arial"/>
          <w:lang w:eastAsia="zh-TW"/>
        </w:rPr>
        <w:t xml:space="preserve"> </w:t>
      </w:r>
      <w:r w:rsidR="000362FF">
        <w:rPr>
          <w:rFonts w:ascii="Arial" w:eastAsiaTheme="minorEastAsia" w:hAnsi="Arial" w:cs="Arial"/>
          <w:lang w:eastAsia="zh-TW"/>
        </w:rPr>
        <w:t>6</w:t>
      </w:r>
      <w:r>
        <w:rPr>
          <w:rFonts w:ascii="Arial" w:eastAsiaTheme="minorEastAsia" w:hAnsi="Arial" w:cs="Arial"/>
          <w:lang w:eastAsia="zh-TW"/>
        </w:rPr>
        <w:t xml:space="preserve"> companies do not think priority information should be provided; 1 company thinks that UE should follow legacy behaviour.</w:t>
      </w:r>
    </w:p>
    <w:p w14:paraId="5B6B8A60" w14:textId="77777777" w:rsidR="00823544" w:rsidRDefault="00823544" w:rsidP="00823544">
      <w:pPr>
        <w:jc w:val="both"/>
        <w:rPr>
          <w:rFonts w:ascii="Arial" w:hAnsi="Arial" w:cs="Arial"/>
          <w:b/>
        </w:rPr>
      </w:pPr>
      <w:r>
        <w:rPr>
          <w:rFonts w:ascii="Arial" w:hAnsi="Arial" w:cs="Arial"/>
          <w:b/>
        </w:rPr>
        <w:t>Q6: If UE follows the provided priorities, should we introduce any related parameters (e.g. thresholds or timers similar to those used in cell reselection) in addition to the priorities, or should it be left for UE implementation?</w:t>
      </w:r>
    </w:p>
    <w:p w14:paraId="47A8798A" w14:textId="7842C6FF" w:rsidR="00823544" w:rsidRDefault="00823544" w:rsidP="00823544">
      <w:pPr>
        <w:jc w:val="both"/>
        <w:rPr>
          <w:rFonts w:ascii="Arial" w:eastAsiaTheme="minorEastAsia" w:hAnsi="Arial" w:cs="Arial"/>
          <w:lang w:eastAsia="zh-TW"/>
        </w:rPr>
      </w:pPr>
      <w:r>
        <w:rPr>
          <w:rFonts w:ascii="Arial" w:eastAsiaTheme="minorEastAsia" w:hAnsi="Arial" w:cs="Arial"/>
          <w:lang w:eastAsia="zh-TW"/>
        </w:rPr>
        <w:t xml:space="preserve">If priority is to be provided as assistance information, </w:t>
      </w:r>
      <w:r w:rsidR="00B90946">
        <w:rPr>
          <w:rFonts w:ascii="Arial" w:eastAsiaTheme="minorEastAsia" w:hAnsi="Arial" w:cs="Arial"/>
          <w:lang w:eastAsia="zh-TW"/>
        </w:rPr>
        <w:t xml:space="preserve">9 </w:t>
      </w:r>
      <w:r>
        <w:rPr>
          <w:rFonts w:ascii="Arial" w:eastAsiaTheme="minorEastAsia" w:hAnsi="Arial" w:cs="Arial"/>
          <w:lang w:eastAsia="zh-TW"/>
        </w:rPr>
        <w:t>companies think that no threshold and timer should be configured, and the related behaviour can be up to UE implementation; 1 company thinks that threshold is not needed by timer can be useful.</w:t>
      </w:r>
    </w:p>
    <w:p w14:paraId="254B75DB" w14:textId="77777777" w:rsidR="00823544" w:rsidRDefault="00823544" w:rsidP="00823544">
      <w:pPr>
        <w:jc w:val="both"/>
        <w:rPr>
          <w:rFonts w:ascii="Arial" w:eastAsiaTheme="minorEastAsia" w:hAnsi="Arial" w:cs="Arial"/>
          <w:lang w:eastAsia="zh-TW"/>
        </w:rPr>
      </w:pPr>
      <w:r>
        <w:rPr>
          <w:rFonts w:ascii="Arial" w:eastAsiaTheme="minorEastAsia" w:hAnsi="Arial" w:cs="Arial"/>
          <w:i/>
          <w:lang w:eastAsia="zh-TW"/>
        </w:rPr>
        <w:t>Conclusion</w:t>
      </w:r>
      <w:r>
        <w:rPr>
          <w:rFonts w:ascii="Arial" w:eastAsiaTheme="minorEastAsia" w:hAnsi="Arial" w:cs="Arial"/>
          <w:lang w:eastAsia="zh-TW"/>
        </w:rPr>
        <w:t>: Since majority view is that priority should not be provided as assistance information for NB-IoT inter-RAT cell selection, we suggest that priorities of eMTC/LTE/GERAN frequencies in NOT provided by NB-IoT network, and priorities of NB-IoT frequencies is NOT provided by eMTC/LTE network.</w:t>
      </w:r>
    </w:p>
    <w:p w14:paraId="5AF51A6A" w14:textId="77777777" w:rsidR="00823544" w:rsidRDefault="00823544" w:rsidP="00823544">
      <w:pPr>
        <w:jc w:val="both"/>
        <w:rPr>
          <w:rFonts w:ascii="Arial" w:eastAsiaTheme="minorEastAsia" w:hAnsi="Arial" w:cs="Arial"/>
          <w:u w:val="single"/>
          <w:lang w:eastAsia="zh-TW"/>
        </w:rPr>
      </w:pPr>
      <w:r>
        <w:rPr>
          <w:rFonts w:ascii="Arial" w:eastAsiaTheme="minorEastAsia" w:hAnsi="Arial" w:cs="Arial"/>
          <w:u w:val="single"/>
          <w:lang w:eastAsia="zh-TW"/>
        </w:rPr>
        <w:t>Suitability criteria as assistance information</w:t>
      </w:r>
    </w:p>
    <w:p w14:paraId="080335C5" w14:textId="77777777" w:rsidR="00823544" w:rsidRDefault="00823544" w:rsidP="00823544">
      <w:pPr>
        <w:spacing w:after="120"/>
        <w:jc w:val="both"/>
        <w:rPr>
          <w:rFonts w:ascii="Arial" w:hAnsi="Arial" w:cs="Arial"/>
          <w:b/>
        </w:rPr>
      </w:pPr>
      <w:r>
        <w:rPr>
          <w:rFonts w:ascii="Arial" w:hAnsi="Arial" w:cs="Arial"/>
          <w:b/>
        </w:rPr>
        <w:t>Q7: Should suitability criteria for eMTC/LTE/GERAN cells be broadcast in NB-IoT network as assistance information? What parameters should be included to facilitate inter-RAT cell selection?</w:t>
      </w:r>
    </w:p>
    <w:p w14:paraId="7E327132" w14:textId="22B28109" w:rsidR="00823544" w:rsidRDefault="00823544" w:rsidP="00823544">
      <w:pPr>
        <w:rPr>
          <w:rFonts w:ascii="Arial" w:eastAsiaTheme="minorEastAsia" w:hAnsi="Arial" w:cs="Arial"/>
          <w:lang w:eastAsia="zh-TW"/>
        </w:rPr>
      </w:pPr>
      <w:r>
        <w:rPr>
          <w:rFonts w:ascii="Arial" w:eastAsiaTheme="minorEastAsia" w:hAnsi="Arial" w:cs="Arial"/>
          <w:lang w:eastAsia="zh-TW"/>
        </w:rPr>
        <w:lastRenderedPageBreak/>
        <w:t>R</w:t>
      </w:r>
      <w:r w:rsidR="007637E8">
        <w:rPr>
          <w:rFonts w:ascii="Arial" w:eastAsiaTheme="minorEastAsia" w:hAnsi="Arial" w:cs="Arial"/>
          <w:lang w:eastAsia="zh-TW"/>
        </w:rPr>
        <w:t>egarding suitability criteria, 3</w:t>
      </w:r>
      <w:r>
        <w:rPr>
          <w:rFonts w:ascii="Arial" w:eastAsiaTheme="minorEastAsia" w:hAnsi="Arial" w:cs="Arial"/>
          <w:lang w:eastAsia="zh-TW"/>
        </w:rPr>
        <w:t xml:space="preserve"> companies think it can be useful as UE can avoi</w:t>
      </w:r>
      <w:r w:rsidR="007637E8">
        <w:rPr>
          <w:rFonts w:ascii="Arial" w:eastAsiaTheme="minorEastAsia" w:hAnsi="Arial" w:cs="Arial"/>
          <w:lang w:eastAsia="zh-TW"/>
        </w:rPr>
        <w:t>d reading SIB1 in target cell; 5</w:t>
      </w:r>
      <w:r>
        <w:rPr>
          <w:rFonts w:ascii="Arial" w:eastAsiaTheme="minorEastAsia" w:hAnsi="Arial" w:cs="Arial"/>
          <w:lang w:eastAsia="zh-TW"/>
        </w:rPr>
        <w:t xml:space="preserve"> companies do not think it’s needed and have concerns about, e.g., consistency with legacy systems; 2 companies think that providing technology presence is enough.</w:t>
      </w:r>
    </w:p>
    <w:p w14:paraId="702D98ED" w14:textId="77777777" w:rsidR="00823544" w:rsidRDefault="00823544" w:rsidP="00823544">
      <w:pPr>
        <w:spacing w:after="120"/>
        <w:jc w:val="both"/>
        <w:rPr>
          <w:rFonts w:ascii="Arial" w:hAnsi="Arial" w:cs="Arial"/>
          <w:b/>
        </w:rPr>
      </w:pPr>
      <w:r>
        <w:rPr>
          <w:rFonts w:ascii="Arial" w:hAnsi="Arial" w:cs="Arial"/>
          <w:b/>
        </w:rPr>
        <w:t>Q8: Should suitability criteria for NB-IoT cells be broadcast in eMTC/LTE network as assistance information? What parameters should be included to facilitate inter-RAT cell selection?</w:t>
      </w:r>
    </w:p>
    <w:p w14:paraId="2050AF6A" w14:textId="77777777" w:rsidR="00823544" w:rsidRDefault="00823544" w:rsidP="00823544">
      <w:pPr>
        <w:rPr>
          <w:rFonts w:ascii="Arial" w:eastAsiaTheme="minorEastAsia" w:hAnsi="Arial" w:cs="Arial"/>
          <w:lang w:eastAsia="zh-TW"/>
        </w:rPr>
      </w:pPr>
      <w:r>
        <w:rPr>
          <w:rFonts w:ascii="Arial" w:eastAsiaTheme="minorEastAsia" w:hAnsi="Arial" w:cs="Arial"/>
          <w:lang w:eastAsia="zh-TW"/>
        </w:rPr>
        <w:t>Companies’ view are similar to that for Q7.</w:t>
      </w:r>
    </w:p>
    <w:p w14:paraId="52663DF6" w14:textId="77777777" w:rsidR="00823544" w:rsidRDefault="00823544" w:rsidP="00823544">
      <w:pPr>
        <w:rPr>
          <w:rFonts w:ascii="Arial" w:eastAsiaTheme="minorEastAsia" w:hAnsi="Arial" w:cs="Arial"/>
          <w:lang w:eastAsia="zh-TW"/>
        </w:rPr>
      </w:pPr>
      <w:r>
        <w:rPr>
          <w:rFonts w:ascii="Arial" w:eastAsiaTheme="minorEastAsia" w:hAnsi="Arial" w:cs="Arial"/>
          <w:i/>
          <w:lang w:eastAsia="zh-TW"/>
        </w:rPr>
        <w:t>Conclusion</w:t>
      </w:r>
      <w:r>
        <w:rPr>
          <w:rFonts w:ascii="Arial" w:eastAsiaTheme="minorEastAsia" w:hAnsi="Arial" w:cs="Arial"/>
          <w:lang w:eastAsia="zh-TW"/>
        </w:rPr>
        <w:t>: Suitability criteria is NOT considered as assistance information for NB-IoT cell reselection.</w:t>
      </w:r>
    </w:p>
    <w:p w14:paraId="3763F902" w14:textId="77777777" w:rsidR="00823544" w:rsidRDefault="00823544" w:rsidP="00823544">
      <w:pPr>
        <w:rPr>
          <w:rFonts w:ascii="Arial" w:eastAsiaTheme="minorEastAsia" w:hAnsi="Arial" w:cs="Arial"/>
          <w:u w:val="single"/>
          <w:lang w:eastAsia="zh-TW"/>
        </w:rPr>
      </w:pPr>
      <w:r>
        <w:rPr>
          <w:rFonts w:ascii="Arial" w:eastAsiaTheme="minorEastAsia" w:hAnsi="Arial" w:cs="Arial"/>
          <w:u w:val="single"/>
          <w:lang w:eastAsia="zh-TW"/>
        </w:rPr>
        <w:t>Signalling of neighbouring inter-RAT carriers</w:t>
      </w:r>
    </w:p>
    <w:p w14:paraId="1154981F" w14:textId="77777777" w:rsidR="00823544" w:rsidRDefault="00823544" w:rsidP="00823544">
      <w:pPr>
        <w:spacing w:after="120"/>
        <w:jc w:val="both"/>
        <w:rPr>
          <w:rFonts w:ascii="Arial" w:hAnsi="Arial" w:cs="Arial"/>
          <w:b/>
        </w:rPr>
      </w:pPr>
      <w:r>
        <w:rPr>
          <w:rFonts w:ascii="Arial" w:hAnsi="Arial" w:cs="Arial"/>
          <w:b/>
        </w:rPr>
        <w:t xml:space="preserve">Q9: What further details about the signalling of neighbouring inter-RAT carriers should be determined? </w:t>
      </w:r>
    </w:p>
    <w:p w14:paraId="755CA14B" w14:textId="46B8748B" w:rsidR="00823544" w:rsidRDefault="00823544" w:rsidP="00823544">
      <w:pPr>
        <w:jc w:val="both"/>
        <w:rPr>
          <w:rFonts w:ascii="Arial" w:eastAsiaTheme="minorEastAsia" w:hAnsi="Arial" w:cs="Arial"/>
          <w:lang w:eastAsia="zh-TW"/>
        </w:rPr>
      </w:pPr>
      <w:r>
        <w:rPr>
          <w:rFonts w:ascii="Arial" w:eastAsiaTheme="minorEastAsia" w:hAnsi="Arial" w:cs="Arial"/>
          <w:lang w:eastAsia="zh-TW"/>
        </w:rPr>
        <w:t xml:space="preserve">Regarding the signalling details, </w:t>
      </w:r>
      <w:r w:rsidR="00764760">
        <w:rPr>
          <w:rFonts w:ascii="Arial" w:eastAsiaTheme="minorEastAsia" w:hAnsi="Arial" w:cs="Arial"/>
          <w:lang w:eastAsia="zh-TW"/>
        </w:rPr>
        <w:t>3</w:t>
      </w:r>
      <w:r>
        <w:rPr>
          <w:rFonts w:ascii="Arial" w:eastAsiaTheme="minorEastAsia" w:hAnsi="Arial" w:cs="Arial"/>
          <w:lang w:eastAsia="zh-TW"/>
        </w:rPr>
        <w:t xml:space="preserve"> companies think </w:t>
      </w:r>
      <w:r w:rsidR="002743CD">
        <w:rPr>
          <w:rFonts w:ascii="Arial" w:eastAsiaTheme="minorEastAsia" w:hAnsi="Arial" w:cs="Arial"/>
          <w:lang w:eastAsia="zh-TW"/>
        </w:rPr>
        <w:t xml:space="preserve">that </w:t>
      </w:r>
      <w:r>
        <w:rPr>
          <w:rFonts w:ascii="Arial" w:eastAsiaTheme="minorEastAsia" w:hAnsi="Arial" w:cs="Arial"/>
          <w:lang w:eastAsia="zh-TW"/>
        </w:rPr>
        <w:t xml:space="preserve">this is stage-3 issue and we should wait for the decisions about other assistance information; </w:t>
      </w:r>
      <w:r w:rsidR="00764760">
        <w:rPr>
          <w:rFonts w:ascii="Arial" w:eastAsiaTheme="minorEastAsia" w:hAnsi="Arial" w:cs="Arial"/>
          <w:lang w:eastAsia="zh-TW"/>
        </w:rPr>
        <w:t>7</w:t>
      </w:r>
      <w:r>
        <w:rPr>
          <w:rFonts w:ascii="Arial" w:eastAsiaTheme="minorEastAsia" w:hAnsi="Arial" w:cs="Arial"/>
          <w:lang w:eastAsia="zh-TW"/>
        </w:rPr>
        <w:t xml:space="preserve"> companies mention that pre-frequency information is needed, and among them 3 companies further mention that for LTE/MTC frequencies, there should be indication about supported RAT (LTE, MTC, or both).</w:t>
      </w:r>
    </w:p>
    <w:p w14:paraId="7DA4B7BF" w14:textId="77777777" w:rsidR="00823544" w:rsidRDefault="00823544" w:rsidP="00823544">
      <w:pPr>
        <w:rPr>
          <w:rFonts w:ascii="Arial" w:eastAsiaTheme="minorEastAsia" w:hAnsi="Arial" w:cs="Arial"/>
          <w:lang w:eastAsia="zh-TW"/>
        </w:rPr>
      </w:pPr>
      <w:r>
        <w:rPr>
          <w:rFonts w:ascii="Arial" w:eastAsiaTheme="minorEastAsia" w:hAnsi="Arial" w:cs="Arial"/>
          <w:i/>
          <w:lang w:eastAsia="zh-TW"/>
        </w:rPr>
        <w:t>Conclusion</w:t>
      </w:r>
      <w:r>
        <w:rPr>
          <w:rFonts w:ascii="Arial" w:eastAsiaTheme="minorEastAsia" w:hAnsi="Arial" w:cs="Arial"/>
          <w:lang w:eastAsia="zh-TW"/>
        </w:rPr>
        <w:t xml:space="preserve">: </w:t>
      </w:r>
    </w:p>
    <w:p w14:paraId="332A242E" w14:textId="77777777" w:rsidR="00823544" w:rsidRDefault="00823544" w:rsidP="00823544">
      <w:pPr>
        <w:jc w:val="both"/>
        <w:rPr>
          <w:rFonts w:ascii="Arial" w:eastAsiaTheme="minorEastAsia" w:hAnsi="Arial" w:cs="Arial"/>
          <w:lang w:eastAsia="zh-TW"/>
        </w:rPr>
      </w:pPr>
      <w:r>
        <w:rPr>
          <w:rFonts w:ascii="Arial" w:eastAsiaTheme="minorEastAsia" w:hAnsi="Arial" w:cs="Arial"/>
          <w:lang w:eastAsia="zh-TW"/>
        </w:rPr>
        <w:t>Regarding the signalling of neighbouring inter-RAT carriers:</w:t>
      </w:r>
    </w:p>
    <w:p w14:paraId="72BAD40C" w14:textId="77777777" w:rsidR="00823544" w:rsidRDefault="00823544" w:rsidP="00823544">
      <w:pPr>
        <w:pStyle w:val="afa"/>
        <w:numPr>
          <w:ilvl w:val="0"/>
          <w:numId w:val="37"/>
        </w:numPr>
        <w:jc w:val="both"/>
        <w:textAlignment w:val="auto"/>
        <w:rPr>
          <w:rFonts w:ascii="Arial" w:eastAsiaTheme="minorEastAsia" w:hAnsi="Arial" w:cs="Arial"/>
          <w:lang w:eastAsia="zh-TW"/>
        </w:rPr>
      </w:pPr>
      <w:r>
        <w:rPr>
          <w:rFonts w:ascii="Arial" w:eastAsiaTheme="minorEastAsia" w:hAnsi="Arial" w:cs="Arial"/>
          <w:lang w:eastAsia="zh-TW"/>
        </w:rPr>
        <w:t>For NB-IoT carriers: list of NB-IoT carrier frequencies, including EARFCN and offset.</w:t>
      </w:r>
    </w:p>
    <w:p w14:paraId="0465BA50" w14:textId="08763121" w:rsidR="00823544" w:rsidRDefault="00823544" w:rsidP="00823544">
      <w:pPr>
        <w:pStyle w:val="afa"/>
        <w:numPr>
          <w:ilvl w:val="0"/>
          <w:numId w:val="37"/>
        </w:numPr>
        <w:jc w:val="both"/>
        <w:textAlignment w:val="auto"/>
        <w:rPr>
          <w:rFonts w:ascii="Arial" w:eastAsiaTheme="minorEastAsia" w:hAnsi="Arial" w:cs="Arial"/>
          <w:lang w:eastAsia="zh-TW"/>
        </w:rPr>
      </w:pPr>
      <w:r>
        <w:rPr>
          <w:rFonts w:ascii="Arial" w:eastAsiaTheme="minorEastAsia" w:hAnsi="Arial" w:cs="Arial"/>
          <w:lang w:eastAsia="zh-TW"/>
        </w:rPr>
        <w:t>For E-UTRAN carriers: list of E-UTRAN carriers, with 2</w:t>
      </w:r>
      <w:r w:rsidR="00364ED0">
        <w:rPr>
          <w:rFonts w:ascii="Arial" w:eastAsiaTheme="minorEastAsia" w:hAnsi="Arial" w:cs="Arial"/>
          <w:lang w:eastAsia="zh-TW"/>
        </w:rPr>
        <w:t>-bit indication (LTE only, LTE&amp;</w:t>
      </w:r>
      <w:r w:rsidR="00764760">
        <w:rPr>
          <w:rFonts w:ascii="Arial" w:eastAsiaTheme="minorEastAsia" w:hAnsi="Arial" w:cs="Arial"/>
          <w:lang w:eastAsia="zh-TW"/>
        </w:rPr>
        <w:t>e</w:t>
      </w:r>
      <w:r>
        <w:rPr>
          <w:rFonts w:ascii="Arial" w:eastAsiaTheme="minorEastAsia" w:hAnsi="Arial" w:cs="Arial"/>
          <w:lang w:eastAsia="zh-TW"/>
        </w:rPr>
        <w:t xml:space="preserve">MTC, eMTC only).   </w:t>
      </w:r>
    </w:p>
    <w:p w14:paraId="4DA93C8B" w14:textId="103CB1EE" w:rsidR="00823544" w:rsidRDefault="00823544" w:rsidP="00823544">
      <w:pPr>
        <w:pStyle w:val="afa"/>
        <w:numPr>
          <w:ilvl w:val="0"/>
          <w:numId w:val="37"/>
        </w:numPr>
        <w:jc w:val="both"/>
        <w:textAlignment w:val="auto"/>
        <w:rPr>
          <w:rFonts w:ascii="Arial" w:eastAsiaTheme="minorEastAsia" w:hAnsi="Arial" w:cs="Arial"/>
          <w:lang w:eastAsia="zh-TW"/>
        </w:rPr>
      </w:pPr>
      <w:r>
        <w:rPr>
          <w:rFonts w:ascii="Arial" w:eastAsiaTheme="minorEastAsia" w:hAnsi="Arial" w:cs="Arial"/>
          <w:lang w:eastAsia="zh-TW"/>
        </w:rPr>
        <w:t xml:space="preserve">For GERAN, we reuse the LTE IE </w:t>
      </w:r>
      <w:r>
        <w:rPr>
          <w:rFonts w:ascii="Arial" w:eastAsiaTheme="minorEastAsia" w:hAnsi="Arial" w:cs="Arial"/>
          <w:i/>
          <w:lang w:eastAsia="zh-TW"/>
        </w:rPr>
        <w:t>carrierFreqsGERAN</w:t>
      </w:r>
      <w:r>
        <w:rPr>
          <w:rFonts w:ascii="Arial" w:eastAsiaTheme="minorEastAsia" w:hAnsi="Arial" w:cs="Arial"/>
          <w:lang w:eastAsia="zh-TW"/>
        </w:rPr>
        <w:t>, w</w:t>
      </w:r>
      <w:r w:rsidR="00335E6B">
        <w:rPr>
          <w:rFonts w:ascii="Arial" w:eastAsiaTheme="minorEastAsia" w:hAnsi="Arial" w:cs="Arial"/>
          <w:lang w:eastAsia="zh-TW"/>
        </w:rPr>
        <w:t>hich indicates a group of GREAN</w:t>
      </w:r>
      <w:r>
        <w:rPr>
          <w:rFonts w:ascii="Arial" w:eastAsiaTheme="minorEastAsia" w:hAnsi="Arial" w:cs="Arial"/>
          <w:lang w:eastAsia="zh-TW"/>
        </w:rPr>
        <w:t xml:space="preserve"> carriers. In addition, we need 1-bit indication for EC-GSM support and a 1-bit indication for PEO support.</w:t>
      </w:r>
    </w:p>
    <w:p w14:paraId="70848426" w14:textId="77777777" w:rsidR="00823544" w:rsidRDefault="00823544" w:rsidP="00823544">
      <w:pPr>
        <w:spacing w:after="120"/>
        <w:jc w:val="both"/>
        <w:rPr>
          <w:rFonts w:ascii="Arial" w:hAnsi="Arial" w:cs="Arial"/>
          <w:b/>
        </w:rPr>
      </w:pPr>
      <w:r>
        <w:rPr>
          <w:rFonts w:ascii="Arial" w:hAnsi="Arial" w:cs="Arial"/>
          <w:b/>
        </w:rPr>
        <w:t>Q10: Do you think any other assistance information should be provided to facilitate inter-RAT cell selection in NB-IoT?</w:t>
      </w:r>
    </w:p>
    <w:p w14:paraId="26CE95F9" w14:textId="77777777" w:rsidR="00823544" w:rsidRDefault="00823544" w:rsidP="00823544">
      <w:pPr>
        <w:jc w:val="both"/>
        <w:rPr>
          <w:rFonts w:ascii="Arial" w:eastAsiaTheme="minorEastAsia" w:hAnsi="Arial" w:cs="Arial"/>
          <w:lang w:eastAsia="zh-TW"/>
        </w:rPr>
      </w:pPr>
      <w:r>
        <w:rPr>
          <w:rFonts w:ascii="Arial" w:eastAsiaTheme="minorEastAsia" w:hAnsi="Arial" w:cs="Arial"/>
          <w:lang w:eastAsia="zh-TW"/>
        </w:rPr>
        <w:t>For additional assistance information, 2 companies mention NB-IoT anchor carrier information, 1 company mentions NB-IoT capability, 1 company mentions information for UE in GREAN going back to NB-IoT, 3 companies do not think any additional assistance information is needed.</w:t>
      </w:r>
    </w:p>
    <w:p w14:paraId="5E5C4826" w14:textId="77777777" w:rsidR="00823544" w:rsidRDefault="00823544" w:rsidP="00823544">
      <w:pPr>
        <w:rPr>
          <w:rFonts w:ascii="Arial" w:eastAsiaTheme="minorEastAsia" w:hAnsi="Arial" w:cs="Arial"/>
          <w:lang w:eastAsia="zh-TW"/>
        </w:rPr>
      </w:pPr>
      <w:r>
        <w:rPr>
          <w:rFonts w:ascii="Arial" w:eastAsiaTheme="minorEastAsia" w:hAnsi="Arial" w:cs="Arial"/>
          <w:i/>
          <w:lang w:eastAsia="zh-TW"/>
        </w:rPr>
        <w:t>Conclusion</w:t>
      </w:r>
      <w:r>
        <w:rPr>
          <w:rFonts w:ascii="Arial" w:eastAsiaTheme="minorEastAsia" w:hAnsi="Arial" w:cs="Arial"/>
          <w:lang w:eastAsia="zh-TW"/>
        </w:rPr>
        <w:t>: Additional assistance information for NB-IoT inter-RAT cell selection can be further studied.</w:t>
      </w:r>
    </w:p>
    <w:p w14:paraId="1548B9B7" w14:textId="77777777" w:rsidR="00823544" w:rsidRDefault="00823544" w:rsidP="00823544">
      <w:pPr>
        <w:rPr>
          <w:rFonts w:ascii="Arial" w:eastAsiaTheme="minorEastAsia" w:hAnsi="Arial" w:cs="Arial"/>
          <w:lang w:eastAsia="zh-TW"/>
        </w:rPr>
      </w:pPr>
      <w:r>
        <w:rPr>
          <w:rFonts w:ascii="Arial" w:eastAsiaTheme="minorEastAsia" w:hAnsi="Arial" w:cs="Arial"/>
          <w:lang w:eastAsia="zh-TW"/>
        </w:rPr>
        <w:t>According to the discussions above, we have the following draft proposals:</w:t>
      </w:r>
    </w:p>
    <w:p w14:paraId="22096824" w14:textId="77777777" w:rsidR="00823544" w:rsidRDefault="00823544" w:rsidP="00823544">
      <w:pPr>
        <w:spacing w:after="120"/>
        <w:ind w:left="1440" w:hanging="1440"/>
        <w:jc w:val="both"/>
        <w:rPr>
          <w:rFonts w:ascii="Arial" w:eastAsiaTheme="minorEastAsia" w:hAnsi="Arial" w:cs="Arial"/>
          <w:b/>
          <w:lang w:eastAsia="zh-TW"/>
        </w:rPr>
      </w:pPr>
      <w:r>
        <w:rPr>
          <w:rFonts w:ascii="Arial" w:eastAsiaTheme="minorEastAsia" w:hAnsi="Arial" w:cs="Arial"/>
          <w:b/>
          <w:lang w:eastAsia="zh-TW"/>
        </w:rPr>
        <w:t>Proposal 1:</w:t>
      </w:r>
      <w:r>
        <w:rPr>
          <w:rFonts w:ascii="Arial" w:eastAsiaTheme="minorEastAsia" w:hAnsi="Arial" w:cs="Arial"/>
          <w:b/>
          <w:lang w:eastAsia="zh-TW"/>
        </w:rPr>
        <w:tab/>
        <w:t>Priorities of eMTC/LTE/GERAN frequencies are not provided by NB-IoT network as assistance information for inter-RAT cell selection.</w:t>
      </w:r>
    </w:p>
    <w:p w14:paraId="5DECEB91" w14:textId="77777777" w:rsidR="00823544" w:rsidRDefault="00823544" w:rsidP="00823544">
      <w:pPr>
        <w:spacing w:after="120"/>
        <w:ind w:left="1440" w:hanging="1440"/>
        <w:jc w:val="both"/>
        <w:rPr>
          <w:rFonts w:ascii="Arial" w:eastAsiaTheme="minorEastAsia" w:hAnsi="Arial" w:cs="Arial"/>
          <w:b/>
          <w:lang w:eastAsia="zh-TW"/>
        </w:rPr>
      </w:pPr>
      <w:r>
        <w:rPr>
          <w:rFonts w:ascii="Arial" w:eastAsiaTheme="minorEastAsia" w:hAnsi="Arial" w:cs="Arial"/>
          <w:b/>
          <w:lang w:eastAsia="zh-TW"/>
        </w:rPr>
        <w:t>Proposal 2:</w:t>
      </w:r>
      <w:r>
        <w:rPr>
          <w:rFonts w:ascii="Arial" w:eastAsiaTheme="minorEastAsia" w:hAnsi="Arial" w:cs="Arial"/>
          <w:b/>
          <w:lang w:eastAsia="zh-TW"/>
        </w:rPr>
        <w:tab/>
        <w:t>Priorities of NB-IoT frequencies are not provided by eMTC/LTE network as assistance information for inter-RAT cell selection.</w:t>
      </w:r>
    </w:p>
    <w:p w14:paraId="6516063F" w14:textId="77777777" w:rsidR="00823544" w:rsidRDefault="00823544" w:rsidP="00823544">
      <w:pPr>
        <w:spacing w:after="120"/>
        <w:ind w:left="1440" w:hanging="1440"/>
        <w:jc w:val="both"/>
        <w:rPr>
          <w:rFonts w:ascii="Arial" w:eastAsiaTheme="minorEastAsia" w:hAnsi="Arial" w:cs="Arial"/>
          <w:b/>
          <w:lang w:eastAsia="zh-TW"/>
        </w:rPr>
      </w:pPr>
      <w:r>
        <w:rPr>
          <w:rFonts w:ascii="Arial" w:eastAsiaTheme="minorEastAsia" w:hAnsi="Arial" w:cs="Arial"/>
          <w:b/>
          <w:lang w:eastAsia="zh-TW"/>
        </w:rPr>
        <w:t>Proposal 3:</w:t>
      </w:r>
      <w:r>
        <w:rPr>
          <w:rFonts w:ascii="Arial" w:eastAsiaTheme="minorEastAsia" w:hAnsi="Arial" w:cs="Arial"/>
          <w:b/>
          <w:lang w:eastAsia="zh-TW"/>
        </w:rPr>
        <w:tab/>
        <w:t>Suitability criteria of eMTC/LTE/GERAN frequencies are not provided by NB-IoT network as assistance information for inter-RAT cell selection.</w:t>
      </w:r>
    </w:p>
    <w:p w14:paraId="18FA804C" w14:textId="77777777" w:rsidR="00823544" w:rsidRDefault="00823544" w:rsidP="00823544">
      <w:pPr>
        <w:spacing w:after="120"/>
        <w:ind w:left="1440" w:hanging="1440"/>
        <w:jc w:val="both"/>
        <w:rPr>
          <w:rFonts w:ascii="Arial" w:eastAsiaTheme="minorEastAsia" w:hAnsi="Arial" w:cs="Arial"/>
          <w:b/>
          <w:lang w:eastAsia="zh-TW"/>
        </w:rPr>
      </w:pPr>
      <w:r>
        <w:rPr>
          <w:rFonts w:ascii="Arial" w:eastAsiaTheme="minorEastAsia" w:hAnsi="Arial" w:cs="Arial"/>
          <w:b/>
          <w:lang w:eastAsia="zh-TW"/>
        </w:rPr>
        <w:t>Proposal 4:</w:t>
      </w:r>
      <w:r>
        <w:rPr>
          <w:rFonts w:ascii="Arial" w:eastAsiaTheme="minorEastAsia" w:hAnsi="Arial" w:cs="Arial"/>
          <w:b/>
          <w:lang w:eastAsia="zh-TW"/>
        </w:rPr>
        <w:tab/>
        <w:t>Suitability criteria of NB-IoT frequencies are not provided by eMTC/LTE network as assistance information for inter-RAT cell selection.</w:t>
      </w:r>
    </w:p>
    <w:p w14:paraId="5D189C2E" w14:textId="77777777" w:rsidR="00823544" w:rsidRDefault="00823544" w:rsidP="00823544">
      <w:pPr>
        <w:spacing w:after="120"/>
        <w:ind w:left="1440" w:hanging="1440"/>
        <w:jc w:val="both"/>
        <w:rPr>
          <w:rFonts w:ascii="Arial" w:eastAsiaTheme="minorEastAsia" w:hAnsi="Arial" w:cs="Arial"/>
          <w:b/>
          <w:lang w:eastAsia="zh-TW"/>
        </w:rPr>
      </w:pPr>
      <w:r>
        <w:rPr>
          <w:rFonts w:ascii="Arial" w:eastAsiaTheme="minorEastAsia" w:hAnsi="Arial" w:cs="Arial"/>
          <w:b/>
          <w:lang w:eastAsia="zh-TW"/>
        </w:rPr>
        <w:t>Proposal 5:</w:t>
      </w:r>
      <w:r>
        <w:rPr>
          <w:rFonts w:ascii="Arial" w:eastAsiaTheme="minorEastAsia" w:hAnsi="Arial" w:cs="Arial"/>
          <w:b/>
          <w:lang w:eastAsia="zh-TW"/>
        </w:rPr>
        <w:tab/>
        <w:t>Regarding the signalling of neighbouring inter-RAT carriers as assistance information for NB-IoT cell selection:</w:t>
      </w:r>
    </w:p>
    <w:p w14:paraId="142C6FDF" w14:textId="77777777" w:rsidR="00823544" w:rsidRDefault="00823544" w:rsidP="00823544">
      <w:pPr>
        <w:pStyle w:val="afa"/>
        <w:numPr>
          <w:ilvl w:val="0"/>
          <w:numId w:val="37"/>
        </w:numPr>
        <w:spacing w:after="120"/>
        <w:jc w:val="both"/>
        <w:textAlignment w:val="auto"/>
        <w:rPr>
          <w:rFonts w:ascii="Arial" w:eastAsiaTheme="minorEastAsia" w:hAnsi="Arial" w:cs="Arial"/>
          <w:b/>
          <w:lang w:eastAsia="zh-TW"/>
        </w:rPr>
      </w:pPr>
      <w:r>
        <w:rPr>
          <w:rFonts w:ascii="Arial" w:eastAsiaTheme="minorEastAsia" w:hAnsi="Arial" w:cs="Arial"/>
          <w:b/>
          <w:lang w:eastAsia="zh-TW"/>
        </w:rPr>
        <w:t>For NB-IoT carriers: list of NB-IoT carrier frequencies, including EARFCN and offset.</w:t>
      </w:r>
    </w:p>
    <w:p w14:paraId="07CC8BB7" w14:textId="13E4D17B" w:rsidR="00823544" w:rsidRDefault="00823544" w:rsidP="00823544">
      <w:pPr>
        <w:pStyle w:val="afa"/>
        <w:numPr>
          <w:ilvl w:val="0"/>
          <w:numId w:val="37"/>
        </w:numPr>
        <w:spacing w:after="120"/>
        <w:jc w:val="both"/>
        <w:textAlignment w:val="auto"/>
        <w:rPr>
          <w:rFonts w:ascii="Arial" w:eastAsiaTheme="minorEastAsia" w:hAnsi="Arial" w:cs="Arial"/>
          <w:b/>
          <w:lang w:eastAsia="zh-TW"/>
        </w:rPr>
      </w:pPr>
      <w:r>
        <w:rPr>
          <w:rFonts w:ascii="Arial" w:eastAsiaTheme="minorEastAsia" w:hAnsi="Arial" w:cs="Arial"/>
          <w:b/>
          <w:lang w:eastAsia="zh-TW"/>
        </w:rPr>
        <w:t xml:space="preserve">For E-UTRAN carriers: list of E-UTRAN carriers, with </w:t>
      </w:r>
      <w:r w:rsidR="00335E6B">
        <w:rPr>
          <w:rFonts w:ascii="Arial" w:eastAsiaTheme="minorEastAsia" w:hAnsi="Arial" w:cs="Arial"/>
          <w:b/>
          <w:lang w:eastAsia="zh-TW"/>
        </w:rPr>
        <w:t>2-bit indication (LTE only, LTE&amp;e</w:t>
      </w:r>
      <w:r>
        <w:rPr>
          <w:rFonts w:ascii="Arial" w:eastAsiaTheme="minorEastAsia" w:hAnsi="Arial" w:cs="Arial"/>
          <w:b/>
          <w:lang w:eastAsia="zh-TW"/>
        </w:rPr>
        <w:t xml:space="preserve">MTC, eMTC only). </w:t>
      </w:r>
    </w:p>
    <w:p w14:paraId="4D18ACD1" w14:textId="77777777" w:rsidR="00823544" w:rsidRDefault="00823544" w:rsidP="00823544">
      <w:pPr>
        <w:pStyle w:val="afa"/>
        <w:numPr>
          <w:ilvl w:val="0"/>
          <w:numId w:val="37"/>
        </w:numPr>
        <w:spacing w:after="120"/>
        <w:jc w:val="both"/>
        <w:textAlignment w:val="auto"/>
        <w:rPr>
          <w:rFonts w:ascii="Arial" w:eastAsiaTheme="minorEastAsia" w:hAnsi="Arial" w:cs="Arial"/>
          <w:b/>
          <w:lang w:eastAsia="zh-TW"/>
        </w:rPr>
      </w:pPr>
      <w:r>
        <w:rPr>
          <w:rFonts w:ascii="Arial" w:eastAsiaTheme="minorEastAsia" w:hAnsi="Arial" w:cs="Arial"/>
          <w:b/>
          <w:lang w:eastAsia="zh-TW"/>
        </w:rPr>
        <w:t xml:space="preserve">For GERAN, we reuse the LTE IE </w:t>
      </w:r>
      <w:r>
        <w:rPr>
          <w:rFonts w:ascii="Arial" w:eastAsiaTheme="minorEastAsia" w:hAnsi="Arial" w:cs="Arial"/>
          <w:b/>
          <w:i/>
          <w:lang w:eastAsia="zh-TW"/>
        </w:rPr>
        <w:t xml:space="preserve">carrierFreqsGERAN </w:t>
      </w:r>
      <w:r>
        <w:rPr>
          <w:rFonts w:ascii="Arial" w:eastAsiaTheme="minorEastAsia" w:hAnsi="Arial" w:cs="Arial"/>
          <w:b/>
          <w:lang w:eastAsia="zh-TW"/>
        </w:rPr>
        <w:t>IE, which indicates a group of GREAN carriers. In addition, we need 1-bit indication for EC-GSM support and a 1-bit indication for PEO support.</w:t>
      </w:r>
    </w:p>
    <w:p w14:paraId="46AAB6C0" w14:textId="77777777" w:rsidR="00823544" w:rsidRDefault="00823544" w:rsidP="00823544">
      <w:pPr>
        <w:spacing w:after="120"/>
        <w:ind w:left="1440" w:hanging="1440"/>
        <w:jc w:val="both"/>
        <w:rPr>
          <w:rFonts w:ascii="Arial" w:eastAsiaTheme="minorEastAsia" w:hAnsi="Arial" w:cs="Arial"/>
          <w:b/>
          <w:lang w:eastAsia="zh-TW"/>
        </w:rPr>
      </w:pPr>
      <w:r>
        <w:rPr>
          <w:rFonts w:ascii="Arial" w:eastAsiaTheme="minorEastAsia" w:hAnsi="Arial" w:cs="Arial"/>
          <w:b/>
          <w:lang w:eastAsia="zh-TW"/>
        </w:rPr>
        <w:t>Proposal 6:</w:t>
      </w:r>
      <w:r>
        <w:rPr>
          <w:rFonts w:ascii="Arial" w:eastAsiaTheme="minorEastAsia" w:hAnsi="Arial" w:cs="Arial"/>
          <w:b/>
          <w:lang w:eastAsia="zh-TW"/>
        </w:rPr>
        <w:tab/>
        <w:t>Additional assistance information for NB-IoT inter-RAT cell selection can be further studied.</w:t>
      </w:r>
    </w:p>
    <w:p w14:paraId="110E959E" w14:textId="1B52A4C5" w:rsidR="00DE58ED" w:rsidRPr="00455CF9" w:rsidRDefault="00DE58ED" w:rsidP="00DE58ED">
      <w:pPr>
        <w:pStyle w:val="1"/>
        <w:overflowPunct w:val="0"/>
        <w:autoSpaceDE w:val="0"/>
        <w:autoSpaceDN w:val="0"/>
        <w:adjustRightInd w:val="0"/>
        <w:rPr>
          <w:rFonts w:eastAsia="新細明體" w:cs="Arial"/>
        </w:rPr>
      </w:pPr>
      <w:r w:rsidRPr="00455CF9">
        <w:rPr>
          <w:rFonts w:eastAsia="新細明體" w:cs="Arial"/>
        </w:rPr>
        <w:lastRenderedPageBreak/>
        <w:t>Reference</w:t>
      </w:r>
    </w:p>
    <w:p w14:paraId="6723CB7B" w14:textId="1791ECEB" w:rsidR="001E5AE5" w:rsidRPr="00455CF9" w:rsidRDefault="00333F03" w:rsidP="00333F03">
      <w:pPr>
        <w:numPr>
          <w:ilvl w:val="0"/>
          <w:numId w:val="3"/>
        </w:numPr>
        <w:overflowPunct w:val="0"/>
        <w:autoSpaceDE w:val="0"/>
        <w:autoSpaceDN w:val="0"/>
        <w:adjustRightInd w:val="0"/>
        <w:spacing w:after="120"/>
        <w:jc w:val="both"/>
        <w:rPr>
          <w:rFonts w:ascii="Arial" w:eastAsia="新細明體" w:hAnsi="Arial" w:cs="Arial"/>
          <w:lang w:val="en-US" w:eastAsia="zh-TW"/>
        </w:rPr>
      </w:pPr>
      <w:r>
        <w:rPr>
          <w:rFonts w:ascii="Arial" w:eastAsia="新細明體" w:hAnsi="Arial" w:cs="Arial"/>
          <w:lang w:val="en-US" w:eastAsia="zh-TW"/>
        </w:rPr>
        <w:t>R</w:t>
      </w:r>
      <w:bookmarkEnd w:id="0"/>
      <w:bookmarkEnd w:id="1"/>
      <w:r w:rsidR="00E4514B">
        <w:rPr>
          <w:rFonts w:ascii="Arial" w:eastAsia="新細明體" w:hAnsi="Arial" w:cs="Arial"/>
          <w:lang w:val="en-US" w:eastAsia="zh-TW"/>
        </w:rPr>
        <w:t xml:space="preserve">AN2#104 </w:t>
      </w:r>
      <w:r w:rsidR="00C20E74">
        <w:rPr>
          <w:rFonts w:ascii="Arial" w:eastAsia="新細明體" w:hAnsi="Arial" w:cs="Arial"/>
          <w:lang w:val="en-US" w:eastAsia="zh-TW"/>
        </w:rPr>
        <w:t>NB-IoT Chairman’s N</w:t>
      </w:r>
      <w:r w:rsidR="00E4514B">
        <w:rPr>
          <w:rFonts w:ascii="Arial" w:eastAsia="新細明體" w:hAnsi="Arial" w:cs="Arial"/>
          <w:lang w:val="en-US" w:eastAsia="zh-TW"/>
        </w:rPr>
        <w:t>ote</w:t>
      </w:r>
    </w:p>
    <w:sectPr w:rsidR="001E5AE5" w:rsidRPr="00455CF9"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4DA3EC" w14:textId="77777777" w:rsidR="00D33838" w:rsidRDefault="00D33838">
      <w:pPr>
        <w:pStyle w:val="TAL"/>
      </w:pPr>
      <w:r>
        <w:separator/>
      </w:r>
    </w:p>
  </w:endnote>
  <w:endnote w:type="continuationSeparator" w:id="0">
    <w:p w14:paraId="7CE01AC4" w14:textId="77777777" w:rsidR="00D33838" w:rsidRDefault="00D33838">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15C950C2" w:rsidR="00521D68" w:rsidRDefault="00521D68">
    <w:pPr>
      <w:pStyle w:val="a5"/>
    </w:pPr>
    <w:r>
      <w:fldChar w:fldCharType="begin"/>
    </w:r>
    <w:r>
      <w:instrText xml:space="preserve"> PAGE   \* MERGEFORMAT </w:instrText>
    </w:r>
    <w:r>
      <w:fldChar w:fldCharType="separate"/>
    </w:r>
    <w:r w:rsidR="00532720">
      <w:t>15</w:t>
    </w:r>
    <w:r>
      <w:fldChar w:fldCharType="end"/>
    </w:r>
  </w:p>
  <w:p w14:paraId="0FBB99F7" w14:textId="77777777" w:rsidR="00521D68" w:rsidRDefault="00521D6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089024" w14:textId="77777777" w:rsidR="00D33838" w:rsidRDefault="00D33838">
      <w:pPr>
        <w:pStyle w:val="TAL"/>
      </w:pPr>
      <w:r>
        <w:separator/>
      </w:r>
    </w:p>
  </w:footnote>
  <w:footnote w:type="continuationSeparator" w:id="0">
    <w:p w14:paraId="05075CC7" w14:textId="77777777" w:rsidR="00D33838" w:rsidRDefault="00D33838">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85C2CC90"/>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7506"/>
        </w:tabs>
        <w:ind w:left="750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15:restartNumberingAfterBreak="0">
    <w:nsid w:val="0F6D009E"/>
    <w:multiLevelType w:val="hybridMultilevel"/>
    <w:tmpl w:val="01D0C848"/>
    <w:lvl w:ilvl="0" w:tplc="FCC46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04D07A8"/>
    <w:multiLevelType w:val="hybridMultilevel"/>
    <w:tmpl w:val="BC7A27E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2E04B40"/>
    <w:multiLevelType w:val="hybridMultilevel"/>
    <w:tmpl w:val="4F282BE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7554A32"/>
    <w:multiLevelType w:val="hybridMultilevel"/>
    <w:tmpl w:val="62C8E73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AA4617"/>
    <w:multiLevelType w:val="hybridMultilevel"/>
    <w:tmpl w:val="F942050E"/>
    <w:lvl w:ilvl="0" w:tplc="51E050B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8E37C2"/>
    <w:multiLevelType w:val="hybridMultilevel"/>
    <w:tmpl w:val="2E8AF136"/>
    <w:lvl w:ilvl="0" w:tplc="457E6A8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721714"/>
    <w:multiLevelType w:val="multilevel"/>
    <w:tmpl w:val="2372171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D57C3A"/>
    <w:multiLevelType w:val="hybridMultilevel"/>
    <w:tmpl w:val="7A9E8C18"/>
    <w:lvl w:ilvl="0" w:tplc="A95014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1" w15:restartNumberingAfterBreak="0">
    <w:nsid w:val="482509F1"/>
    <w:multiLevelType w:val="hybridMultilevel"/>
    <w:tmpl w:val="84FA0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5A6312"/>
    <w:multiLevelType w:val="hybridMultilevel"/>
    <w:tmpl w:val="F6888B24"/>
    <w:lvl w:ilvl="0" w:tplc="8E40A6BC">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539701E4"/>
    <w:multiLevelType w:val="hybridMultilevel"/>
    <w:tmpl w:val="1ACC723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E68764A"/>
    <w:multiLevelType w:val="multilevel"/>
    <w:tmpl w:val="8CFAEF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A04E66"/>
    <w:multiLevelType w:val="hybridMultilevel"/>
    <w:tmpl w:val="FE14D9AC"/>
    <w:lvl w:ilvl="0" w:tplc="77FC7A9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6C106D1D"/>
    <w:multiLevelType w:val="hybridMultilevel"/>
    <w:tmpl w:val="68A4F7C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5E3895"/>
    <w:multiLevelType w:val="hybridMultilevel"/>
    <w:tmpl w:val="C5BA1B50"/>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2866"/>
        </w:tabs>
        <w:ind w:left="2866" w:hanging="360"/>
      </w:pPr>
      <w:rPr>
        <w:rFonts w:ascii="Symbol" w:hAnsi="Symbol" w:hint="default"/>
        <w:b/>
        <w:i w:val="0"/>
        <w:color w:val="auto"/>
        <w:sz w:val="22"/>
      </w:rPr>
    </w:lvl>
    <w:lvl w:ilvl="1" w:tplc="04090003">
      <w:start w:val="1"/>
      <w:numFmt w:val="bullet"/>
      <w:lvlText w:val="o"/>
      <w:lvlJc w:val="left"/>
      <w:pPr>
        <w:tabs>
          <w:tab w:val="num" w:pos="-2894"/>
        </w:tabs>
        <w:ind w:left="-2894" w:hanging="360"/>
      </w:pPr>
      <w:rPr>
        <w:rFonts w:ascii="Courier New" w:hAnsi="Courier New" w:cs="Courier New" w:hint="default"/>
      </w:rPr>
    </w:lvl>
    <w:lvl w:ilvl="2" w:tplc="04090005">
      <w:start w:val="1"/>
      <w:numFmt w:val="bullet"/>
      <w:lvlText w:val=""/>
      <w:lvlJc w:val="left"/>
      <w:pPr>
        <w:tabs>
          <w:tab w:val="num" w:pos="-2174"/>
        </w:tabs>
        <w:ind w:left="-2174" w:hanging="360"/>
      </w:pPr>
      <w:rPr>
        <w:rFonts w:ascii="Wingdings" w:hAnsi="Wingdings" w:hint="default"/>
      </w:rPr>
    </w:lvl>
    <w:lvl w:ilvl="3" w:tplc="04090001">
      <w:start w:val="1"/>
      <w:numFmt w:val="bullet"/>
      <w:lvlText w:val=""/>
      <w:lvlJc w:val="left"/>
      <w:pPr>
        <w:tabs>
          <w:tab w:val="num" w:pos="-1454"/>
        </w:tabs>
        <w:ind w:left="-1454" w:hanging="360"/>
      </w:pPr>
      <w:rPr>
        <w:rFonts w:ascii="Symbol" w:hAnsi="Symbol" w:hint="default"/>
      </w:rPr>
    </w:lvl>
    <w:lvl w:ilvl="4" w:tplc="04090003">
      <w:start w:val="1"/>
      <w:numFmt w:val="bullet"/>
      <w:lvlText w:val="o"/>
      <w:lvlJc w:val="left"/>
      <w:pPr>
        <w:tabs>
          <w:tab w:val="num" w:pos="-734"/>
        </w:tabs>
        <w:ind w:left="-734" w:hanging="360"/>
      </w:pPr>
      <w:rPr>
        <w:rFonts w:ascii="Courier New" w:hAnsi="Courier New" w:cs="Courier New" w:hint="default"/>
      </w:rPr>
    </w:lvl>
    <w:lvl w:ilvl="5" w:tplc="04090005">
      <w:start w:val="1"/>
      <w:numFmt w:val="bullet"/>
      <w:lvlText w:val=""/>
      <w:lvlJc w:val="left"/>
      <w:pPr>
        <w:tabs>
          <w:tab w:val="num" w:pos="-14"/>
        </w:tabs>
        <w:ind w:left="-14" w:hanging="360"/>
      </w:pPr>
      <w:rPr>
        <w:rFonts w:ascii="Wingdings" w:hAnsi="Wingdings" w:hint="default"/>
      </w:rPr>
    </w:lvl>
    <w:lvl w:ilvl="6" w:tplc="04090001">
      <w:start w:val="1"/>
      <w:numFmt w:val="bullet"/>
      <w:lvlText w:val=""/>
      <w:lvlJc w:val="left"/>
      <w:pPr>
        <w:tabs>
          <w:tab w:val="num" w:pos="706"/>
        </w:tabs>
        <w:ind w:left="706" w:hanging="360"/>
      </w:pPr>
      <w:rPr>
        <w:rFonts w:ascii="Symbol" w:hAnsi="Symbol" w:hint="default"/>
      </w:rPr>
    </w:lvl>
    <w:lvl w:ilvl="7" w:tplc="04090003" w:tentative="1">
      <w:start w:val="1"/>
      <w:numFmt w:val="bullet"/>
      <w:lvlText w:val="o"/>
      <w:lvlJc w:val="left"/>
      <w:pPr>
        <w:tabs>
          <w:tab w:val="num" w:pos="1426"/>
        </w:tabs>
        <w:ind w:left="1426" w:hanging="360"/>
      </w:pPr>
      <w:rPr>
        <w:rFonts w:ascii="Courier New" w:hAnsi="Courier New" w:cs="Courier New" w:hint="default"/>
      </w:rPr>
    </w:lvl>
    <w:lvl w:ilvl="8" w:tplc="04090005" w:tentative="1">
      <w:start w:val="1"/>
      <w:numFmt w:val="bullet"/>
      <w:lvlText w:val=""/>
      <w:lvlJc w:val="left"/>
      <w:pPr>
        <w:tabs>
          <w:tab w:val="num" w:pos="2146"/>
        </w:tabs>
        <w:ind w:left="2146"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0"/>
  </w:num>
  <w:num w:numId="3">
    <w:abstractNumId w:val="4"/>
  </w:num>
  <w:num w:numId="4">
    <w:abstractNumId w:val="0"/>
  </w:num>
  <w:num w:numId="5">
    <w:abstractNumId w:val="19"/>
  </w:num>
  <w:num w:numId="6">
    <w:abstractNumId w:val="16"/>
  </w:num>
  <w:num w:numId="7">
    <w:abstractNumId w:val="7"/>
  </w:num>
  <w:num w:numId="8">
    <w:abstractNumId w:val="8"/>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
  </w:num>
  <w:num w:numId="12">
    <w:abstractNumId w:val="15"/>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2"/>
  </w:num>
  <w:num w:numId="20">
    <w:abstractNumId w:val="3"/>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num>
  <w:num w:numId="24">
    <w:abstractNumId w:val="11"/>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14"/>
  </w:num>
  <w:num w:numId="32">
    <w:abstractNumId w:val="2"/>
  </w:num>
  <w:num w:numId="33">
    <w:abstractNumId w:val="17"/>
  </w:num>
  <w:num w:numId="34">
    <w:abstractNumId w:val="5"/>
  </w:num>
  <w:num w:numId="35">
    <w:abstractNumId w:val="6"/>
  </w:num>
  <w:num w:numId="36">
    <w:abstractNumId w:val="18"/>
  </w:num>
  <w:num w:numId="37">
    <w:abstractNumId w:val="6"/>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Prasad QC">
    <w15:presenceInfo w15:providerId="None" w15:userId="Prasad QC"/>
  </w15:person>
  <w15:person w15:author="Huawei">
    <w15:presenceInfo w15:providerId="None" w15:userId="Huawei"/>
  </w15:person>
  <w15:person w15:author="ZTE">
    <w15:presenceInfo w15:providerId="None" w15:userId="ZTE"/>
  </w15:person>
  <w15:person w15:author="Selvaganapathy, Srinivasan (Nokia - IN/Bangalore)">
    <w15:presenceInfo w15:providerId="AD" w15:userId="S-1-5-21-1593251271-2640304127-1825641215-821099"/>
  </w15:person>
  <w15:person w15:author="MediaTek (Li-Chuan)">
    <w15:presenceInfo w15:providerId="None" w15:userId="MediaTek (Li-Chuan)"/>
  </w15:person>
  <w15:person w15:author="Khaliq Osaid">
    <w15:presenceInfo w15:providerId="AD" w15:userId="S-1-5-21-1756069562-2755429619-3398506132-2172617"/>
  </w15:person>
  <w15:person w15:author="CHOE">
    <w15:presenceInfo w15:providerId="None" w15:userId="CHOE"/>
  </w15:person>
  <w15:person w15:author="Sequans">
    <w15:presenceInfo w15:providerId="None" w15:userId="Sequans"/>
  </w15:person>
  <w15:person w15:author="Stefan Wänstedt">
    <w15:presenceInfo w15:providerId="AD" w15:userId="S::stefan.wanstedt@ericsson.com::aa9b7ccc-5e0c-4a68-a4d3-b418e1c17ee8"/>
  </w15:person>
  <w15:person w15:author="Ritesh Shreevastav">
    <w15:presenceInfo w15:providerId="AD" w15:userId="S-1-5-21-1538607324-3213881460-940295383-4844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ctiveWritingStyle w:appName="MSWord" w:lang="sv-SE" w:vendorID="22"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54F"/>
    <w:rsid w:val="00000987"/>
    <w:rsid w:val="00000EF3"/>
    <w:rsid w:val="00000F63"/>
    <w:rsid w:val="0000111D"/>
    <w:rsid w:val="000022AA"/>
    <w:rsid w:val="0000243E"/>
    <w:rsid w:val="0000248F"/>
    <w:rsid w:val="0000300D"/>
    <w:rsid w:val="00003094"/>
    <w:rsid w:val="0000420A"/>
    <w:rsid w:val="0000426A"/>
    <w:rsid w:val="000047FD"/>
    <w:rsid w:val="000051D6"/>
    <w:rsid w:val="00005242"/>
    <w:rsid w:val="00005804"/>
    <w:rsid w:val="00005B55"/>
    <w:rsid w:val="00006332"/>
    <w:rsid w:val="00006420"/>
    <w:rsid w:val="00006927"/>
    <w:rsid w:val="00006F97"/>
    <w:rsid w:val="00007250"/>
    <w:rsid w:val="0000759E"/>
    <w:rsid w:val="00007CE0"/>
    <w:rsid w:val="0001075A"/>
    <w:rsid w:val="00010DCB"/>
    <w:rsid w:val="00012217"/>
    <w:rsid w:val="00012BA8"/>
    <w:rsid w:val="00012C90"/>
    <w:rsid w:val="0001313D"/>
    <w:rsid w:val="0001486C"/>
    <w:rsid w:val="00014915"/>
    <w:rsid w:val="00015030"/>
    <w:rsid w:val="00015689"/>
    <w:rsid w:val="000166BE"/>
    <w:rsid w:val="00016F4D"/>
    <w:rsid w:val="00017296"/>
    <w:rsid w:val="0001771B"/>
    <w:rsid w:val="00017A0D"/>
    <w:rsid w:val="00017FF9"/>
    <w:rsid w:val="00020483"/>
    <w:rsid w:val="000207A3"/>
    <w:rsid w:val="00020E1C"/>
    <w:rsid w:val="00020FFB"/>
    <w:rsid w:val="000210FD"/>
    <w:rsid w:val="00021DF4"/>
    <w:rsid w:val="0002222E"/>
    <w:rsid w:val="000235B8"/>
    <w:rsid w:val="00023A66"/>
    <w:rsid w:val="00023AE2"/>
    <w:rsid w:val="00024762"/>
    <w:rsid w:val="000247B6"/>
    <w:rsid w:val="00024983"/>
    <w:rsid w:val="000249EA"/>
    <w:rsid w:val="00024B57"/>
    <w:rsid w:val="00024C71"/>
    <w:rsid w:val="000257A4"/>
    <w:rsid w:val="000266A5"/>
    <w:rsid w:val="00026B53"/>
    <w:rsid w:val="00026D3A"/>
    <w:rsid w:val="000276E6"/>
    <w:rsid w:val="000279DE"/>
    <w:rsid w:val="00027BD5"/>
    <w:rsid w:val="000304AC"/>
    <w:rsid w:val="000307C9"/>
    <w:rsid w:val="00030C85"/>
    <w:rsid w:val="00030CED"/>
    <w:rsid w:val="00031A1E"/>
    <w:rsid w:val="00031F46"/>
    <w:rsid w:val="00032166"/>
    <w:rsid w:val="00032392"/>
    <w:rsid w:val="00032589"/>
    <w:rsid w:val="00032D83"/>
    <w:rsid w:val="0003307A"/>
    <w:rsid w:val="00033CCF"/>
    <w:rsid w:val="00034660"/>
    <w:rsid w:val="00034773"/>
    <w:rsid w:val="0003491E"/>
    <w:rsid w:val="000353C7"/>
    <w:rsid w:val="00035B08"/>
    <w:rsid w:val="000360EB"/>
    <w:rsid w:val="000362FF"/>
    <w:rsid w:val="00036319"/>
    <w:rsid w:val="0003726E"/>
    <w:rsid w:val="000377AF"/>
    <w:rsid w:val="00037A9E"/>
    <w:rsid w:val="00037C0A"/>
    <w:rsid w:val="0004007F"/>
    <w:rsid w:val="0004064C"/>
    <w:rsid w:val="00040FE1"/>
    <w:rsid w:val="000412E0"/>
    <w:rsid w:val="00041B84"/>
    <w:rsid w:val="00042846"/>
    <w:rsid w:val="00043C17"/>
    <w:rsid w:val="00043CC3"/>
    <w:rsid w:val="00043CDC"/>
    <w:rsid w:val="00043CF1"/>
    <w:rsid w:val="00043E9E"/>
    <w:rsid w:val="0004447C"/>
    <w:rsid w:val="00044729"/>
    <w:rsid w:val="00044BD0"/>
    <w:rsid w:val="00044CE9"/>
    <w:rsid w:val="00045854"/>
    <w:rsid w:val="00045926"/>
    <w:rsid w:val="00045D96"/>
    <w:rsid w:val="00046074"/>
    <w:rsid w:val="00046318"/>
    <w:rsid w:val="00046662"/>
    <w:rsid w:val="000469D9"/>
    <w:rsid w:val="00047399"/>
    <w:rsid w:val="00047B84"/>
    <w:rsid w:val="00047CFB"/>
    <w:rsid w:val="00050679"/>
    <w:rsid w:val="000506DC"/>
    <w:rsid w:val="00050936"/>
    <w:rsid w:val="00050E5F"/>
    <w:rsid w:val="00050FB5"/>
    <w:rsid w:val="000517D9"/>
    <w:rsid w:val="00051B79"/>
    <w:rsid w:val="00051E85"/>
    <w:rsid w:val="00052826"/>
    <w:rsid w:val="0005301C"/>
    <w:rsid w:val="00053B1F"/>
    <w:rsid w:val="000544E6"/>
    <w:rsid w:val="00054899"/>
    <w:rsid w:val="00054DF3"/>
    <w:rsid w:val="000552EC"/>
    <w:rsid w:val="000554D7"/>
    <w:rsid w:val="00055906"/>
    <w:rsid w:val="00055B1F"/>
    <w:rsid w:val="00055D18"/>
    <w:rsid w:val="00056561"/>
    <w:rsid w:val="00056842"/>
    <w:rsid w:val="00056A1A"/>
    <w:rsid w:val="00056BEB"/>
    <w:rsid w:val="00056FFF"/>
    <w:rsid w:val="00057364"/>
    <w:rsid w:val="00057724"/>
    <w:rsid w:val="000578D2"/>
    <w:rsid w:val="00057A1D"/>
    <w:rsid w:val="00057BB7"/>
    <w:rsid w:val="00060234"/>
    <w:rsid w:val="000602A0"/>
    <w:rsid w:val="0006049A"/>
    <w:rsid w:val="00060CF7"/>
    <w:rsid w:val="00060DD8"/>
    <w:rsid w:val="00061717"/>
    <w:rsid w:val="0006184D"/>
    <w:rsid w:val="00061B50"/>
    <w:rsid w:val="00062924"/>
    <w:rsid w:val="00062E25"/>
    <w:rsid w:val="00063252"/>
    <w:rsid w:val="000634DE"/>
    <w:rsid w:val="00063A35"/>
    <w:rsid w:val="00063C5D"/>
    <w:rsid w:val="0006478B"/>
    <w:rsid w:val="00064E7D"/>
    <w:rsid w:val="000653B1"/>
    <w:rsid w:val="0006586E"/>
    <w:rsid w:val="000660C3"/>
    <w:rsid w:val="00066193"/>
    <w:rsid w:val="000667B1"/>
    <w:rsid w:val="00067172"/>
    <w:rsid w:val="00067944"/>
    <w:rsid w:val="00067A28"/>
    <w:rsid w:val="00070781"/>
    <w:rsid w:val="00070A66"/>
    <w:rsid w:val="00070B7C"/>
    <w:rsid w:val="00070EBE"/>
    <w:rsid w:val="00070F56"/>
    <w:rsid w:val="000713EB"/>
    <w:rsid w:val="0007267B"/>
    <w:rsid w:val="00072A47"/>
    <w:rsid w:val="00072DF5"/>
    <w:rsid w:val="00073F74"/>
    <w:rsid w:val="00074B4B"/>
    <w:rsid w:val="00075870"/>
    <w:rsid w:val="00076292"/>
    <w:rsid w:val="00076AB1"/>
    <w:rsid w:val="00076DA4"/>
    <w:rsid w:val="000771A9"/>
    <w:rsid w:val="00077859"/>
    <w:rsid w:val="000778D5"/>
    <w:rsid w:val="00077A44"/>
    <w:rsid w:val="00077AA6"/>
    <w:rsid w:val="00077D9E"/>
    <w:rsid w:val="0008028B"/>
    <w:rsid w:val="000803BF"/>
    <w:rsid w:val="00080770"/>
    <w:rsid w:val="00080E2A"/>
    <w:rsid w:val="0008104B"/>
    <w:rsid w:val="00081BB5"/>
    <w:rsid w:val="00081E2B"/>
    <w:rsid w:val="0008209D"/>
    <w:rsid w:val="00083431"/>
    <w:rsid w:val="00083EC1"/>
    <w:rsid w:val="00084136"/>
    <w:rsid w:val="000841A0"/>
    <w:rsid w:val="00084612"/>
    <w:rsid w:val="00084A61"/>
    <w:rsid w:val="00084A9F"/>
    <w:rsid w:val="00084B51"/>
    <w:rsid w:val="00085588"/>
    <w:rsid w:val="00086675"/>
    <w:rsid w:val="000866C9"/>
    <w:rsid w:val="000866CF"/>
    <w:rsid w:val="00087334"/>
    <w:rsid w:val="00087D31"/>
    <w:rsid w:val="00087EA8"/>
    <w:rsid w:val="00087F36"/>
    <w:rsid w:val="00090752"/>
    <w:rsid w:val="00090A70"/>
    <w:rsid w:val="000912C8"/>
    <w:rsid w:val="000919A7"/>
    <w:rsid w:val="00091C60"/>
    <w:rsid w:val="000926B6"/>
    <w:rsid w:val="00092729"/>
    <w:rsid w:val="00092E76"/>
    <w:rsid w:val="00092FC8"/>
    <w:rsid w:val="000930C8"/>
    <w:rsid w:val="000933D1"/>
    <w:rsid w:val="000937D1"/>
    <w:rsid w:val="00093F61"/>
    <w:rsid w:val="0009414D"/>
    <w:rsid w:val="000948C6"/>
    <w:rsid w:val="00094F98"/>
    <w:rsid w:val="0009633D"/>
    <w:rsid w:val="000967D6"/>
    <w:rsid w:val="00096896"/>
    <w:rsid w:val="00096A36"/>
    <w:rsid w:val="00096D82"/>
    <w:rsid w:val="0009713C"/>
    <w:rsid w:val="00097478"/>
    <w:rsid w:val="000977C3"/>
    <w:rsid w:val="000977F6"/>
    <w:rsid w:val="000979AC"/>
    <w:rsid w:val="00097A81"/>
    <w:rsid w:val="00097A8F"/>
    <w:rsid w:val="00097CB7"/>
    <w:rsid w:val="00097F20"/>
    <w:rsid w:val="000A01FA"/>
    <w:rsid w:val="000A0202"/>
    <w:rsid w:val="000A07A6"/>
    <w:rsid w:val="000A08C1"/>
    <w:rsid w:val="000A0A8C"/>
    <w:rsid w:val="000A0D17"/>
    <w:rsid w:val="000A0DBE"/>
    <w:rsid w:val="000A11D2"/>
    <w:rsid w:val="000A15F3"/>
    <w:rsid w:val="000A1B88"/>
    <w:rsid w:val="000A26A1"/>
    <w:rsid w:val="000A2D8F"/>
    <w:rsid w:val="000A3564"/>
    <w:rsid w:val="000A475C"/>
    <w:rsid w:val="000A4A89"/>
    <w:rsid w:val="000A52B2"/>
    <w:rsid w:val="000A583C"/>
    <w:rsid w:val="000A5C81"/>
    <w:rsid w:val="000A5E59"/>
    <w:rsid w:val="000A643C"/>
    <w:rsid w:val="000A6662"/>
    <w:rsid w:val="000A70A0"/>
    <w:rsid w:val="000A7F79"/>
    <w:rsid w:val="000B01DD"/>
    <w:rsid w:val="000B0212"/>
    <w:rsid w:val="000B02BB"/>
    <w:rsid w:val="000B0B05"/>
    <w:rsid w:val="000B0B8D"/>
    <w:rsid w:val="000B0E49"/>
    <w:rsid w:val="000B0E9F"/>
    <w:rsid w:val="000B0F4B"/>
    <w:rsid w:val="000B107C"/>
    <w:rsid w:val="000B1A2D"/>
    <w:rsid w:val="000B1A54"/>
    <w:rsid w:val="000B2030"/>
    <w:rsid w:val="000B2125"/>
    <w:rsid w:val="000B259B"/>
    <w:rsid w:val="000B25B7"/>
    <w:rsid w:val="000B3C4A"/>
    <w:rsid w:val="000B43BD"/>
    <w:rsid w:val="000B448B"/>
    <w:rsid w:val="000B45EA"/>
    <w:rsid w:val="000B5B1C"/>
    <w:rsid w:val="000B5D35"/>
    <w:rsid w:val="000B5F60"/>
    <w:rsid w:val="000B68C6"/>
    <w:rsid w:val="000B692C"/>
    <w:rsid w:val="000B6BD2"/>
    <w:rsid w:val="000B6D05"/>
    <w:rsid w:val="000B72D8"/>
    <w:rsid w:val="000B778A"/>
    <w:rsid w:val="000B7920"/>
    <w:rsid w:val="000B7B44"/>
    <w:rsid w:val="000C01C4"/>
    <w:rsid w:val="000C1A87"/>
    <w:rsid w:val="000C2A48"/>
    <w:rsid w:val="000C2DD7"/>
    <w:rsid w:val="000C3A74"/>
    <w:rsid w:val="000C3BC6"/>
    <w:rsid w:val="000C4158"/>
    <w:rsid w:val="000C4888"/>
    <w:rsid w:val="000C4A6C"/>
    <w:rsid w:val="000C4C33"/>
    <w:rsid w:val="000C4F44"/>
    <w:rsid w:val="000C5119"/>
    <w:rsid w:val="000C5AA8"/>
    <w:rsid w:val="000C5C3F"/>
    <w:rsid w:val="000C7602"/>
    <w:rsid w:val="000C7656"/>
    <w:rsid w:val="000C79D8"/>
    <w:rsid w:val="000C7CD5"/>
    <w:rsid w:val="000D08EC"/>
    <w:rsid w:val="000D0B4E"/>
    <w:rsid w:val="000D0B65"/>
    <w:rsid w:val="000D0BFE"/>
    <w:rsid w:val="000D10AD"/>
    <w:rsid w:val="000D1626"/>
    <w:rsid w:val="000D18F5"/>
    <w:rsid w:val="000D2904"/>
    <w:rsid w:val="000D2E21"/>
    <w:rsid w:val="000D2EF5"/>
    <w:rsid w:val="000D360A"/>
    <w:rsid w:val="000D367E"/>
    <w:rsid w:val="000D43F1"/>
    <w:rsid w:val="000D48AF"/>
    <w:rsid w:val="000D5403"/>
    <w:rsid w:val="000D57FE"/>
    <w:rsid w:val="000D5C8A"/>
    <w:rsid w:val="000D649D"/>
    <w:rsid w:val="000D6E96"/>
    <w:rsid w:val="000D743D"/>
    <w:rsid w:val="000E003E"/>
    <w:rsid w:val="000E04BE"/>
    <w:rsid w:val="000E088B"/>
    <w:rsid w:val="000E0B2A"/>
    <w:rsid w:val="000E0BDF"/>
    <w:rsid w:val="000E0FD3"/>
    <w:rsid w:val="000E111D"/>
    <w:rsid w:val="000E1548"/>
    <w:rsid w:val="000E1905"/>
    <w:rsid w:val="000E1B80"/>
    <w:rsid w:val="000E1E07"/>
    <w:rsid w:val="000E20ED"/>
    <w:rsid w:val="000E28DF"/>
    <w:rsid w:val="000E3039"/>
    <w:rsid w:val="000E340F"/>
    <w:rsid w:val="000E3BF5"/>
    <w:rsid w:val="000E3D64"/>
    <w:rsid w:val="000E4386"/>
    <w:rsid w:val="000E4614"/>
    <w:rsid w:val="000E4888"/>
    <w:rsid w:val="000E49E0"/>
    <w:rsid w:val="000E4A18"/>
    <w:rsid w:val="000E4C40"/>
    <w:rsid w:val="000E55E0"/>
    <w:rsid w:val="000E5A0A"/>
    <w:rsid w:val="000E5BBA"/>
    <w:rsid w:val="000E62EC"/>
    <w:rsid w:val="000E6438"/>
    <w:rsid w:val="000E6CBE"/>
    <w:rsid w:val="000E6DBF"/>
    <w:rsid w:val="000E7258"/>
    <w:rsid w:val="000E79F2"/>
    <w:rsid w:val="000E7B6F"/>
    <w:rsid w:val="000F03CA"/>
    <w:rsid w:val="000F0664"/>
    <w:rsid w:val="000F085D"/>
    <w:rsid w:val="000F1617"/>
    <w:rsid w:val="000F1BEB"/>
    <w:rsid w:val="000F1C33"/>
    <w:rsid w:val="000F2855"/>
    <w:rsid w:val="000F2E90"/>
    <w:rsid w:val="000F2F2E"/>
    <w:rsid w:val="000F302D"/>
    <w:rsid w:val="000F3310"/>
    <w:rsid w:val="000F33B5"/>
    <w:rsid w:val="000F37FB"/>
    <w:rsid w:val="000F4549"/>
    <w:rsid w:val="000F47EF"/>
    <w:rsid w:val="000F5057"/>
    <w:rsid w:val="000F54BC"/>
    <w:rsid w:val="000F558F"/>
    <w:rsid w:val="000F606C"/>
    <w:rsid w:val="00100446"/>
    <w:rsid w:val="001004B3"/>
    <w:rsid w:val="00100598"/>
    <w:rsid w:val="00101022"/>
    <w:rsid w:val="0010195B"/>
    <w:rsid w:val="00102416"/>
    <w:rsid w:val="001024E4"/>
    <w:rsid w:val="00103434"/>
    <w:rsid w:val="00103581"/>
    <w:rsid w:val="00103AF5"/>
    <w:rsid w:val="00103E67"/>
    <w:rsid w:val="001040B6"/>
    <w:rsid w:val="001041C6"/>
    <w:rsid w:val="001047DE"/>
    <w:rsid w:val="00105425"/>
    <w:rsid w:val="00105747"/>
    <w:rsid w:val="00106A34"/>
    <w:rsid w:val="00106DAC"/>
    <w:rsid w:val="001070F3"/>
    <w:rsid w:val="0010748D"/>
    <w:rsid w:val="00110C7D"/>
    <w:rsid w:val="00110F55"/>
    <w:rsid w:val="001118BE"/>
    <w:rsid w:val="00112549"/>
    <w:rsid w:val="00112A47"/>
    <w:rsid w:val="00112AF2"/>
    <w:rsid w:val="00113F64"/>
    <w:rsid w:val="001140CD"/>
    <w:rsid w:val="00114754"/>
    <w:rsid w:val="00114768"/>
    <w:rsid w:val="001156B3"/>
    <w:rsid w:val="00115DB8"/>
    <w:rsid w:val="0011653D"/>
    <w:rsid w:val="001168D5"/>
    <w:rsid w:val="00116B68"/>
    <w:rsid w:val="0012004D"/>
    <w:rsid w:val="001203EA"/>
    <w:rsid w:val="0012044E"/>
    <w:rsid w:val="00120AC7"/>
    <w:rsid w:val="00120F27"/>
    <w:rsid w:val="00121359"/>
    <w:rsid w:val="00121E5D"/>
    <w:rsid w:val="00122655"/>
    <w:rsid w:val="001227B6"/>
    <w:rsid w:val="001229C5"/>
    <w:rsid w:val="0012389B"/>
    <w:rsid w:val="0012408F"/>
    <w:rsid w:val="00124095"/>
    <w:rsid w:val="001244D0"/>
    <w:rsid w:val="0012526F"/>
    <w:rsid w:val="001255DB"/>
    <w:rsid w:val="00125E12"/>
    <w:rsid w:val="00125FD9"/>
    <w:rsid w:val="00126852"/>
    <w:rsid w:val="00126E60"/>
    <w:rsid w:val="00126F13"/>
    <w:rsid w:val="001306AA"/>
    <w:rsid w:val="001309F4"/>
    <w:rsid w:val="00130CE4"/>
    <w:rsid w:val="00131EE8"/>
    <w:rsid w:val="001325ED"/>
    <w:rsid w:val="0013275C"/>
    <w:rsid w:val="00132802"/>
    <w:rsid w:val="00133239"/>
    <w:rsid w:val="00133758"/>
    <w:rsid w:val="00133D36"/>
    <w:rsid w:val="001340CC"/>
    <w:rsid w:val="001341E3"/>
    <w:rsid w:val="001352BE"/>
    <w:rsid w:val="001364F1"/>
    <w:rsid w:val="0013657B"/>
    <w:rsid w:val="001367F5"/>
    <w:rsid w:val="00136A1F"/>
    <w:rsid w:val="00136D6C"/>
    <w:rsid w:val="00136E40"/>
    <w:rsid w:val="00137935"/>
    <w:rsid w:val="00140ABD"/>
    <w:rsid w:val="00141C2B"/>
    <w:rsid w:val="0014243A"/>
    <w:rsid w:val="001424E0"/>
    <w:rsid w:val="0014278D"/>
    <w:rsid w:val="00142855"/>
    <w:rsid w:val="00142E17"/>
    <w:rsid w:val="001436D1"/>
    <w:rsid w:val="00144079"/>
    <w:rsid w:val="00144465"/>
    <w:rsid w:val="00144732"/>
    <w:rsid w:val="00144BD2"/>
    <w:rsid w:val="00145336"/>
    <w:rsid w:val="00145581"/>
    <w:rsid w:val="001455B2"/>
    <w:rsid w:val="00145B02"/>
    <w:rsid w:val="00145D63"/>
    <w:rsid w:val="00145E23"/>
    <w:rsid w:val="0014605E"/>
    <w:rsid w:val="001468C6"/>
    <w:rsid w:val="00147404"/>
    <w:rsid w:val="001477DC"/>
    <w:rsid w:val="0014780B"/>
    <w:rsid w:val="00147FD4"/>
    <w:rsid w:val="0015004C"/>
    <w:rsid w:val="0015023F"/>
    <w:rsid w:val="00150718"/>
    <w:rsid w:val="00150EC8"/>
    <w:rsid w:val="00151755"/>
    <w:rsid w:val="00151AB8"/>
    <w:rsid w:val="00152087"/>
    <w:rsid w:val="001523B5"/>
    <w:rsid w:val="0015266F"/>
    <w:rsid w:val="00153216"/>
    <w:rsid w:val="0015333F"/>
    <w:rsid w:val="0015419B"/>
    <w:rsid w:val="001549CE"/>
    <w:rsid w:val="001560CF"/>
    <w:rsid w:val="001564DF"/>
    <w:rsid w:val="001566D5"/>
    <w:rsid w:val="001574CC"/>
    <w:rsid w:val="0015750D"/>
    <w:rsid w:val="001576E1"/>
    <w:rsid w:val="001576E9"/>
    <w:rsid w:val="00157D60"/>
    <w:rsid w:val="00157FDB"/>
    <w:rsid w:val="00161C87"/>
    <w:rsid w:val="00161CD6"/>
    <w:rsid w:val="00162C94"/>
    <w:rsid w:val="00162ED3"/>
    <w:rsid w:val="0016317A"/>
    <w:rsid w:val="00163A28"/>
    <w:rsid w:val="00163B8E"/>
    <w:rsid w:val="001642FF"/>
    <w:rsid w:val="00164320"/>
    <w:rsid w:val="0016483B"/>
    <w:rsid w:val="00164AD1"/>
    <w:rsid w:val="001653D4"/>
    <w:rsid w:val="00165731"/>
    <w:rsid w:val="00165777"/>
    <w:rsid w:val="00166125"/>
    <w:rsid w:val="0016635A"/>
    <w:rsid w:val="0016681E"/>
    <w:rsid w:val="00166A17"/>
    <w:rsid w:val="00166B95"/>
    <w:rsid w:val="00166D4E"/>
    <w:rsid w:val="001671E9"/>
    <w:rsid w:val="00167832"/>
    <w:rsid w:val="0017059A"/>
    <w:rsid w:val="001707F0"/>
    <w:rsid w:val="00170B0C"/>
    <w:rsid w:val="00170F4B"/>
    <w:rsid w:val="00170FC7"/>
    <w:rsid w:val="00170FFA"/>
    <w:rsid w:val="00171766"/>
    <w:rsid w:val="0017246E"/>
    <w:rsid w:val="00172490"/>
    <w:rsid w:val="001728DB"/>
    <w:rsid w:val="0017494B"/>
    <w:rsid w:val="00174CE4"/>
    <w:rsid w:val="00174D0F"/>
    <w:rsid w:val="00175B9B"/>
    <w:rsid w:val="001764DC"/>
    <w:rsid w:val="00176856"/>
    <w:rsid w:val="001776F7"/>
    <w:rsid w:val="00177B0B"/>
    <w:rsid w:val="00177FC6"/>
    <w:rsid w:val="001814BF"/>
    <w:rsid w:val="001816F3"/>
    <w:rsid w:val="00181D43"/>
    <w:rsid w:val="00182276"/>
    <w:rsid w:val="001825B0"/>
    <w:rsid w:val="00182684"/>
    <w:rsid w:val="0018272A"/>
    <w:rsid w:val="001828DC"/>
    <w:rsid w:val="00183DDA"/>
    <w:rsid w:val="00183FA9"/>
    <w:rsid w:val="0018543D"/>
    <w:rsid w:val="00186579"/>
    <w:rsid w:val="00186B09"/>
    <w:rsid w:val="001879AB"/>
    <w:rsid w:val="00187C05"/>
    <w:rsid w:val="00187C52"/>
    <w:rsid w:val="00187E81"/>
    <w:rsid w:val="00190227"/>
    <w:rsid w:val="001910E0"/>
    <w:rsid w:val="00191ED9"/>
    <w:rsid w:val="00192197"/>
    <w:rsid w:val="0019242D"/>
    <w:rsid w:val="00192C9A"/>
    <w:rsid w:val="0019369B"/>
    <w:rsid w:val="00193E8D"/>
    <w:rsid w:val="00194481"/>
    <w:rsid w:val="00194496"/>
    <w:rsid w:val="00194725"/>
    <w:rsid w:val="0019473F"/>
    <w:rsid w:val="00194B61"/>
    <w:rsid w:val="001952C7"/>
    <w:rsid w:val="00195C5E"/>
    <w:rsid w:val="00197156"/>
    <w:rsid w:val="00197192"/>
    <w:rsid w:val="00197744"/>
    <w:rsid w:val="0019789E"/>
    <w:rsid w:val="00197948"/>
    <w:rsid w:val="001A0593"/>
    <w:rsid w:val="001A0685"/>
    <w:rsid w:val="001A086A"/>
    <w:rsid w:val="001A099B"/>
    <w:rsid w:val="001A0EA9"/>
    <w:rsid w:val="001A10DC"/>
    <w:rsid w:val="001A198F"/>
    <w:rsid w:val="001A2171"/>
    <w:rsid w:val="001A2537"/>
    <w:rsid w:val="001A331F"/>
    <w:rsid w:val="001A3581"/>
    <w:rsid w:val="001A3EE0"/>
    <w:rsid w:val="001A4274"/>
    <w:rsid w:val="001A4630"/>
    <w:rsid w:val="001A4D64"/>
    <w:rsid w:val="001A513B"/>
    <w:rsid w:val="001A5590"/>
    <w:rsid w:val="001A5B70"/>
    <w:rsid w:val="001A6047"/>
    <w:rsid w:val="001A61D8"/>
    <w:rsid w:val="001A6D20"/>
    <w:rsid w:val="001A7254"/>
    <w:rsid w:val="001A7307"/>
    <w:rsid w:val="001A7524"/>
    <w:rsid w:val="001A758F"/>
    <w:rsid w:val="001A7FA6"/>
    <w:rsid w:val="001B04E1"/>
    <w:rsid w:val="001B0A84"/>
    <w:rsid w:val="001B18AF"/>
    <w:rsid w:val="001B1A86"/>
    <w:rsid w:val="001B1D4B"/>
    <w:rsid w:val="001B1F04"/>
    <w:rsid w:val="001B204B"/>
    <w:rsid w:val="001B22F6"/>
    <w:rsid w:val="001B2353"/>
    <w:rsid w:val="001B2F69"/>
    <w:rsid w:val="001B546B"/>
    <w:rsid w:val="001B582E"/>
    <w:rsid w:val="001B611C"/>
    <w:rsid w:val="001B627B"/>
    <w:rsid w:val="001B65EA"/>
    <w:rsid w:val="001B714B"/>
    <w:rsid w:val="001B73A5"/>
    <w:rsid w:val="001B762C"/>
    <w:rsid w:val="001B7671"/>
    <w:rsid w:val="001B78CA"/>
    <w:rsid w:val="001B7FEB"/>
    <w:rsid w:val="001C0E55"/>
    <w:rsid w:val="001C1F22"/>
    <w:rsid w:val="001C2911"/>
    <w:rsid w:val="001C2AE1"/>
    <w:rsid w:val="001C2B8E"/>
    <w:rsid w:val="001C3118"/>
    <w:rsid w:val="001C3EF2"/>
    <w:rsid w:val="001C437E"/>
    <w:rsid w:val="001C4399"/>
    <w:rsid w:val="001C43C0"/>
    <w:rsid w:val="001C4E1F"/>
    <w:rsid w:val="001C508A"/>
    <w:rsid w:val="001C53C8"/>
    <w:rsid w:val="001C69F3"/>
    <w:rsid w:val="001C6D8F"/>
    <w:rsid w:val="001C73B0"/>
    <w:rsid w:val="001D0FF6"/>
    <w:rsid w:val="001D13BC"/>
    <w:rsid w:val="001D1D90"/>
    <w:rsid w:val="001D286F"/>
    <w:rsid w:val="001D45CC"/>
    <w:rsid w:val="001D46FE"/>
    <w:rsid w:val="001D5751"/>
    <w:rsid w:val="001D57C6"/>
    <w:rsid w:val="001D5A20"/>
    <w:rsid w:val="001D5CF8"/>
    <w:rsid w:val="001D625F"/>
    <w:rsid w:val="001D70BA"/>
    <w:rsid w:val="001D74AA"/>
    <w:rsid w:val="001D77F7"/>
    <w:rsid w:val="001E130A"/>
    <w:rsid w:val="001E1EC9"/>
    <w:rsid w:val="001E203A"/>
    <w:rsid w:val="001E28FB"/>
    <w:rsid w:val="001E3030"/>
    <w:rsid w:val="001E359B"/>
    <w:rsid w:val="001E371E"/>
    <w:rsid w:val="001E3820"/>
    <w:rsid w:val="001E4F6F"/>
    <w:rsid w:val="001E50B2"/>
    <w:rsid w:val="001E5AE5"/>
    <w:rsid w:val="001E656C"/>
    <w:rsid w:val="001E6802"/>
    <w:rsid w:val="001E6840"/>
    <w:rsid w:val="001E6981"/>
    <w:rsid w:val="001E69FB"/>
    <w:rsid w:val="001E7D1D"/>
    <w:rsid w:val="001F0805"/>
    <w:rsid w:val="001F1B60"/>
    <w:rsid w:val="001F21D0"/>
    <w:rsid w:val="001F2233"/>
    <w:rsid w:val="001F2A83"/>
    <w:rsid w:val="001F31AA"/>
    <w:rsid w:val="001F3322"/>
    <w:rsid w:val="001F39ED"/>
    <w:rsid w:val="001F3A08"/>
    <w:rsid w:val="001F458A"/>
    <w:rsid w:val="001F4669"/>
    <w:rsid w:val="001F493D"/>
    <w:rsid w:val="001F4E4E"/>
    <w:rsid w:val="001F529A"/>
    <w:rsid w:val="001F52F5"/>
    <w:rsid w:val="001F5388"/>
    <w:rsid w:val="001F5705"/>
    <w:rsid w:val="001F5B47"/>
    <w:rsid w:val="001F6192"/>
    <w:rsid w:val="001F61B5"/>
    <w:rsid w:val="001F639C"/>
    <w:rsid w:val="001F6702"/>
    <w:rsid w:val="001F6E73"/>
    <w:rsid w:val="001F770E"/>
    <w:rsid w:val="001F7DB4"/>
    <w:rsid w:val="002003DF"/>
    <w:rsid w:val="00200A80"/>
    <w:rsid w:val="00200C37"/>
    <w:rsid w:val="00200E29"/>
    <w:rsid w:val="00201A88"/>
    <w:rsid w:val="0020288A"/>
    <w:rsid w:val="002034C0"/>
    <w:rsid w:val="00204DC9"/>
    <w:rsid w:val="00205351"/>
    <w:rsid w:val="0020646D"/>
    <w:rsid w:val="002067DF"/>
    <w:rsid w:val="002073AF"/>
    <w:rsid w:val="00207953"/>
    <w:rsid w:val="00207F74"/>
    <w:rsid w:val="00210685"/>
    <w:rsid w:val="00210774"/>
    <w:rsid w:val="0021099A"/>
    <w:rsid w:val="00210D5E"/>
    <w:rsid w:val="00210ECE"/>
    <w:rsid w:val="00210F82"/>
    <w:rsid w:val="00211514"/>
    <w:rsid w:val="00211CCC"/>
    <w:rsid w:val="002122B2"/>
    <w:rsid w:val="00212911"/>
    <w:rsid w:val="00212A2E"/>
    <w:rsid w:val="002130A3"/>
    <w:rsid w:val="0021325A"/>
    <w:rsid w:val="00213A2B"/>
    <w:rsid w:val="00214039"/>
    <w:rsid w:val="0021459D"/>
    <w:rsid w:val="00214E0D"/>
    <w:rsid w:val="00215261"/>
    <w:rsid w:val="0021615A"/>
    <w:rsid w:val="00217020"/>
    <w:rsid w:val="002170A4"/>
    <w:rsid w:val="002174D8"/>
    <w:rsid w:val="00217911"/>
    <w:rsid w:val="00217AA0"/>
    <w:rsid w:val="00217B22"/>
    <w:rsid w:val="00220189"/>
    <w:rsid w:val="0022198A"/>
    <w:rsid w:val="00221D06"/>
    <w:rsid w:val="00222989"/>
    <w:rsid w:val="00222D52"/>
    <w:rsid w:val="00222F85"/>
    <w:rsid w:val="00223511"/>
    <w:rsid w:val="00223EFD"/>
    <w:rsid w:val="00224427"/>
    <w:rsid w:val="002253DD"/>
    <w:rsid w:val="00225605"/>
    <w:rsid w:val="00225B66"/>
    <w:rsid w:val="0022635D"/>
    <w:rsid w:val="002264E0"/>
    <w:rsid w:val="002269E2"/>
    <w:rsid w:val="00226AFA"/>
    <w:rsid w:val="00227D71"/>
    <w:rsid w:val="00227E88"/>
    <w:rsid w:val="002301D7"/>
    <w:rsid w:val="00230592"/>
    <w:rsid w:val="002309F5"/>
    <w:rsid w:val="00230CF0"/>
    <w:rsid w:val="0023125A"/>
    <w:rsid w:val="00231550"/>
    <w:rsid w:val="002319F1"/>
    <w:rsid w:val="00231A57"/>
    <w:rsid w:val="00231B70"/>
    <w:rsid w:val="00231E9A"/>
    <w:rsid w:val="00231F34"/>
    <w:rsid w:val="0023203C"/>
    <w:rsid w:val="002325E0"/>
    <w:rsid w:val="00232D65"/>
    <w:rsid w:val="00233787"/>
    <w:rsid w:val="00233BA4"/>
    <w:rsid w:val="00234899"/>
    <w:rsid w:val="00234F18"/>
    <w:rsid w:val="00236738"/>
    <w:rsid w:val="002407FF"/>
    <w:rsid w:val="00240FA7"/>
    <w:rsid w:val="00240FC8"/>
    <w:rsid w:val="00241137"/>
    <w:rsid w:val="00241DCF"/>
    <w:rsid w:val="00242081"/>
    <w:rsid w:val="00242747"/>
    <w:rsid w:val="00242ED0"/>
    <w:rsid w:val="00243012"/>
    <w:rsid w:val="002431D5"/>
    <w:rsid w:val="00243304"/>
    <w:rsid w:val="00243628"/>
    <w:rsid w:val="00243E36"/>
    <w:rsid w:val="00244101"/>
    <w:rsid w:val="002451D1"/>
    <w:rsid w:val="00245EE7"/>
    <w:rsid w:val="002465C5"/>
    <w:rsid w:val="00247A87"/>
    <w:rsid w:val="00247BCB"/>
    <w:rsid w:val="00250542"/>
    <w:rsid w:val="0025144F"/>
    <w:rsid w:val="002518C1"/>
    <w:rsid w:val="002519D9"/>
    <w:rsid w:val="00252837"/>
    <w:rsid w:val="00252DFA"/>
    <w:rsid w:val="00253F19"/>
    <w:rsid w:val="00254705"/>
    <w:rsid w:val="0025479C"/>
    <w:rsid w:val="00254978"/>
    <w:rsid w:val="00254CD2"/>
    <w:rsid w:val="00255ABC"/>
    <w:rsid w:val="00255F29"/>
    <w:rsid w:val="002562A2"/>
    <w:rsid w:val="00256332"/>
    <w:rsid w:val="002570C3"/>
    <w:rsid w:val="00257196"/>
    <w:rsid w:val="00257BB0"/>
    <w:rsid w:val="00260037"/>
    <w:rsid w:val="0026028A"/>
    <w:rsid w:val="00260594"/>
    <w:rsid w:val="00260637"/>
    <w:rsid w:val="00260790"/>
    <w:rsid w:val="00261347"/>
    <w:rsid w:val="00261A6D"/>
    <w:rsid w:val="002623C6"/>
    <w:rsid w:val="00263888"/>
    <w:rsid w:val="00263E5D"/>
    <w:rsid w:val="0026467A"/>
    <w:rsid w:val="002653D5"/>
    <w:rsid w:val="00265730"/>
    <w:rsid w:val="0026589C"/>
    <w:rsid w:val="00265A26"/>
    <w:rsid w:val="00265F82"/>
    <w:rsid w:val="00266011"/>
    <w:rsid w:val="00266122"/>
    <w:rsid w:val="00266147"/>
    <w:rsid w:val="0026631C"/>
    <w:rsid w:val="002668E8"/>
    <w:rsid w:val="00266F97"/>
    <w:rsid w:val="002670D7"/>
    <w:rsid w:val="0026746E"/>
    <w:rsid w:val="00267B8B"/>
    <w:rsid w:val="00267EE4"/>
    <w:rsid w:val="00271E00"/>
    <w:rsid w:val="002722C0"/>
    <w:rsid w:val="00272A5B"/>
    <w:rsid w:val="00272C9A"/>
    <w:rsid w:val="0027360D"/>
    <w:rsid w:val="002743CD"/>
    <w:rsid w:val="0027525B"/>
    <w:rsid w:val="002756BD"/>
    <w:rsid w:val="00275747"/>
    <w:rsid w:val="00275A54"/>
    <w:rsid w:val="0027611E"/>
    <w:rsid w:val="002766AB"/>
    <w:rsid w:val="00277CE6"/>
    <w:rsid w:val="00277EDF"/>
    <w:rsid w:val="00280A18"/>
    <w:rsid w:val="002810FF"/>
    <w:rsid w:val="002817B9"/>
    <w:rsid w:val="00281B96"/>
    <w:rsid w:val="00281CC8"/>
    <w:rsid w:val="00282096"/>
    <w:rsid w:val="00282FED"/>
    <w:rsid w:val="002831BA"/>
    <w:rsid w:val="0028355D"/>
    <w:rsid w:val="0028383A"/>
    <w:rsid w:val="00283911"/>
    <w:rsid w:val="00284E80"/>
    <w:rsid w:val="00285F1B"/>
    <w:rsid w:val="002862B1"/>
    <w:rsid w:val="00286407"/>
    <w:rsid w:val="0028667C"/>
    <w:rsid w:val="00286B7D"/>
    <w:rsid w:val="00286EA4"/>
    <w:rsid w:val="00286FB7"/>
    <w:rsid w:val="0028785E"/>
    <w:rsid w:val="00287926"/>
    <w:rsid w:val="00287C26"/>
    <w:rsid w:val="00287F56"/>
    <w:rsid w:val="002903BA"/>
    <w:rsid w:val="00290AD3"/>
    <w:rsid w:val="002912C2"/>
    <w:rsid w:val="002912F3"/>
    <w:rsid w:val="00291720"/>
    <w:rsid w:val="00291BF0"/>
    <w:rsid w:val="00291CDD"/>
    <w:rsid w:val="00292C60"/>
    <w:rsid w:val="00292EFD"/>
    <w:rsid w:val="00293CCB"/>
    <w:rsid w:val="00293D37"/>
    <w:rsid w:val="00293D71"/>
    <w:rsid w:val="00294259"/>
    <w:rsid w:val="002942BF"/>
    <w:rsid w:val="002944D1"/>
    <w:rsid w:val="0029479E"/>
    <w:rsid w:val="002948B5"/>
    <w:rsid w:val="00294B6C"/>
    <w:rsid w:val="00295770"/>
    <w:rsid w:val="00296578"/>
    <w:rsid w:val="00296C3E"/>
    <w:rsid w:val="00297018"/>
    <w:rsid w:val="002974A7"/>
    <w:rsid w:val="002979A5"/>
    <w:rsid w:val="00297F0C"/>
    <w:rsid w:val="002A0570"/>
    <w:rsid w:val="002A0598"/>
    <w:rsid w:val="002A1056"/>
    <w:rsid w:val="002A138B"/>
    <w:rsid w:val="002A1BC0"/>
    <w:rsid w:val="002A1D59"/>
    <w:rsid w:val="002A1F67"/>
    <w:rsid w:val="002A2420"/>
    <w:rsid w:val="002A2BDB"/>
    <w:rsid w:val="002A3004"/>
    <w:rsid w:val="002A3810"/>
    <w:rsid w:val="002A38E8"/>
    <w:rsid w:val="002A3E72"/>
    <w:rsid w:val="002A446A"/>
    <w:rsid w:val="002A4493"/>
    <w:rsid w:val="002A4950"/>
    <w:rsid w:val="002A4C35"/>
    <w:rsid w:val="002A4CF6"/>
    <w:rsid w:val="002A5534"/>
    <w:rsid w:val="002A5537"/>
    <w:rsid w:val="002A60E4"/>
    <w:rsid w:val="002A69DF"/>
    <w:rsid w:val="002A6ED1"/>
    <w:rsid w:val="002A703E"/>
    <w:rsid w:val="002A7461"/>
    <w:rsid w:val="002A759A"/>
    <w:rsid w:val="002A7769"/>
    <w:rsid w:val="002A7DC7"/>
    <w:rsid w:val="002B01CD"/>
    <w:rsid w:val="002B081A"/>
    <w:rsid w:val="002B10B0"/>
    <w:rsid w:val="002B14D8"/>
    <w:rsid w:val="002B18DC"/>
    <w:rsid w:val="002B285A"/>
    <w:rsid w:val="002B2EF6"/>
    <w:rsid w:val="002B3425"/>
    <w:rsid w:val="002B34B5"/>
    <w:rsid w:val="002B34BE"/>
    <w:rsid w:val="002B3DD1"/>
    <w:rsid w:val="002B3EEB"/>
    <w:rsid w:val="002B3F92"/>
    <w:rsid w:val="002B46F4"/>
    <w:rsid w:val="002B4C45"/>
    <w:rsid w:val="002B4E47"/>
    <w:rsid w:val="002B4F81"/>
    <w:rsid w:val="002B50F6"/>
    <w:rsid w:val="002B5C04"/>
    <w:rsid w:val="002B5D8B"/>
    <w:rsid w:val="002B5E16"/>
    <w:rsid w:val="002B630D"/>
    <w:rsid w:val="002B6496"/>
    <w:rsid w:val="002B6C56"/>
    <w:rsid w:val="002B7792"/>
    <w:rsid w:val="002B7A3A"/>
    <w:rsid w:val="002B7B5D"/>
    <w:rsid w:val="002B7DA7"/>
    <w:rsid w:val="002B7F07"/>
    <w:rsid w:val="002C0B27"/>
    <w:rsid w:val="002C1741"/>
    <w:rsid w:val="002C2438"/>
    <w:rsid w:val="002C2811"/>
    <w:rsid w:val="002C290A"/>
    <w:rsid w:val="002C2D09"/>
    <w:rsid w:val="002C399A"/>
    <w:rsid w:val="002C5067"/>
    <w:rsid w:val="002C59AD"/>
    <w:rsid w:val="002C5A07"/>
    <w:rsid w:val="002C67B4"/>
    <w:rsid w:val="002C6DA4"/>
    <w:rsid w:val="002D016E"/>
    <w:rsid w:val="002D05BD"/>
    <w:rsid w:val="002D06E7"/>
    <w:rsid w:val="002D07CE"/>
    <w:rsid w:val="002D148B"/>
    <w:rsid w:val="002D1DF8"/>
    <w:rsid w:val="002D1ECF"/>
    <w:rsid w:val="002D224C"/>
    <w:rsid w:val="002D22A0"/>
    <w:rsid w:val="002D2330"/>
    <w:rsid w:val="002D2514"/>
    <w:rsid w:val="002D2D49"/>
    <w:rsid w:val="002D2D8F"/>
    <w:rsid w:val="002D3209"/>
    <w:rsid w:val="002D3489"/>
    <w:rsid w:val="002D3C30"/>
    <w:rsid w:val="002D42B7"/>
    <w:rsid w:val="002D4556"/>
    <w:rsid w:val="002D496B"/>
    <w:rsid w:val="002D4AF7"/>
    <w:rsid w:val="002D52C2"/>
    <w:rsid w:val="002D55D2"/>
    <w:rsid w:val="002D5842"/>
    <w:rsid w:val="002D5A84"/>
    <w:rsid w:val="002D5AD7"/>
    <w:rsid w:val="002D5E68"/>
    <w:rsid w:val="002D5FBC"/>
    <w:rsid w:val="002D680A"/>
    <w:rsid w:val="002D6B9F"/>
    <w:rsid w:val="002D70A4"/>
    <w:rsid w:val="002D7228"/>
    <w:rsid w:val="002D740C"/>
    <w:rsid w:val="002D7BD3"/>
    <w:rsid w:val="002E037D"/>
    <w:rsid w:val="002E0592"/>
    <w:rsid w:val="002E0DB3"/>
    <w:rsid w:val="002E0FAE"/>
    <w:rsid w:val="002E110A"/>
    <w:rsid w:val="002E196A"/>
    <w:rsid w:val="002E19CF"/>
    <w:rsid w:val="002E1F93"/>
    <w:rsid w:val="002E205E"/>
    <w:rsid w:val="002E2343"/>
    <w:rsid w:val="002E2383"/>
    <w:rsid w:val="002E2647"/>
    <w:rsid w:val="002E281B"/>
    <w:rsid w:val="002E35A2"/>
    <w:rsid w:val="002E3FE8"/>
    <w:rsid w:val="002E4143"/>
    <w:rsid w:val="002E414A"/>
    <w:rsid w:val="002E4251"/>
    <w:rsid w:val="002E426B"/>
    <w:rsid w:val="002E46C0"/>
    <w:rsid w:val="002E4782"/>
    <w:rsid w:val="002E4BB9"/>
    <w:rsid w:val="002E4FBA"/>
    <w:rsid w:val="002E56FA"/>
    <w:rsid w:val="002E5707"/>
    <w:rsid w:val="002E57D0"/>
    <w:rsid w:val="002E6569"/>
    <w:rsid w:val="002E676E"/>
    <w:rsid w:val="002E6FF2"/>
    <w:rsid w:val="002E7560"/>
    <w:rsid w:val="002E7DF7"/>
    <w:rsid w:val="002F0340"/>
    <w:rsid w:val="002F143D"/>
    <w:rsid w:val="002F1813"/>
    <w:rsid w:val="002F24D3"/>
    <w:rsid w:val="002F26EB"/>
    <w:rsid w:val="002F2845"/>
    <w:rsid w:val="002F4150"/>
    <w:rsid w:val="002F41D9"/>
    <w:rsid w:val="002F431A"/>
    <w:rsid w:val="002F46A0"/>
    <w:rsid w:val="002F4D68"/>
    <w:rsid w:val="002F533D"/>
    <w:rsid w:val="002F56E2"/>
    <w:rsid w:val="002F57C4"/>
    <w:rsid w:val="002F5863"/>
    <w:rsid w:val="002F5EED"/>
    <w:rsid w:val="002F5F89"/>
    <w:rsid w:val="002F6377"/>
    <w:rsid w:val="002F674E"/>
    <w:rsid w:val="002F69FE"/>
    <w:rsid w:val="002F6B0F"/>
    <w:rsid w:val="002F6F83"/>
    <w:rsid w:val="002F6FB8"/>
    <w:rsid w:val="002F7169"/>
    <w:rsid w:val="002F7319"/>
    <w:rsid w:val="002F7494"/>
    <w:rsid w:val="002F76E5"/>
    <w:rsid w:val="002F7DCB"/>
    <w:rsid w:val="003001F2"/>
    <w:rsid w:val="00300248"/>
    <w:rsid w:val="00300331"/>
    <w:rsid w:val="00300656"/>
    <w:rsid w:val="003009F6"/>
    <w:rsid w:val="00300A21"/>
    <w:rsid w:val="00300ADC"/>
    <w:rsid w:val="00300DD9"/>
    <w:rsid w:val="00301BF3"/>
    <w:rsid w:val="003026A8"/>
    <w:rsid w:val="0030337E"/>
    <w:rsid w:val="003034D9"/>
    <w:rsid w:val="00303B57"/>
    <w:rsid w:val="00303B93"/>
    <w:rsid w:val="003042F7"/>
    <w:rsid w:val="00304461"/>
    <w:rsid w:val="003049A7"/>
    <w:rsid w:val="00305019"/>
    <w:rsid w:val="0030536E"/>
    <w:rsid w:val="003063A3"/>
    <w:rsid w:val="0030668F"/>
    <w:rsid w:val="0030698F"/>
    <w:rsid w:val="003072BD"/>
    <w:rsid w:val="00307818"/>
    <w:rsid w:val="00307959"/>
    <w:rsid w:val="00307A53"/>
    <w:rsid w:val="00307BB8"/>
    <w:rsid w:val="00307F6C"/>
    <w:rsid w:val="003113C2"/>
    <w:rsid w:val="0031148E"/>
    <w:rsid w:val="00311FBE"/>
    <w:rsid w:val="00312717"/>
    <w:rsid w:val="0031297B"/>
    <w:rsid w:val="0031299B"/>
    <w:rsid w:val="00313246"/>
    <w:rsid w:val="003135B0"/>
    <w:rsid w:val="003138F1"/>
    <w:rsid w:val="003139B4"/>
    <w:rsid w:val="00314098"/>
    <w:rsid w:val="003140DB"/>
    <w:rsid w:val="00314EB0"/>
    <w:rsid w:val="00314EF3"/>
    <w:rsid w:val="003157CF"/>
    <w:rsid w:val="00315CE2"/>
    <w:rsid w:val="003163A7"/>
    <w:rsid w:val="00316438"/>
    <w:rsid w:val="00316777"/>
    <w:rsid w:val="00316E02"/>
    <w:rsid w:val="00317B19"/>
    <w:rsid w:val="0032093E"/>
    <w:rsid w:val="00320A2C"/>
    <w:rsid w:val="00320F9B"/>
    <w:rsid w:val="00321BF7"/>
    <w:rsid w:val="00321FC6"/>
    <w:rsid w:val="003221F6"/>
    <w:rsid w:val="0032234C"/>
    <w:rsid w:val="00322556"/>
    <w:rsid w:val="00323966"/>
    <w:rsid w:val="00324219"/>
    <w:rsid w:val="0032426A"/>
    <w:rsid w:val="00324879"/>
    <w:rsid w:val="00324FAE"/>
    <w:rsid w:val="0032521D"/>
    <w:rsid w:val="00325379"/>
    <w:rsid w:val="003255C4"/>
    <w:rsid w:val="00325ED7"/>
    <w:rsid w:val="00326311"/>
    <w:rsid w:val="003264FF"/>
    <w:rsid w:val="00326A3E"/>
    <w:rsid w:val="00326D37"/>
    <w:rsid w:val="003270C9"/>
    <w:rsid w:val="00327365"/>
    <w:rsid w:val="00327B24"/>
    <w:rsid w:val="00327F20"/>
    <w:rsid w:val="003306B9"/>
    <w:rsid w:val="00330F88"/>
    <w:rsid w:val="003313BD"/>
    <w:rsid w:val="0033178E"/>
    <w:rsid w:val="0033180E"/>
    <w:rsid w:val="00331ABA"/>
    <w:rsid w:val="00332BA6"/>
    <w:rsid w:val="00332BC9"/>
    <w:rsid w:val="00332C3E"/>
    <w:rsid w:val="00332D39"/>
    <w:rsid w:val="00333815"/>
    <w:rsid w:val="00333816"/>
    <w:rsid w:val="00333F03"/>
    <w:rsid w:val="003350F4"/>
    <w:rsid w:val="003357D2"/>
    <w:rsid w:val="00335B2A"/>
    <w:rsid w:val="00335BA5"/>
    <w:rsid w:val="00335C88"/>
    <w:rsid w:val="00335E6B"/>
    <w:rsid w:val="00336CD3"/>
    <w:rsid w:val="00336D32"/>
    <w:rsid w:val="003373EE"/>
    <w:rsid w:val="00337CAA"/>
    <w:rsid w:val="00337E7A"/>
    <w:rsid w:val="003410F8"/>
    <w:rsid w:val="00341844"/>
    <w:rsid w:val="0034186E"/>
    <w:rsid w:val="00341EA2"/>
    <w:rsid w:val="00342217"/>
    <w:rsid w:val="00342401"/>
    <w:rsid w:val="00342880"/>
    <w:rsid w:val="00342B0D"/>
    <w:rsid w:val="0034328E"/>
    <w:rsid w:val="00343431"/>
    <w:rsid w:val="0034359C"/>
    <w:rsid w:val="003444AC"/>
    <w:rsid w:val="00344A5F"/>
    <w:rsid w:val="00344D0B"/>
    <w:rsid w:val="00344D5B"/>
    <w:rsid w:val="00346046"/>
    <w:rsid w:val="00346246"/>
    <w:rsid w:val="00346671"/>
    <w:rsid w:val="003468A8"/>
    <w:rsid w:val="00347EED"/>
    <w:rsid w:val="00350279"/>
    <w:rsid w:val="00350929"/>
    <w:rsid w:val="00350BED"/>
    <w:rsid w:val="00351144"/>
    <w:rsid w:val="00351678"/>
    <w:rsid w:val="003517CE"/>
    <w:rsid w:val="00351D1B"/>
    <w:rsid w:val="00352025"/>
    <w:rsid w:val="00352A4D"/>
    <w:rsid w:val="00352C66"/>
    <w:rsid w:val="00352D21"/>
    <w:rsid w:val="00353590"/>
    <w:rsid w:val="00353856"/>
    <w:rsid w:val="00354CFA"/>
    <w:rsid w:val="00354D00"/>
    <w:rsid w:val="00354FA8"/>
    <w:rsid w:val="003556A1"/>
    <w:rsid w:val="0035659F"/>
    <w:rsid w:val="00356D66"/>
    <w:rsid w:val="00356DAE"/>
    <w:rsid w:val="00357079"/>
    <w:rsid w:val="00357626"/>
    <w:rsid w:val="00357A6D"/>
    <w:rsid w:val="00357EF6"/>
    <w:rsid w:val="00360040"/>
    <w:rsid w:val="00360AE3"/>
    <w:rsid w:val="00361438"/>
    <w:rsid w:val="0036149A"/>
    <w:rsid w:val="003614F9"/>
    <w:rsid w:val="00361522"/>
    <w:rsid w:val="00361802"/>
    <w:rsid w:val="00361BA7"/>
    <w:rsid w:val="00361E39"/>
    <w:rsid w:val="00361F18"/>
    <w:rsid w:val="00361F7B"/>
    <w:rsid w:val="00362243"/>
    <w:rsid w:val="003624D7"/>
    <w:rsid w:val="0036280D"/>
    <w:rsid w:val="00362DF5"/>
    <w:rsid w:val="003635ED"/>
    <w:rsid w:val="00363B99"/>
    <w:rsid w:val="00364AB0"/>
    <w:rsid w:val="00364ED0"/>
    <w:rsid w:val="00364EE5"/>
    <w:rsid w:val="003654F8"/>
    <w:rsid w:val="00365F4F"/>
    <w:rsid w:val="00366269"/>
    <w:rsid w:val="003667E7"/>
    <w:rsid w:val="0036682A"/>
    <w:rsid w:val="00367096"/>
    <w:rsid w:val="0036710A"/>
    <w:rsid w:val="00367200"/>
    <w:rsid w:val="003700D4"/>
    <w:rsid w:val="00371483"/>
    <w:rsid w:val="00371532"/>
    <w:rsid w:val="003715A0"/>
    <w:rsid w:val="00372A89"/>
    <w:rsid w:val="003730E2"/>
    <w:rsid w:val="00373172"/>
    <w:rsid w:val="003732A6"/>
    <w:rsid w:val="00373C2C"/>
    <w:rsid w:val="00374936"/>
    <w:rsid w:val="00374CF0"/>
    <w:rsid w:val="00374E62"/>
    <w:rsid w:val="00374F9F"/>
    <w:rsid w:val="003750AB"/>
    <w:rsid w:val="0037519E"/>
    <w:rsid w:val="00375F34"/>
    <w:rsid w:val="00376067"/>
    <w:rsid w:val="00376CE7"/>
    <w:rsid w:val="00376E26"/>
    <w:rsid w:val="00377221"/>
    <w:rsid w:val="003777D2"/>
    <w:rsid w:val="00377958"/>
    <w:rsid w:val="00377AD3"/>
    <w:rsid w:val="00377BCE"/>
    <w:rsid w:val="00377D43"/>
    <w:rsid w:val="00380A52"/>
    <w:rsid w:val="00380EF5"/>
    <w:rsid w:val="00381138"/>
    <w:rsid w:val="003811D1"/>
    <w:rsid w:val="003812C8"/>
    <w:rsid w:val="0038143F"/>
    <w:rsid w:val="003815BE"/>
    <w:rsid w:val="00381E96"/>
    <w:rsid w:val="00382770"/>
    <w:rsid w:val="00382CCC"/>
    <w:rsid w:val="00383E52"/>
    <w:rsid w:val="00384C5B"/>
    <w:rsid w:val="00384D46"/>
    <w:rsid w:val="003856DF"/>
    <w:rsid w:val="00385E1D"/>
    <w:rsid w:val="00385EB7"/>
    <w:rsid w:val="00387545"/>
    <w:rsid w:val="003904DC"/>
    <w:rsid w:val="003907EA"/>
    <w:rsid w:val="00390B63"/>
    <w:rsid w:val="00390BD2"/>
    <w:rsid w:val="00390DBF"/>
    <w:rsid w:val="003914B2"/>
    <w:rsid w:val="00391B9E"/>
    <w:rsid w:val="00392065"/>
    <w:rsid w:val="00392BCB"/>
    <w:rsid w:val="00392FB1"/>
    <w:rsid w:val="00393152"/>
    <w:rsid w:val="00393DE3"/>
    <w:rsid w:val="00394803"/>
    <w:rsid w:val="003950A4"/>
    <w:rsid w:val="00395208"/>
    <w:rsid w:val="003957BE"/>
    <w:rsid w:val="003968CB"/>
    <w:rsid w:val="00396B13"/>
    <w:rsid w:val="00396D8D"/>
    <w:rsid w:val="00397A56"/>
    <w:rsid w:val="00397D7A"/>
    <w:rsid w:val="003A008F"/>
    <w:rsid w:val="003A066A"/>
    <w:rsid w:val="003A068E"/>
    <w:rsid w:val="003A0A77"/>
    <w:rsid w:val="003A0AA7"/>
    <w:rsid w:val="003A1140"/>
    <w:rsid w:val="003A1335"/>
    <w:rsid w:val="003A1438"/>
    <w:rsid w:val="003A1B18"/>
    <w:rsid w:val="003A24D1"/>
    <w:rsid w:val="003A2A6C"/>
    <w:rsid w:val="003A326B"/>
    <w:rsid w:val="003A3D53"/>
    <w:rsid w:val="003A4040"/>
    <w:rsid w:val="003A40F7"/>
    <w:rsid w:val="003A4220"/>
    <w:rsid w:val="003A4A26"/>
    <w:rsid w:val="003A4E3A"/>
    <w:rsid w:val="003A4FD6"/>
    <w:rsid w:val="003A5A48"/>
    <w:rsid w:val="003A5E90"/>
    <w:rsid w:val="003A611A"/>
    <w:rsid w:val="003A6719"/>
    <w:rsid w:val="003A6AE1"/>
    <w:rsid w:val="003A6C5D"/>
    <w:rsid w:val="003B024D"/>
    <w:rsid w:val="003B0A3F"/>
    <w:rsid w:val="003B1072"/>
    <w:rsid w:val="003B23AA"/>
    <w:rsid w:val="003B31B5"/>
    <w:rsid w:val="003B411E"/>
    <w:rsid w:val="003B4619"/>
    <w:rsid w:val="003B5580"/>
    <w:rsid w:val="003B57AF"/>
    <w:rsid w:val="003B6106"/>
    <w:rsid w:val="003B7362"/>
    <w:rsid w:val="003B76C5"/>
    <w:rsid w:val="003B7F85"/>
    <w:rsid w:val="003C02C3"/>
    <w:rsid w:val="003C02E8"/>
    <w:rsid w:val="003C05F5"/>
    <w:rsid w:val="003C0CDD"/>
    <w:rsid w:val="003C0DE8"/>
    <w:rsid w:val="003C2799"/>
    <w:rsid w:val="003C2A12"/>
    <w:rsid w:val="003C30F3"/>
    <w:rsid w:val="003C3729"/>
    <w:rsid w:val="003C388C"/>
    <w:rsid w:val="003C3A3E"/>
    <w:rsid w:val="003C3CBB"/>
    <w:rsid w:val="003C474A"/>
    <w:rsid w:val="003C4874"/>
    <w:rsid w:val="003C560A"/>
    <w:rsid w:val="003C56D6"/>
    <w:rsid w:val="003C5D3D"/>
    <w:rsid w:val="003C63A5"/>
    <w:rsid w:val="003C648D"/>
    <w:rsid w:val="003C7A7E"/>
    <w:rsid w:val="003C7B75"/>
    <w:rsid w:val="003C7DA2"/>
    <w:rsid w:val="003C7E54"/>
    <w:rsid w:val="003D0261"/>
    <w:rsid w:val="003D02E8"/>
    <w:rsid w:val="003D06AF"/>
    <w:rsid w:val="003D12A7"/>
    <w:rsid w:val="003D1CD6"/>
    <w:rsid w:val="003D1E60"/>
    <w:rsid w:val="003D20B5"/>
    <w:rsid w:val="003D2ADC"/>
    <w:rsid w:val="003D2C01"/>
    <w:rsid w:val="003D37C7"/>
    <w:rsid w:val="003D3AAD"/>
    <w:rsid w:val="003D437C"/>
    <w:rsid w:val="003D471C"/>
    <w:rsid w:val="003D4B03"/>
    <w:rsid w:val="003D4F8F"/>
    <w:rsid w:val="003D4FA3"/>
    <w:rsid w:val="003D533B"/>
    <w:rsid w:val="003D5C65"/>
    <w:rsid w:val="003D61AD"/>
    <w:rsid w:val="003D6A36"/>
    <w:rsid w:val="003D731E"/>
    <w:rsid w:val="003D7326"/>
    <w:rsid w:val="003D7654"/>
    <w:rsid w:val="003D77DA"/>
    <w:rsid w:val="003E01D2"/>
    <w:rsid w:val="003E0211"/>
    <w:rsid w:val="003E03A0"/>
    <w:rsid w:val="003E0930"/>
    <w:rsid w:val="003E0A33"/>
    <w:rsid w:val="003E12B3"/>
    <w:rsid w:val="003E16A1"/>
    <w:rsid w:val="003E1E85"/>
    <w:rsid w:val="003E2093"/>
    <w:rsid w:val="003E3C19"/>
    <w:rsid w:val="003E3D9F"/>
    <w:rsid w:val="003E411F"/>
    <w:rsid w:val="003E4170"/>
    <w:rsid w:val="003E4348"/>
    <w:rsid w:val="003E46BC"/>
    <w:rsid w:val="003E48A9"/>
    <w:rsid w:val="003E4DB5"/>
    <w:rsid w:val="003E4F6F"/>
    <w:rsid w:val="003E51F9"/>
    <w:rsid w:val="003E5B75"/>
    <w:rsid w:val="003E6AAB"/>
    <w:rsid w:val="003E6BA8"/>
    <w:rsid w:val="003E71AA"/>
    <w:rsid w:val="003E77D8"/>
    <w:rsid w:val="003E7D84"/>
    <w:rsid w:val="003F01D0"/>
    <w:rsid w:val="003F01ED"/>
    <w:rsid w:val="003F0223"/>
    <w:rsid w:val="003F07D1"/>
    <w:rsid w:val="003F09A1"/>
    <w:rsid w:val="003F108D"/>
    <w:rsid w:val="003F11B0"/>
    <w:rsid w:val="003F15C5"/>
    <w:rsid w:val="003F1E76"/>
    <w:rsid w:val="003F1F21"/>
    <w:rsid w:val="003F29D9"/>
    <w:rsid w:val="003F2CD3"/>
    <w:rsid w:val="003F2F21"/>
    <w:rsid w:val="003F2F75"/>
    <w:rsid w:val="003F32B8"/>
    <w:rsid w:val="003F33A5"/>
    <w:rsid w:val="003F34B5"/>
    <w:rsid w:val="003F3587"/>
    <w:rsid w:val="003F3B3E"/>
    <w:rsid w:val="003F45D9"/>
    <w:rsid w:val="003F4D4E"/>
    <w:rsid w:val="003F4FC4"/>
    <w:rsid w:val="003F50FE"/>
    <w:rsid w:val="003F5977"/>
    <w:rsid w:val="003F5B12"/>
    <w:rsid w:val="003F6139"/>
    <w:rsid w:val="003F66E5"/>
    <w:rsid w:val="003F6D6F"/>
    <w:rsid w:val="003F6D7D"/>
    <w:rsid w:val="003F6F22"/>
    <w:rsid w:val="003F7BDA"/>
    <w:rsid w:val="0040008C"/>
    <w:rsid w:val="00400904"/>
    <w:rsid w:val="00400B38"/>
    <w:rsid w:val="0040105C"/>
    <w:rsid w:val="004013A7"/>
    <w:rsid w:val="004013A9"/>
    <w:rsid w:val="0040156D"/>
    <w:rsid w:val="00401574"/>
    <w:rsid w:val="0040179C"/>
    <w:rsid w:val="00401B3C"/>
    <w:rsid w:val="00401B4D"/>
    <w:rsid w:val="00401E9C"/>
    <w:rsid w:val="004021D1"/>
    <w:rsid w:val="00402484"/>
    <w:rsid w:val="004030EA"/>
    <w:rsid w:val="00403762"/>
    <w:rsid w:val="00403778"/>
    <w:rsid w:val="00403DF6"/>
    <w:rsid w:val="00404235"/>
    <w:rsid w:val="00404371"/>
    <w:rsid w:val="0040453D"/>
    <w:rsid w:val="00404545"/>
    <w:rsid w:val="004045AB"/>
    <w:rsid w:val="00404D24"/>
    <w:rsid w:val="00404E0C"/>
    <w:rsid w:val="00404FE9"/>
    <w:rsid w:val="00405053"/>
    <w:rsid w:val="004051B6"/>
    <w:rsid w:val="0040564C"/>
    <w:rsid w:val="00405CA5"/>
    <w:rsid w:val="00406742"/>
    <w:rsid w:val="00406859"/>
    <w:rsid w:val="00406AA1"/>
    <w:rsid w:val="004072D5"/>
    <w:rsid w:val="00407460"/>
    <w:rsid w:val="00411153"/>
    <w:rsid w:val="004118E1"/>
    <w:rsid w:val="004122A9"/>
    <w:rsid w:val="00412B14"/>
    <w:rsid w:val="004139A2"/>
    <w:rsid w:val="00413BFD"/>
    <w:rsid w:val="0041457C"/>
    <w:rsid w:val="00414729"/>
    <w:rsid w:val="00414B67"/>
    <w:rsid w:val="004155E0"/>
    <w:rsid w:val="00415B7F"/>
    <w:rsid w:val="00415CA1"/>
    <w:rsid w:val="00415FC3"/>
    <w:rsid w:val="00416349"/>
    <w:rsid w:val="004164F9"/>
    <w:rsid w:val="00416879"/>
    <w:rsid w:val="00416C7A"/>
    <w:rsid w:val="00416E90"/>
    <w:rsid w:val="00416EFE"/>
    <w:rsid w:val="0041749F"/>
    <w:rsid w:val="00417CBB"/>
    <w:rsid w:val="00420197"/>
    <w:rsid w:val="004201F2"/>
    <w:rsid w:val="00420379"/>
    <w:rsid w:val="004208A2"/>
    <w:rsid w:val="00420A24"/>
    <w:rsid w:val="00420C0C"/>
    <w:rsid w:val="00420F08"/>
    <w:rsid w:val="00421EB5"/>
    <w:rsid w:val="0042217D"/>
    <w:rsid w:val="00422506"/>
    <w:rsid w:val="00423306"/>
    <w:rsid w:val="0042399B"/>
    <w:rsid w:val="004239D8"/>
    <w:rsid w:val="00423C53"/>
    <w:rsid w:val="00423F82"/>
    <w:rsid w:val="0042447E"/>
    <w:rsid w:val="004249C0"/>
    <w:rsid w:val="00425106"/>
    <w:rsid w:val="004252AD"/>
    <w:rsid w:val="00425539"/>
    <w:rsid w:val="0042560A"/>
    <w:rsid w:val="00425D63"/>
    <w:rsid w:val="00425FA3"/>
    <w:rsid w:val="0042630B"/>
    <w:rsid w:val="004266E3"/>
    <w:rsid w:val="004267E9"/>
    <w:rsid w:val="004269B9"/>
    <w:rsid w:val="00426C65"/>
    <w:rsid w:val="0042732D"/>
    <w:rsid w:val="004273EF"/>
    <w:rsid w:val="00427EE8"/>
    <w:rsid w:val="0043028B"/>
    <w:rsid w:val="004307F3"/>
    <w:rsid w:val="00430E8F"/>
    <w:rsid w:val="00431A1B"/>
    <w:rsid w:val="00431B83"/>
    <w:rsid w:val="004322F1"/>
    <w:rsid w:val="00432C49"/>
    <w:rsid w:val="004330C9"/>
    <w:rsid w:val="0043324D"/>
    <w:rsid w:val="00433AA6"/>
    <w:rsid w:val="00433EC9"/>
    <w:rsid w:val="004340E3"/>
    <w:rsid w:val="004344CD"/>
    <w:rsid w:val="004344CF"/>
    <w:rsid w:val="00434B5E"/>
    <w:rsid w:val="00434CD8"/>
    <w:rsid w:val="00435111"/>
    <w:rsid w:val="00435667"/>
    <w:rsid w:val="0043566A"/>
    <w:rsid w:val="0043646C"/>
    <w:rsid w:val="00436538"/>
    <w:rsid w:val="004369AC"/>
    <w:rsid w:val="00436B8D"/>
    <w:rsid w:val="00440367"/>
    <w:rsid w:val="00440973"/>
    <w:rsid w:val="00440DA6"/>
    <w:rsid w:val="00440EDE"/>
    <w:rsid w:val="00440FB9"/>
    <w:rsid w:val="00441022"/>
    <w:rsid w:val="004417CC"/>
    <w:rsid w:val="004419EA"/>
    <w:rsid w:val="00441D65"/>
    <w:rsid w:val="00441E97"/>
    <w:rsid w:val="00442A1B"/>
    <w:rsid w:val="00442F0D"/>
    <w:rsid w:val="004434E1"/>
    <w:rsid w:val="004436C8"/>
    <w:rsid w:val="00443A02"/>
    <w:rsid w:val="00443F40"/>
    <w:rsid w:val="00444165"/>
    <w:rsid w:val="004444C8"/>
    <w:rsid w:val="00445614"/>
    <w:rsid w:val="004456B8"/>
    <w:rsid w:val="00445BE7"/>
    <w:rsid w:val="00445CA3"/>
    <w:rsid w:val="00445D7F"/>
    <w:rsid w:val="00446409"/>
    <w:rsid w:val="0044644A"/>
    <w:rsid w:val="00446758"/>
    <w:rsid w:val="00446A45"/>
    <w:rsid w:val="00446EB4"/>
    <w:rsid w:val="00447CEF"/>
    <w:rsid w:val="00450495"/>
    <w:rsid w:val="00450B7F"/>
    <w:rsid w:val="0045183A"/>
    <w:rsid w:val="00452123"/>
    <w:rsid w:val="00452551"/>
    <w:rsid w:val="00452B0E"/>
    <w:rsid w:val="00452B81"/>
    <w:rsid w:val="0045331A"/>
    <w:rsid w:val="0045364C"/>
    <w:rsid w:val="00453782"/>
    <w:rsid w:val="00453C2A"/>
    <w:rsid w:val="00453F16"/>
    <w:rsid w:val="00453FF2"/>
    <w:rsid w:val="00455C1E"/>
    <w:rsid w:val="00455CF9"/>
    <w:rsid w:val="00456263"/>
    <w:rsid w:val="00456851"/>
    <w:rsid w:val="00456EAC"/>
    <w:rsid w:val="00457167"/>
    <w:rsid w:val="00457C8B"/>
    <w:rsid w:val="0046072E"/>
    <w:rsid w:val="00461170"/>
    <w:rsid w:val="00461627"/>
    <w:rsid w:val="00461F10"/>
    <w:rsid w:val="00462493"/>
    <w:rsid w:val="00463191"/>
    <w:rsid w:val="0046393D"/>
    <w:rsid w:val="00463C2D"/>
    <w:rsid w:val="004641F5"/>
    <w:rsid w:val="004641FA"/>
    <w:rsid w:val="004645AC"/>
    <w:rsid w:val="00464769"/>
    <w:rsid w:val="0046487E"/>
    <w:rsid w:val="00464A51"/>
    <w:rsid w:val="00464FE0"/>
    <w:rsid w:val="004653DC"/>
    <w:rsid w:val="004656DB"/>
    <w:rsid w:val="00465EAE"/>
    <w:rsid w:val="0046600C"/>
    <w:rsid w:val="00466482"/>
    <w:rsid w:val="004665B4"/>
    <w:rsid w:val="004669EF"/>
    <w:rsid w:val="00467180"/>
    <w:rsid w:val="004676E0"/>
    <w:rsid w:val="004704E0"/>
    <w:rsid w:val="004707E9"/>
    <w:rsid w:val="00470FFD"/>
    <w:rsid w:val="00471B30"/>
    <w:rsid w:val="00471DE3"/>
    <w:rsid w:val="00472278"/>
    <w:rsid w:val="0047251C"/>
    <w:rsid w:val="0047255C"/>
    <w:rsid w:val="00473A85"/>
    <w:rsid w:val="00473ED8"/>
    <w:rsid w:val="00474679"/>
    <w:rsid w:val="00474A22"/>
    <w:rsid w:val="00474DF7"/>
    <w:rsid w:val="0047505D"/>
    <w:rsid w:val="00475B6B"/>
    <w:rsid w:val="00476375"/>
    <w:rsid w:val="0047680C"/>
    <w:rsid w:val="004768F7"/>
    <w:rsid w:val="00476D3E"/>
    <w:rsid w:val="00477988"/>
    <w:rsid w:val="00477A6C"/>
    <w:rsid w:val="00477C48"/>
    <w:rsid w:val="00477F29"/>
    <w:rsid w:val="00477F9B"/>
    <w:rsid w:val="00480B4C"/>
    <w:rsid w:val="004811A9"/>
    <w:rsid w:val="00481228"/>
    <w:rsid w:val="00481613"/>
    <w:rsid w:val="00482306"/>
    <w:rsid w:val="004827CD"/>
    <w:rsid w:val="00482D04"/>
    <w:rsid w:val="00482DFF"/>
    <w:rsid w:val="00483021"/>
    <w:rsid w:val="0048348F"/>
    <w:rsid w:val="00483866"/>
    <w:rsid w:val="004843AA"/>
    <w:rsid w:val="00484AA8"/>
    <w:rsid w:val="00484B23"/>
    <w:rsid w:val="00484B45"/>
    <w:rsid w:val="00485567"/>
    <w:rsid w:val="0048574C"/>
    <w:rsid w:val="00486871"/>
    <w:rsid w:val="00486A88"/>
    <w:rsid w:val="00487295"/>
    <w:rsid w:val="0048787B"/>
    <w:rsid w:val="00487F4E"/>
    <w:rsid w:val="004901BC"/>
    <w:rsid w:val="00490599"/>
    <w:rsid w:val="00490685"/>
    <w:rsid w:val="004907E8"/>
    <w:rsid w:val="00491032"/>
    <w:rsid w:val="004913B5"/>
    <w:rsid w:val="00491D49"/>
    <w:rsid w:val="00491F70"/>
    <w:rsid w:val="00492474"/>
    <w:rsid w:val="0049274A"/>
    <w:rsid w:val="004938EB"/>
    <w:rsid w:val="0049402E"/>
    <w:rsid w:val="0049428F"/>
    <w:rsid w:val="004951AE"/>
    <w:rsid w:val="00495A6F"/>
    <w:rsid w:val="004960C9"/>
    <w:rsid w:val="00496CB5"/>
    <w:rsid w:val="00496E05"/>
    <w:rsid w:val="00497067"/>
    <w:rsid w:val="00497CD7"/>
    <w:rsid w:val="00497F11"/>
    <w:rsid w:val="004A0001"/>
    <w:rsid w:val="004A04F0"/>
    <w:rsid w:val="004A0742"/>
    <w:rsid w:val="004A09C1"/>
    <w:rsid w:val="004A0A42"/>
    <w:rsid w:val="004A0CEB"/>
    <w:rsid w:val="004A0D08"/>
    <w:rsid w:val="004A1A6D"/>
    <w:rsid w:val="004A2790"/>
    <w:rsid w:val="004A293E"/>
    <w:rsid w:val="004A2E6E"/>
    <w:rsid w:val="004A2F35"/>
    <w:rsid w:val="004A368F"/>
    <w:rsid w:val="004A405C"/>
    <w:rsid w:val="004A410B"/>
    <w:rsid w:val="004A44A7"/>
    <w:rsid w:val="004A5B23"/>
    <w:rsid w:val="004A673A"/>
    <w:rsid w:val="004A6A02"/>
    <w:rsid w:val="004A6A07"/>
    <w:rsid w:val="004A6CF9"/>
    <w:rsid w:val="004A73C4"/>
    <w:rsid w:val="004A7759"/>
    <w:rsid w:val="004A778D"/>
    <w:rsid w:val="004A7D58"/>
    <w:rsid w:val="004B0626"/>
    <w:rsid w:val="004B1914"/>
    <w:rsid w:val="004B1A7F"/>
    <w:rsid w:val="004B212A"/>
    <w:rsid w:val="004B294A"/>
    <w:rsid w:val="004B3770"/>
    <w:rsid w:val="004B37F9"/>
    <w:rsid w:val="004B3B70"/>
    <w:rsid w:val="004B3B8A"/>
    <w:rsid w:val="004B3C89"/>
    <w:rsid w:val="004B4060"/>
    <w:rsid w:val="004B4460"/>
    <w:rsid w:val="004B4B5F"/>
    <w:rsid w:val="004B54BC"/>
    <w:rsid w:val="004B5B0B"/>
    <w:rsid w:val="004B60FE"/>
    <w:rsid w:val="004B6552"/>
    <w:rsid w:val="004B6585"/>
    <w:rsid w:val="004B69A5"/>
    <w:rsid w:val="004B7791"/>
    <w:rsid w:val="004B7A54"/>
    <w:rsid w:val="004B7CEC"/>
    <w:rsid w:val="004C0A56"/>
    <w:rsid w:val="004C0F27"/>
    <w:rsid w:val="004C0F50"/>
    <w:rsid w:val="004C151E"/>
    <w:rsid w:val="004C28B4"/>
    <w:rsid w:val="004C28E3"/>
    <w:rsid w:val="004C296D"/>
    <w:rsid w:val="004C29E3"/>
    <w:rsid w:val="004C2C2C"/>
    <w:rsid w:val="004C2D78"/>
    <w:rsid w:val="004C3838"/>
    <w:rsid w:val="004C3914"/>
    <w:rsid w:val="004C39E9"/>
    <w:rsid w:val="004C5501"/>
    <w:rsid w:val="004C5ACA"/>
    <w:rsid w:val="004C6029"/>
    <w:rsid w:val="004C627F"/>
    <w:rsid w:val="004C6B0D"/>
    <w:rsid w:val="004C6FEC"/>
    <w:rsid w:val="004C77A2"/>
    <w:rsid w:val="004D0445"/>
    <w:rsid w:val="004D07E2"/>
    <w:rsid w:val="004D0B6D"/>
    <w:rsid w:val="004D1CCC"/>
    <w:rsid w:val="004D1F0B"/>
    <w:rsid w:val="004D275C"/>
    <w:rsid w:val="004D27F7"/>
    <w:rsid w:val="004D2B6E"/>
    <w:rsid w:val="004D2B7B"/>
    <w:rsid w:val="004D3127"/>
    <w:rsid w:val="004D3255"/>
    <w:rsid w:val="004D3A6B"/>
    <w:rsid w:val="004D400D"/>
    <w:rsid w:val="004D44FD"/>
    <w:rsid w:val="004D4E8A"/>
    <w:rsid w:val="004D5578"/>
    <w:rsid w:val="004D573C"/>
    <w:rsid w:val="004D574D"/>
    <w:rsid w:val="004D5930"/>
    <w:rsid w:val="004D6070"/>
    <w:rsid w:val="004D60D3"/>
    <w:rsid w:val="004D64D2"/>
    <w:rsid w:val="004D682B"/>
    <w:rsid w:val="004D6E65"/>
    <w:rsid w:val="004D7377"/>
    <w:rsid w:val="004E0749"/>
    <w:rsid w:val="004E0762"/>
    <w:rsid w:val="004E0AAD"/>
    <w:rsid w:val="004E1456"/>
    <w:rsid w:val="004E1B92"/>
    <w:rsid w:val="004E287E"/>
    <w:rsid w:val="004E33D8"/>
    <w:rsid w:val="004E36EB"/>
    <w:rsid w:val="004E385D"/>
    <w:rsid w:val="004E3C82"/>
    <w:rsid w:val="004E3FEB"/>
    <w:rsid w:val="004E475F"/>
    <w:rsid w:val="004E4932"/>
    <w:rsid w:val="004E49E4"/>
    <w:rsid w:val="004E4A6D"/>
    <w:rsid w:val="004E4C26"/>
    <w:rsid w:val="004E4E5D"/>
    <w:rsid w:val="004E57BB"/>
    <w:rsid w:val="004E625A"/>
    <w:rsid w:val="004E63E7"/>
    <w:rsid w:val="004E66FC"/>
    <w:rsid w:val="004E6880"/>
    <w:rsid w:val="004E72D5"/>
    <w:rsid w:val="004F1AE1"/>
    <w:rsid w:val="004F1F27"/>
    <w:rsid w:val="004F240D"/>
    <w:rsid w:val="004F25A6"/>
    <w:rsid w:val="004F2C7B"/>
    <w:rsid w:val="004F3BF2"/>
    <w:rsid w:val="004F3C11"/>
    <w:rsid w:val="004F3C45"/>
    <w:rsid w:val="004F43E6"/>
    <w:rsid w:val="004F43F6"/>
    <w:rsid w:val="004F471E"/>
    <w:rsid w:val="004F51D9"/>
    <w:rsid w:val="004F5473"/>
    <w:rsid w:val="004F5621"/>
    <w:rsid w:val="004F58B9"/>
    <w:rsid w:val="004F5A4B"/>
    <w:rsid w:val="004F5B8F"/>
    <w:rsid w:val="004F5F5E"/>
    <w:rsid w:val="004F6C0B"/>
    <w:rsid w:val="004F6C6F"/>
    <w:rsid w:val="004F6F47"/>
    <w:rsid w:val="004F74CF"/>
    <w:rsid w:val="004F75FF"/>
    <w:rsid w:val="0050026E"/>
    <w:rsid w:val="0050045E"/>
    <w:rsid w:val="005005CB"/>
    <w:rsid w:val="00500702"/>
    <w:rsid w:val="00500741"/>
    <w:rsid w:val="00500984"/>
    <w:rsid w:val="00500CF0"/>
    <w:rsid w:val="00500E46"/>
    <w:rsid w:val="00501505"/>
    <w:rsid w:val="00501556"/>
    <w:rsid w:val="00501B48"/>
    <w:rsid w:val="00501F5E"/>
    <w:rsid w:val="00502342"/>
    <w:rsid w:val="0050242A"/>
    <w:rsid w:val="005026EE"/>
    <w:rsid w:val="0050315A"/>
    <w:rsid w:val="005034F5"/>
    <w:rsid w:val="00503A0A"/>
    <w:rsid w:val="00503D15"/>
    <w:rsid w:val="00503E2D"/>
    <w:rsid w:val="005042E2"/>
    <w:rsid w:val="00504C91"/>
    <w:rsid w:val="00504DF3"/>
    <w:rsid w:val="00505403"/>
    <w:rsid w:val="0050559B"/>
    <w:rsid w:val="005056B5"/>
    <w:rsid w:val="00505B84"/>
    <w:rsid w:val="00505D0B"/>
    <w:rsid w:val="00506720"/>
    <w:rsid w:val="00506882"/>
    <w:rsid w:val="00506FDE"/>
    <w:rsid w:val="00507709"/>
    <w:rsid w:val="00507A91"/>
    <w:rsid w:val="00507D4D"/>
    <w:rsid w:val="00510070"/>
    <w:rsid w:val="0051024D"/>
    <w:rsid w:val="0051027E"/>
    <w:rsid w:val="00510701"/>
    <w:rsid w:val="00510AF1"/>
    <w:rsid w:val="0051102B"/>
    <w:rsid w:val="00511476"/>
    <w:rsid w:val="00511810"/>
    <w:rsid w:val="005128D7"/>
    <w:rsid w:val="0051293C"/>
    <w:rsid w:val="0051388D"/>
    <w:rsid w:val="00513C1A"/>
    <w:rsid w:val="0051402B"/>
    <w:rsid w:val="00514678"/>
    <w:rsid w:val="005147B6"/>
    <w:rsid w:val="00514BF1"/>
    <w:rsid w:val="00514ECB"/>
    <w:rsid w:val="00514F63"/>
    <w:rsid w:val="00515089"/>
    <w:rsid w:val="00515A69"/>
    <w:rsid w:val="00515C0E"/>
    <w:rsid w:val="00515FF4"/>
    <w:rsid w:val="00516CB5"/>
    <w:rsid w:val="005174D0"/>
    <w:rsid w:val="0051781E"/>
    <w:rsid w:val="005206AA"/>
    <w:rsid w:val="00520AC2"/>
    <w:rsid w:val="00521142"/>
    <w:rsid w:val="00521B0E"/>
    <w:rsid w:val="00521D68"/>
    <w:rsid w:val="00521FC8"/>
    <w:rsid w:val="00522380"/>
    <w:rsid w:val="0052293D"/>
    <w:rsid w:val="00523930"/>
    <w:rsid w:val="00523C36"/>
    <w:rsid w:val="0052406B"/>
    <w:rsid w:val="0052411C"/>
    <w:rsid w:val="0052437E"/>
    <w:rsid w:val="00524B38"/>
    <w:rsid w:val="00525B46"/>
    <w:rsid w:val="00525BAA"/>
    <w:rsid w:val="00525D7F"/>
    <w:rsid w:val="00526304"/>
    <w:rsid w:val="0052635D"/>
    <w:rsid w:val="005303FB"/>
    <w:rsid w:val="00530459"/>
    <w:rsid w:val="00530A0A"/>
    <w:rsid w:val="00531581"/>
    <w:rsid w:val="0053169A"/>
    <w:rsid w:val="00531A8B"/>
    <w:rsid w:val="00532518"/>
    <w:rsid w:val="00532720"/>
    <w:rsid w:val="005328EF"/>
    <w:rsid w:val="00532FB9"/>
    <w:rsid w:val="00532FE7"/>
    <w:rsid w:val="0053323B"/>
    <w:rsid w:val="00533CBF"/>
    <w:rsid w:val="00533CDC"/>
    <w:rsid w:val="0053400F"/>
    <w:rsid w:val="005341DC"/>
    <w:rsid w:val="0053449C"/>
    <w:rsid w:val="00534B79"/>
    <w:rsid w:val="005358E3"/>
    <w:rsid w:val="00536512"/>
    <w:rsid w:val="00536B2E"/>
    <w:rsid w:val="00537CD1"/>
    <w:rsid w:val="00540773"/>
    <w:rsid w:val="00540E8A"/>
    <w:rsid w:val="00540F6D"/>
    <w:rsid w:val="00540F80"/>
    <w:rsid w:val="005413C6"/>
    <w:rsid w:val="0054153A"/>
    <w:rsid w:val="00541EFF"/>
    <w:rsid w:val="005424F3"/>
    <w:rsid w:val="00542C24"/>
    <w:rsid w:val="00542D4E"/>
    <w:rsid w:val="0054331F"/>
    <w:rsid w:val="0054369E"/>
    <w:rsid w:val="00543AE8"/>
    <w:rsid w:val="00543EA3"/>
    <w:rsid w:val="005441F0"/>
    <w:rsid w:val="0054447A"/>
    <w:rsid w:val="00544605"/>
    <w:rsid w:val="00544875"/>
    <w:rsid w:val="00544BB3"/>
    <w:rsid w:val="00544C74"/>
    <w:rsid w:val="00545137"/>
    <w:rsid w:val="005453F0"/>
    <w:rsid w:val="00545776"/>
    <w:rsid w:val="00545E17"/>
    <w:rsid w:val="0054678B"/>
    <w:rsid w:val="0054738C"/>
    <w:rsid w:val="00547B33"/>
    <w:rsid w:val="005500A1"/>
    <w:rsid w:val="0055058F"/>
    <w:rsid w:val="00550B56"/>
    <w:rsid w:val="005511BC"/>
    <w:rsid w:val="00551C98"/>
    <w:rsid w:val="00552320"/>
    <w:rsid w:val="005529A7"/>
    <w:rsid w:val="00552A33"/>
    <w:rsid w:val="00553B87"/>
    <w:rsid w:val="00553E65"/>
    <w:rsid w:val="00554525"/>
    <w:rsid w:val="00554644"/>
    <w:rsid w:val="0055484D"/>
    <w:rsid w:val="005561B3"/>
    <w:rsid w:val="005562F0"/>
    <w:rsid w:val="00556F4F"/>
    <w:rsid w:val="005572D3"/>
    <w:rsid w:val="00561934"/>
    <w:rsid w:val="00561964"/>
    <w:rsid w:val="00561C4E"/>
    <w:rsid w:val="005621B4"/>
    <w:rsid w:val="0056349E"/>
    <w:rsid w:val="00563BAC"/>
    <w:rsid w:val="00563E76"/>
    <w:rsid w:val="00564044"/>
    <w:rsid w:val="005642F2"/>
    <w:rsid w:val="00564B40"/>
    <w:rsid w:val="00565079"/>
    <w:rsid w:val="005651BD"/>
    <w:rsid w:val="00565A8E"/>
    <w:rsid w:val="0056635A"/>
    <w:rsid w:val="0056655E"/>
    <w:rsid w:val="00566DFF"/>
    <w:rsid w:val="005674B6"/>
    <w:rsid w:val="00570147"/>
    <w:rsid w:val="00570834"/>
    <w:rsid w:val="005708E8"/>
    <w:rsid w:val="00570A29"/>
    <w:rsid w:val="00570B3B"/>
    <w:rsid w:val="00570C05"/>
    <w:rsid w:val="00570FF2"/>
    <w:rsid w:val="0057234B"/>
    <w:rsid w:val="005729F8"/>
    <w:rsid w:val="005736C9"/>
    <w:rsid w:val="00573B99"/>
    <w:rsid w:val="005745C7"/>
    <w:rsid w:val="00575187"/>
    <w:rsid w:val="005752C9"/>
    <w:rsid w:val="00575E17"/>
    <w:rsid w:val="00576109"/>
    <w:rsid w:val="005764B6"/>
    <w:rsid w:val="00576757"/>
    <w:rsid w:val="00580084"/>
    <w:rsid w:val="00580525"/>
    <w:rsid w:val="005807CE"/>
    <w:rsid w:val="005809B1"/>
    <w:rsid w:val="00580F5D"/>
    <w:rsid w:val="0058124E"/>
    <w:rsid w:val="00581668"/>
    <w:rsid w:val="00581EF8"/>
    <w:rsid w:val="0058203C"/>
    <w:rsid w:val="00582C55"/>
    <w:rsid w:val="00583509"/>
    <w:rsid w:val="00583626"/>
    <w:rsid w:val="00583B6F"/>
    <w:rsid w:val="00583D04"/>
    <w:rsid w:val="00583F93"/>
    <w:rsid w:val="00584203"/>
    <w:rsid w:val="005844B5"/>
    <w:rsid w:val="0058467E"/>
    <w:rsid w:val="00584915"/>
    <w:rsid w:val="005849AE"/>
    <w:rsid w:val="00584EC9"/>
    <w:rsid w:val="00585662"/>
    <w:rsid w:val="005857A5"/>
    <w:rsid w:val="005857A6"/>
    <w:rsid w:val="00585888"/>
    <w:rsid w:val="005859DB"/>
    <w:rsid w:val="00585F38"/>
    <w:rsid w:val="005863DD"/>
    <w:rsid w:val="00586458"/>
    <w:rsid w:val="00586722"/>
    <w:rsid w:val="00586C81"/>
    <w:rsid w:val="00587FB5"/>
    <w:rsid w:val="005905C4"/>
    <w:rsid w:val="00591565"/>
    <w:rsid w:val="00591888"/>
    <w:rsid w:val="0059193B"/>
    <w:rsid w:val="00591EFB"/>
    <w:rsid w:val="00591F9C"/>
    <w:rsid w:val="0059239F"/>
    <w:rsid w:val="00592A47"/>
    <w:rsid w:val="00592B51"/>
    <w:rsid w:val="005932A4"/>
    <w:rsid w:val="005933B4"/>
    <w:rsid w:val="00593785"/>
    <w:rsid w:val="005943D8"/>
    <w:rsid w:val="00595040"/>
    <w:rsid w:val="005950CF"/>
    <w:rsid w:val="00595407"/>
    <w:rsid w:val="005956D1"/>
    <w:rsid w:val="00595B09"/>
    <w:rsid w:val="00595DEF"/>
    <w:rsid w:val="005965DA"/>
    <w:rsid w:val="005967C9"/>
    <w:rsid w:val="00596829"/>
    <w:rsid w:val="00596A0A"/>
    <w:rsid w:val="00596B61"/>
    <w:rsid w:val="00596F3D"/>
    <w:rsid w:val="00596F7F"/>
    <w:rsid w:val="00597439"/>
    <w:rsid w:val="005976CD"/>
    <w:rsid w:val="005A13FD"/>
    <w:rsid w:val="005A1ACB"/>
    <w:rsid w:val="005A1BCB"/>
    <w:rsid w:val="005A1C77"/>
    <w:rsid w:val="005A1C8A"/>
    <w:rsid w:val="005A2542"/>
    <w:rsid w:val="005A26FF"/>
    <w:rsid w:val="005A2751"/>
    <w:rsid w:val="005A401B"/>
    <w:rsid w:val="005A4C53"/>
    <w:rsid w:val="005A510E"/>
    <w:rsid w:val="005A525F"/>
    <w:rsid w:val="005A5E76"/>
    <w:rsid w:val="005A657E"/>
    <w:rsid w:val="005A66F2"/>
    <w:rsid w:val="005A67C7"/>
    <w:rsid w:val="005A6AA0"/>
    <w:rsid w:val="005A6B0C"/>
    <w:rsid w:val="005A6B73"/>
    <w:rsid w:val="005A6FAA"/>
    <w:rsid w:val="005A70FE"/>
    <w:rsid w:val="005A7769"/>
    <w:rsid w:val="005A77F0"/>
    <w:rsid w:val="005A7F84"/>
    <w:rsid w:val="005B0984"/>
    <w:rsid w:val="005B0CC3"/>
    <w:rsid w:val="005B0F62"/>
    <w:rsid w:val="005B15A6"/>
    <w:rsid w:val="005B15BE"/>
    <w:rsid w:val="005B1BBC"/>
    <w:rsid w:val="005B2703"/>
    <w:rsid w:val="005B30AB"/>
    <w:rsid w:val="005B341F"/>
    <w:rsid w:val="005B34CC"/>
    <w:rsid w:val="005B369D"/>
    <w:rsid w:val="005B3A3A"/>
    <w:rsid w:val="005B408D"/>
    <w:rsid w:val="005B511C"/>
    <w:rsid w:val="005B5A02"/>
    <w:rsid w:val="005B5E7A"/>
    <w:rsid w:val="005B637A"/>
    <w:rsid w:val="005B669C"/>
    <w:rsid w:val="005B7303"/>
    <w:rsid w:val="005B787F"/>
    <w:rsid w:val="005B7884"/>
    <w:rsid w:val="005B79CA"/>
    <w:rsid w:val="005C02A1"/>
    <w:rsid w:val="005C0784"/>
    <w:rsid w:val="005C1747"/>
    <w:rsid w:val="005C18DA"/>
    <w:rsid w:val="005C2026"/>
    <w:rsid w:val="005C217F"/>
    <w:rsid w:val="005C25BF"/>
    <w:rsid w:val="005C2ADA"/>
    <w:rsid w:val="005C3E96"/>
    <w:rsid w:val="005C4138"/>
    <w:rsid w:val="005C4D6C"/>
    <w:rsid w:val="005C5693"/>
    <w:rsid w:val="005C5894"/>
    <w:rsid w:val="005C5AB1"/>
    <w:rsid w:val="005C5E7C"/>
    <w:rsid w:val="005C6C6C"/>
    <w:rsid w:val="005C6F32"/>
    <w:rsid w:val="005C7535"/>
    <w:rsid w:val="005C7805"/>
    <w:rsid w:val="005C7937"/>
    <w:rsid w:val="005C79BD"/>
    <w:rsid w:val="005C79EA"/>
    <w:rsid w:val="005C7BFF"/>
    <w:rsid w:val="005D03AC"/>
    <w:rsid w:val="005D0EB3"/>
    <w:rsid w:val="005D17E4"/>
    <w:rsid w:val="005D1B77"/>
    <w:rsid w:val="005D1E29"/>
    <w:rsid w:val="005D2D4D"/>
    <w:rsid w:val="005D2D78"/>
    <w:rsid w:val="005D2F07"/>
    <w:rsid w:val="005D2F81"/>
    <w:rsid w:val="005D33AF"/>
    <w:rsid w:val="005D3ABB"/>
    <w:rsid w:val="005D3E38"/>
    <w:rsid w:val="005D43E4"/>
    <w:rsid w:val="005D4EA1"/>
    <w:rsid w:val="005D54BA"/>
    <w:rsid w:val="005D5A50"/>
    <w:rsid w:val="005D5CF1"/>
    <w:rsid w:val="005D5EE2"/>
    <w:rsid w:val="005D6355"/>
    <w:rsid w:val="005D6545"/>
    <w:rsid w:val="005D73DA"/>
    <w:rsid w:val="005D7B14"/>
    <w:rsid w:val="005E03D4"/>
    <w:rsid w:val="005E09D6"/>
    <w:rsid w:val="005E0D6A"/>
    <w:rsid w:val="005E0F05"/>
    <w:rsid w:val="005E1205"/>
    <w:rsid w:val="005E1216"/>
    <w:rsid w:val="005E2223"/>
    <w:rsid w:val="005E237D"/>
    <w:rsid w:val="005E2B2E"/>
    <w:rsid w:val="005E35F5"/>
    <w:rsid w:val="005E3770"/>
    <w:rsid w:val="005E3FB6"/>
    <w:rsid w:val="005E44FF"/>
    <w:rsid w:val="005E50C7"/>
    <w:rsid w:val="005E5512"/>
    <w:rsid w:val="005E5947"/>
    <w:rsid w:val="005E5A60"/>
    <w:rsid w:val="005E6E27"/>
    <w:rsid w:val="005E6E68"/>
    <w:rsid w:val="005E7A8F"/>
    <w:rsid w:val="005E7DB6"/>
    <w:rsid w:val="005F130C"/>
    <w:rsid w:val="005F1DEA"/>
    <w:rsid w:val="005F2288"/>
    <w:rsid w:val="005F2AC1"/>
    <w:rsid w:val="005F2BF6"/>
    <w:rsid w:val="005F2C82"/>
    <w:rsid w:val="005F2CB9"/>
    <w:rsid w:val="005F3205"/>
    <w:rsid w:val="005F32A6"/>
    <w:rsid w:val="005F341E"/>
    <w:rsid w:val="005F3B45"/>
    <w:rsid w:val="005F3B68"/>
    <w:rsid w:val="005F3B91"/>
    <w:rsid w:val="005F3E77"/>
    <w:rsid w:val="005F4836"/>
    <w:rsid w:val="005F48FE"/>
    <w:rsid w:val="005F4D13"/>
    <w:rsid w:val="005F4E91"/>
    <w:rsid w:val="005F4EE6"/>
    <w:rsid w:val="005F5A22"/>
    <w:rsid w:val="005F5C63"/>
    <w:rsid w:val="005F5EC3"/>
    <w:rsid w:val="005F5F82"/>
    <w:rsid w:val="005F643D"/>
    <w:rsid w:val="005F68C6"/>
    <w:rsid w:val="005F69E8"/>
    <w:rsid w:val="005F7558"/>
    <w:rsid w:val="005F7A3E"/>
    <w:rsid w:val="005F7BB6"/>
    <w:rsid w:val="00601260"/>
    <w:rsid w:val="00601E7C"/>
    <w:rsid w:val="00602122"/>
    <w:rsid w:val="00602232"/>
    <w:rsid w:val="00602845"/>
    <w:rsid w:val="00602A70"/>
    <w:rsid w:val="00603648"/>
    <w:rsid w:val="0060397A"/>
    <w:rsid w:val="00603BA8"/>
    <w:rsid w:val="00603F5F"/>
    <w:rsid w:val="0060452B"/>
    <w:rsid w:val="00604551"/>
    <w:rsid w:val="00605047"/>
    <w:rsid w:val="00605337"/>
    <w:rsid w:val="006057C1"/>
    <w:rsid w:val="00605EF1"/>
    <w:rsid w:val="00605F38"/>
    <w:rsid w:val="00605F69"/>
    <w:rsid w:val="006064DF"/>
    <w:rsid w:val="006069E9"/>
    <w:rsid w:val="00606BEB"/>
    <w:rsid w:val="0060702A"/>
    <w:rsid w:val="006075F5"/>
    <w:rsid w:val="0060760A"/>
    <w:rsid w:val="0060769B"/>
    <w:rsid w:val="006076DA"/>
    <w:rsid w:val="00607D98"/>
    <w:rsid w:val="006100FB"/>
    <w:rsid w:val="00610107"/>
    <w:rsid w:val="00610276"/>
    <w:rsid w:val="00610390"/>
    <w:rsid w:val="00610CE4"/>
    <w:rsid w:val="00610D25"/>
    <w:rsid w:val="0061115E"/>
    <w:rsid w:val="00611D14"/>
    <w:rsid w:val="006128C7"/>
    <w:rsid w:val="00612A11"/>
    <w:rsid w:val="00612E9F"/>
    <w:rsid w:val="00612FE5"/>
    <w:rsid w:val="00613624"/>
    <w:rsid w:val="00613F5F"/>
    <w:rsid w:val="00615C87"/>
    <w:rsid w:val="00616045"/>
    <w:rsid w:val="006165F4"/>
    <w:rsid w:val="00616B4B"/>
    <w:rsid w:val="006171A8"/>
    <w:rsid w:val="00617298"/>
    <w:rsid w:val="00617950"/>
    <w:rsid w:val="0062076D"/>
    <w:rsid w:val="0062108D"/>
    <w:rsid w:val="00621566"/>
    <w:rsid w:val="00621F1E"/>
    <w:rsid w:val="006220B1"/>
    <w:rsid w:val="00622677"/>
    <w:rsid w:val="006233F1"/>
    <w:rsid w:val="00623CD8"/>
    <w:rsid w:val="00623D3E"/>
    <w:rsid w:val="00625198"/>
    <w:rsid w:val="006255D4"/>
    <w:rsid w:val="006256C4"/>
    <w:rsid w:val="00625CC0"/>
    <w:rsid w:val="00625F41"/>
    <w:rsid w:val="00626098"/>
    <w:rsid w:val="0062612D"/>
    <w:rsid w:val="0062764D"/>
    <w:rsid w:val="00627727"/>
    <w:rsid w:val="00627D9A"/>
    <w:rsid w:val="00630138"/>
    <w:rsid w:val="0063032B"/>
    <w:rsid w:val="006311F0"/>
    <w:rsid w:val="006315CA"/>
    <w:rsid w:val="0063169B"/>
    <w:rsid w:val="00633745"/>
    <w:rsid w:val="00633A5C"/>
    <w:rsid w:val="00634DF3"/>
    <w:rsid w:val="00635752"/>
    <w:rsid w:val="00635795"/>
    <w:rsid w:val="006357FC"/>
    <w:rsid w:val="00635F88"/>
    <w:rsid w:val="00636056"/>
    <w:rsid w:val="006365AE"/>
    <w:rsid w:val="006368E2"/>
    <w:rsid w:val="00636CB6"/>
    <w:rsid w:val="0063746D"/>
    <w:rsid w:val="006376BF"/>
    <w:rsid w:val="0063784F"/>
    <w:rsid w:val="006400F7"/>
    <w:rsid w:val="0064076B"/>
    <w:rsid w:val="006408F0"/>
    <w:rsid w:val="00640AD6"/>
    <w:rsid w:val="0064154A"/>
    <w:rsid w:val="00641DA6"/>
    <w:rsid w:val="006422FA"/>
    <w:rsid w:val="00642438"/>
    <w:rsid w:val="0064290F"/>
    <w:rsid w:val="00642CE5"/>
    <w:rsid w:val="006432CA"/>
    <w:rsid w:val="006438A5"/>
    <w:rsid w:val="00643BC2"/>
    <w:rsid w:val="00643D63"/>
    <w:rsid w:val="00643DB0"/>
    <w:rsid w:val="00643E90"/>
    <w:rsid w:val="00643E9C"/>
    <w:rsid w:val="00644E57"/>
    <w:rsid w:val="0064560F"/>
    <w:rsid w:val="00645970"/>
    <w:rsid w:val="00646A84"/>
    <w:rsid w:val="006475A4"/>
    <w:rsid w:val="0064765E"/>
    <w:rsid w:val="00647749"/>
    <w:rsid w:val="006477F2"/>
    <w:rsid w:val="00647816"/>
    <w:rsid w:val="006504FD"/>
    <w:rsid w:val="0065069C"/>
    <w:rsid w:val="00650CAA"/>
    <w:rsid w:val="00650D45"/>
    <w:rsid w:val="006514CA"/>
    <w:rsid w:val="00651715"/>
    <w:rsid w:val="00652495"/>
    <w:rsid w:val="006536AA"/>
    <w:rsid w:val="0065446B"/>
    <w:rsid w:val="00654567"/>
    <w:rsid w:val="00654BE4"/>
    <w:rsid w:val="00654FF4"/>
    <w:rsid w:val="00655912"/>
    <w:rsid w:val="006562B6"/>
    <w:rsid w:val="00656678"/>
    <w:rsid w:val="00656CCC"/>
    <w:rsid w:val="00657003"/>
    <w:rsid w:val="00657390"/>
    <w:rsid w:val="006575C5"/>
    <w:rsid w:val="0065790B"/>
    <w:rsid w:val="00657B5B"/>
    <w:rsid w:val="00657DFC"/>
    <w:rsid w:val="00657F13"/>
    <w:rsid w:val="00657F6C"/>
    <w:rsid w:val="00657FC5"/>
    <w:rsid w:val="0066032F"/>
    <w:rsid w:val="00660DF8"/>
    <w:rsid w:val="00661593"/>
    <w:rsid w:val="006616D5"/>
    <w:rsid w:val="00661893"/>
    <w:rsid w:val="00661E11"/>
    <w:rsid w:val="006626BD"/>
    <w:rsid w:val="006626C0"/>
    <w:rsid w:val="006627D5"/>
    <w:rsid w:val="00663FEF"/>
    <w:rsid w:val="00664378"/>
    <w:rsid w:val="0066458F"/>
    <w:rsid w:val="006648F5"/>
    <w:rsid w:val="00664900"/>
    <w:rsid w:val="00664A93"/>
    <w:rsid w:val="00665D7D"/>
    <w:rsid w:val="00665DFD"/>
    <w:rsid w:val="00665FE6"/>
    <w:rsid w:val="00666B72"/>
    <w:rsid w:val="0066780B"/>
    <w:rsid w:val="00667AC7"/>
    <w:rsid w:val="00667C97"/>
    <w:rsid w:val="00667F4E"/>
    <w:rsid w:val="00670273"/>
    <w:rsid w:val="006705D0"/>
    <w:rsid w:val="00670B65"/>
    <w:rsid w:val="00670BBF"/>
    <w:rsid w:val="00670F7D"/>
    <w:rsid w:val="00671D9A"/>
    <w:rsid w:val="006732AC"/>
    <w:rsid w:val="00673642"/>
    <w:rsid w:val="0067369D"/>
    <w:rsid w:val="00673BBB"/>
    <w:rsid w:val="006744BE"/>
    <w:rsid w:val="0067520C"/>
    <w:rsid w:val="00676046"/>
    <w:rsid w:val="00676499"/>
    <w:rsid w:val="006766F8"/>
    <w:rsid w:val="00676B47"/>
    <w:rsid w:val="00677541"/>
    <w:rsid w:val="00677880"/>
    <w:rsid w:val="00677D06"/>
    <w:rsid w:val="0068092E"/>
    <w:rsid w:val="006814C0"/>
    <w:rsid w:val="006819D2"/>
    <w:rsid w:val="00681A51"/>
    <w:rsid w:val="00682115"/>
    <w:rsid w:val="00682140"/>
    <w:rsid w:val="006823F4"/>
    <w:rsid w:val="00682B0D"/>
    <w:rsid w:val="006838EC"/>
    <w:rsid w:val="00683CE8"/>
    <w:rsid w:val="0068501A"/>
    <w:rsid w:val="0068517E"/>
    <w:rsid w:val="00685BA9"/>
    <w:rsid w:val="00685F80"/>
    <w:rsid w:val="00686483"/>
    <w:rsid w:val="00686AEA"/>
    <w:rsid w:val="00686DB1"/>
    <w:rsid w:val="00687342"/>
    <w:rsid w:val="00687351"/>
    <w:rsid w:val="0068793D"/>
    <w:rsid w:val="00690561"/>
    <w:rsid w:val="00690794"/>
    <w:rsid w:val="00691117"/>
    <w:rsid w:val="006915DC"/>
    <w:rsid w:val="0069177D"/>
    <w:rsid w:val="0069188A"/>
    <w:rsid w:val="00692046"/>
    <w:rsid w:val="0069288F"/>
    <w:rsid w:val="00692B4B"/>
    <w:rsid w:val="00692FFA"/>
    <w:rsid w:val="00693031"/>
    <w:rsid w:val="006930DD"/>
    <w:rsid w:val="0069310D"/>
    <w:rsid w:val="00694039"/>
    <w:rsid w:val="00694239"/>
    <w:rsid w:val="00694BD9"/>
    <w:rsid w:val="00695854"/>
    <w:rsid w:val="00696944"/>
    <w:rsid w:val="00696E04"/>
    <w:rsid w:val="00696EDC"/>
    <w:rsid w:val="00697139"/>
    <w:rsid w:val="006972B1"/>
    <w:rsid w:val="006973F9"/>
    <w:rsid w:val="0069745B"/>
    <w:rsid w:val="00697834"/>
    <w:rsid w:val="006A05B7"/>
    <w:rsid w:val="006A0968"/>
    <w:rsid w:val="006A1534"/>
    <w:rsid w:val="006A19C6"/>
    <w:rsid w:val="006A1ACB"/>
    <w:rsid w:val="006A39C1"/>
    <w:rsid w:val="006A3ECD"/>
    <w:rsid w:val="006A4181"/>
    <w:rsid w:val="006A495E"/>
    <w:rsid w:val="006A5923"/>
    <w:rsid w:val="006A5BE8"/>
    <w:rsid w:val="006A5E08"/>
    <w:rsid w:val="006A620D"/>
    <w:rsid w:val="006A6641"/>
    <w:rsid w:val="006A712C"/>
    <w:rsid w:val="006A7687"/>
    <w:rsid w:val="006A773A"/>
    <w:rsid w:val="006A79D8"/>
    <w:rsid w:val="006B0711"/>
    <w:rsid w:val="006B097C"/>
    <w:rsid w:val="006B0E03"/>
    <w:rsid w:val="006B2CDC"/>
    <w:rsid w:val="006B2D67"/>
    <w:rsid w:val="006B2D90"/>
    <w:rsid w:val="006B30B8"/>
    <w:rsid w:val="006B4B8E"/>
    <w:rsid w:val="006B53EF"/>
    <w:rsid w:val="006B5645"/>
    <w:rsid w:val="006B5D68"/>
    <w:rsid w:val="006B6548"/>
    <w:rsid w:val="006B6992"/>
    <w:rsid w:val="006B6B68"/>
    <w:rsid w:val="006B6FBB"/>
    <w:rsid w:val="006B700C"/>
    <w:rsid w:val="006B71BC"/>
    <w:rsid w:val="006B76C0"/>
    <w:rsid w:val="006B7ADE"/>
    <w:rsid w:val="006B7CA4"/>
    <w:rsid w:val="006C03D9"/>
    <w:rsid w:val="006C0420"/>
    <w:rsid w:val="006C0506"/>
    <w:rsid w:val="006C0626"/>
    <w:rsid w:val="006C0779"/>
    <w:rsid w:val="006C0AFB"/>
    <w:rsid w:val="006C15B8"/>
    <w:rsid w:val="006C2045"/>
    <w:rsid w:val="006C2156"/>
    <w:rsid w:val="006C2635"/>
    <w:rsid w:val="006C2F15"/>
    <w:rsid w:val="006C3101"/>
    <w:rsid w:val="006C35B6"/>
    <w:rsid w:val="006C3820"/>
    <w:rsid w:val="006C4710"/>
    <w:rsid w:val="006C47A7"/>
    <w:rsid w:val="006C4A84"/>
    <w:rsid w:val="006C5941"/>
    <w:rsid w:val="006C5A47"/>
    <w:rsid w:val="006C6222"/>
    <w:rsid w:val="006C6259"/>
    <w:rsid w:val="006C6379"/>
    <w:rsid w:val="006C651A"/>
    <w:rsid w:val="006C714E"/>
    <w:rsid w:val="006C7607"/>
    <w:rsid w:val="006D0339"/>
    <w:rsid w:val="006D06D5"/>
    <w:rsid w:val="006D0973"/>
    <w:rsid w:val="006D1627"/>
    <w:rsid w:val="006D183E"/>
    <w:rsid w:val="006D1A57"/>
    <w:rsid w:val="006D1A99"/>
    <w:rsid w:val="006D2444"/>
    <w:rsid w:val="006D273B"/>
    <w:rsid w:val="006D3123"/>
    <w:rsid w:val="006D3F1B"/>
    <w:rsid w:val="006D462E"/>
    <w:rsid w:val="006D46AB"/>
    <w:rsid w:val="006D4859"/>
    <w:rsid w:val="006D4BE0"/>
    <w:rsid w:val="006D4DF6"/>
    <w:rsid w:val="006D55B9"/>
    <w:rsid w:val="006D57B8"/>
    <w:rsid w:val="006D5851"/>
    <w:rsid w:val="006D58DE"/>
    <w:rsid w:val="006D59AE"/>
    <w:rsid w:val="006D6EE4"/>
    <w:rsid w:val="006D6F1A"/>
    <w:rsid w:val="006D7384"/>
    <w:rsid w:val="006D7B10"/>
    <w:rsid w:val="006D7D44"/>
    <w:rsid w:val="006E064D"/>
    <w:rsid w:val="006E072A"/>
    <w:rsid w:val="006E07DD"/>
    <w:rsid w:val="006E0B19"/>
    <w:rsid w:val="006E0B9B"/>
    <w:rsid w:val="006E14DA"/>
    <w:rsid w:val="006E1D92"/>
    <w:rsid w:val="006E22EE"/>
    <w:rsid w:val="006E2538"/>
    <w:rsid w:val="006E28DA"/>
    <w:rsid w:val="006E2DCF"/>
    <w:rsid w:val="006E2EAC"/>
    <w:rsid w:val="006E319B"/>
    <w:rsid w:val="006E362F"/>
    <w:rsid w:val="006E36E0"/>
    <w:rsid w:val="006E3714"/>
    <w:rsid w:val="006E3743"/>
    <w:rsid w:val="006E38EB"/>
    <w:rsid w:val="006E38F1"/>
    <w:rsid w:val="006E454A"/>
    <w:rsid w:val="006E46C9"/>
    <w:rsid w:val="006E5721"/>
    <w:rsid w:val="006E5AC0"/>
    <w:rsid w:val="006E61BC"/>
    <w:rsid w:val="006E6AF3"/>
    <w:rsid w:val="006E70BB"/>
    <w:rsid w:val="006E7C84"/>
    <w:rsid w:val="006E7F90"/>
    <w:rsid w:val="006F01A3"/>
    <w:rsid w:val="006F0527"/>
    <w:rsid w:val="006F0AB6"/>
    <w:rsid w:val="006F0B15"/>
    <w:rsid w:val="006F1879"/>
    <w:rsid w:val="006F18A5"/>
    <w:rsid w:val="006F18BA"/>
    <w:rsid w:val="006F1A90"/>
    <w:rsid w:val="006F1DBF"/>
    <w:rsid w:val="006F1ECD"/>
    <w:rsid w:val="006F2469"/>
    <w:rsid w:val="006F2669"/>
    <w:rsid w:val="006F3084"/>
    <w:rsid w:val="006F31D3"/>
    <w:rsid w:val="006F3EE7"/>
    <w:rsid w:val="006F3EF8"/>
    <w:rsid w:val="006F3F82"/>
    <w:rsid w:val="006F44E3"/>
    <w:rsid w:val="006F46AD"/>
    <w:rsid w:val="006F4B3F"/>
    <w:rsid w:val="006F4FDA"/>
    <w:rsid w:val="006F54C8"/>
    <w:rsid w:val="006F593C"/>
    <w:rsid w:val="006F652A"/>
    <w:rsid w:val="006F682F"/>
    <w:rsid w:val="006F6D40"/>
    <w:rsid w:val="006F7F11"/>
    <w:rsid w:val="007004AD"/>
    <w:rsid w:val="007013C5"/>
    <w:rsid w:val="00702589"/>
    <w:rsid w:val="0070266C"/>
    <w:rsid w:val="00702D86"/>
    <w:rsid w:val="007030DF"/>
    <w:rsid w:val="0070355E"/>
    <w:rsid w:val="00703B17"/>
    <w:rsid w:val="00703B2F"/>
    <w:rsid w:val="00703BCA"/>
    <w:rsid w:val="0070493F"/>
    <w:rsid w:val="0070521B"/>
    <w:rsid w:val="00705987"/>
    <w:rsid w:val="00705E39"/>
    <w:rsid w:val="0070672C"/>
    <w:rsid w:val="00706B53"/>
    <w:rsid w:val="00706C8D"/>
    <w:rsid w:val="00706D5A"/>
    <w:rsid w:val="00706E21"/>
    <w:rsid w:val="00707067"/>
    <w:rsid w:val="007072FE"/>
    <w:rsid w:val="0070797B"/>
    <w:rsid w:val="00707E44"/>
    <w:rsid w:val="00707FF7"/>
    <w:rsid w:val="007101AF"/>
    <w:rsid w:val="00711CA6"/>
    <w:rsid w:val="00712DD7"/>
    <w:rsid w:val="00714B43"/>
    <w:rsid w:val="00714B68"/>
    <w:rsid w:val="00714FE9"/>
    <w:rsid w:val="0071507C"/>
    <w:rsid w:val="0071529C"/>
    <w:rsid w:val="007155E5"/>
    <w:rsid w:val="0071561E"/>
    <w:rsid w:val="00716017"/>
    <w:rsid w:val="00716D05"/>
    <w:rsid w:val="00717FAD"/>
    <w:rsid w:val="007200CD"/>
    <w:rsid w:val="0072042E"/>
    <w:rsid w:val="007214F5"/>
    <w:rsid w:val="00721844"/>
    <w:rsid w:val="007227E3"/>
    <w:rsid w:val="00722887"/>
    <w:rsid w:val="00722B63"/>
    <w:rsid w:val="00722BE4"/>
    <w:rsid w:val="007235CF"/>
    <w:rsid w:val="00723937"/>
    <w:rsid w:val="00723CA6"/>
    <w:rsid w:val="007241F6"/>
    <w:rsid w:val="007249E8"/>
    <w:rsid w:val="007250E8"/>
    <w:rsid w:val="00725287"/>
    <w:rsid w:val="0072537A"/>
    <w:rsid w:val="007254E0"/>
    <w:rsid w:val="00725BD2"/>
    <w:rsid w:val="00725EA7"/>
    <w:rsid w:val="0072646E"/>
    <w:rsid w:val="00726523"/>
    <w:rsid w:val="007268E1"/>
    <w:rsid w:val="007272CD"/>
    <w:rsid w:val="007304D6"/>
    <w:rsid w:val="007305ED"/>
    <w:rsid w:val="007308E4"/>
    <w:rsid w:val="00731010"/>
    <w:rsid w:val="007312B0"/>
    <w:rsid w:val="0073184F"/>
    <w:rsid w:val="0073198E"/>
    <w:rsid w:val="007319EF"/>
    <w:rsid w:val="00731E1A"/>
    <w:rsid w:val="0073254A"/>
    <w:rsid w:val="00733293"/>
    <w:rsid w:val="00733AF9"/>
    <w:rsid w:val="0073408A"/>
    <w:rsid w:val="007343DE"/>
    <w:rsid w:val="00734600"/>
    <w:rsid w:val="007347D9"/>
    <w:rsid w:val="007355DC"/>
    <w:rsid w:val="007357ED"/>
    <w:rsid w:val="00735A5B"/>
    <w:rsid w:val="007361BB"/>
    <w:rsid w:val="00736DD7"/>
    <w:rsid w:val="007408A7"/>
    <w:rsid w:val="00740AE5"/>
    <w:rsid w:val="00740E10"/>
    <w:rsid w:val="00740EA6"/>
    <w:rsid w:val="00740FC6"/>
    <w:rsid w:val="00741036"/>
    <w:rsid w:val="007416C6"/>
    <w:rsid w:val="0074198E"/>
    <w:rsid w:val="007423FC"/>
    <w:rsid w:val="007425C0"/>
    <w:rsid w:val="0074313D"/>
    <w:rsid w:val="0074368D"/>
    <w:rsid w:val="00744773"/>
    <w:rsid w:val="00745212"/>
    <w:rsid w:val="007454F5"/>
    <w:rsid w:val="0074581E"/>
    <w:rsid w:val="007463B3"/>
    <w:rsid w:val="00746BB8"/>
    <w:rsid w:val="00747040"/>
    <w:rsid w:val="00747D63"/>
    <w:rsid w:val="00747E61"/>
    <w:rsid w:val="007502EE"/>
    <w:rsid w:val="0075131F"/>
    <w:rsid w:val="007519D5"/>
    <w:rsid w:val="00751F1C"/>
    <w:rsid w:val="00752654"/>
    <w:rsid w:val="007538FE"/>
    <w:rsid w:val="00753A4E"/>
    <w:rsid w:val="00753A95"/>
    <w:rsid w:val="00753C10"/>
    <w:rsid w:val="007551B4"/>
    <w:rsid w:val="007551FC"/>
    <w:rsid w:val="007555B9"/>
    <w:rsid w:val="0075593B"/>
    <w:rsid w:val="00755F30"/>
    <w:rsid w:val="0075656F"/>
    <w:rsid w:val="0075676C"/>
    <w:rsid w:val="00756793"/>
    <w:rsid w:val="00756AAB"/>
    <w:rsid w:val="007572CC"/>
    <w:rsid w:val="00757303"/>
    <w:rsid w:val="0075798A"/>
    <w:rsid w:val="00757DAA"/>
    <w:rsid w:val="00760078"/>
    <w:rsid w:val="00760BDC"/>
    <w:rsid w:val="0076138D"/>
    <w:rsid w:val="00761D2E"/>
    <w:rsid w:val="00761D98"/>
    <w:rsid w:val="00762C66"/>
    <w:rsid w:val="007631A4"/>
    <w:rsid w:val="007637E8"/>
    <w:rsid w:val="00763893"/>
    <w:rsid w:val="00764760"/>
    <w:rsid w:val="00764BBA"/>
    <w:rsid w:val="00764FA0"/>
    <w:rsid w:val="0076548E"/>
    <w:rsid w:val="00765CE7"/>
    <w:rsid w:val="00765D25"/>
    <w:rsid w:val="00766198"/>
    <w:rsid w:val="00766311"/>
    <w:rsid w:val="00766409"/>
    <w:rsid w:val="007668AC"/>
    <w:rsid w:val="00766C31"/>
    <w:rsid w:val="00766C9C"/>
    <w:rsid w:val="00766E00"/>
    <w:rsid w:val="00766EAC"/>
    <w:rsid w:val="00767018"/>
    <w:rsid w:val="007674DC"/>
    <w:rsid w:val="0076751E"/>
    <w:rsid w:val="0076769D"/>
    <w:rsid w:val="00767980"/>
    <w:rsid w:val="00767A6D"/>
    <w:rsid w:val="00767AD3"/>
    <w:rsid w:val="00770765"/>
    <w:rsid w:val="00771014"/>
    <w:rsid w:val="00771E39"/>
    <w:rsid w:val="00772029"/>
    <w:rsid w:val="007721E8"/>
    <w:rsid w:val="0077231D"/>
    <w:rsid w:val="00772AEB"/>
    <w:rsid w:val="00772E01"/>
    <w:rsid w:val="007730CE"/>
    <w:rsid w:val="0077364B"/>
    <w:rsid w:val="00773B96"/>
    <w:rsid w:val="00773E73"/>
    <w:rsid w:val="00773FF3"/>
    <w:rsid w:val="00774212"/>
    <w:rsid w:val="00774CAA"/>
    <w:rsid w:val="007751C0"/>
    <w:rsid w:val="0077582E"/>
    <w:rsid w:val="00775A68"/>
    <w:rsid w:val="00775E0B"/>
    <w:rsid w:val="00775F8D"/>
    <w:rsid w:val="00776220"/>
    <w:rsid w:val="00776C71"/>
    <w:rsid w:val="00777E98"/>
    <w:rsid w:val="007801DB"/>
    <w:rsid w:val="007813D3"/>
    <w:rsid w:val="007814C4"/>
    <w:rsid w:val="00781E9B"/>
    <w:rsid w:val="0078229E"/>
    <w:rsid w:val="007823DC"/>
    <w:rsid w:val="00782846"/>
    <w:rsid w:val="0078300B"/>
    <w:rsid w:val="0078330F"/>
    <w:rsid w:val="00783979"/>
    <w:rsid w:val="00783D1B"/>
    <w:rsid w:val="00783D20"/>
    <w:rsid w:val="007841BF"/>
    <w:rsid w:val="00784EEA"/>
    <w:rsid w:val="00785328"/>
    <w:rsid w:val="00785A03"/>
    <w:rsid w:val="007860D1"/>
    <w:rsid w:val="00786343"/>
    <w:rsid w:val="00786868"/>
    <w:rsid w:val="007874E1"/>
    <w:rsid w:val="007875D9"/>
    <w:rsid w:val="00787E4F"/>
    <w:rsid w:val="00787EA5"/>
    <w:rsid w:val="00787F5A"/>
    <w:rsid w:val="007901F1"/>
    <w:rsid w:val="00790F7C"/>
    <w:rsid w:val="007912A9"/>
    <w:rsid w:val="007922A0"/>
    <w:rsid w:val="0079244D"/>
    <w:rsid w:val="00792624"/>
    <w:rsid w:val="00792E10"/>
    <w:rsid w:val="00793B7F"/>
    <w:rsid w:val="00793BB6"/>
    <w:rsid w:val="00793DB2"/>
    <w:rsid w:val="00793F78"/>
    <w:rsid w:val="00794721"/>
    <w:rsid w:val="00794B2C"/>
    <w:rsid w:val="00795240"/>
    <w:rsid w:val="0079533C"/>
    <w:rsid w:val="0079552F"/>
    <w:rsid w:val="0079674B"/>
    <w:rsid w:val="007974E4"/>
    <w:rsid w:val="0079752F"/>
    <w:rsid w:val="00797FCA"/>
    <w:rsid w:val="007A09AB"/>
    <w:rsid w:val="007A1151"/>
    <w:rsid w:val="007A1767"/>
    <w:rsid w:val="007A2606"/>
    <w:rsid w:val="007A30E0"/>
    <w:rsid w:val="007A3F34"/>
    <w:rsid w:val="007A421B"/>
    <w:rsid w:val="007A44A8"/>
    <w:rsid w:val="007A4D94"/>
    <w:rsid w:val="007A4FB5"/>
    <w:rsid w:val="007A537A"/>
    <w:rsid w:val="007A5433"/>
    <w:rsid w:val="007A5F48"/>
    <w:rsid w:val="007A632A"/>
    <w:rsid w:val="007A6441"/>
    <w:rsid w:val="007A6889"/>
    <w:rsid w:val="007A7350"/>
    <w:rsid w:val="007B014D"/>
    <w:rsid w:val="007B059D"/>
    <w:rsid w:val="007B1C25"/>
    <w:rsid w:val="007B1C5A"/>
    <w:rsid w:val="007B1FEF"/>
    <w:rsid w:val="007B24B9"/>
    <w:rsid w:val="007B4313"/>
    <w:rsid w:val="007B44DC"/>
    <w:rsid w:val="007B53E3"/>
    <w:rsid w:val="007B5CA6"/>
    <w:rsid w:val="007B6CAB"/>
    <w:rsid w:val="007B7D6E"/>
    <w:rsid w:val="007B7E72"/>
    <w:rsid w:val="007C032C"/>
    <w:rsid w:val="007C1082"/>
    <w:rsid w:val="007C1A4A"/>
    <w:rsid w:val="007C1CF3"/>
    <w:rsid w:val="007C1E94"/>
    <w:rsid w:val="007C1F41"/>
    <w:rsid w:val="007C28EC"/>
    <w:rsid w:val="007C342F"/>
    <w:rsid w:val="007C344B"/>
    <w:rsid w:val="007C443B"/>
    <w:rsid w:val="007C515B"/>
    <w:rsid w:val="007C517A"/>
    <w:rsid w:val="007C54EF"/>
    <w:rsid w:val="007C61B2"/>
    <w:rsid w:val="007C637A"/>
    <w:rsid w:val="007C6A23"/>
    <w:rsid w:val="007C6B95"/>
    <w:rsid w:val="007C6D44"/>
    <w:rsid w:val="007D06EA"/>
    <w:rsid w:val="007D0D89"/>
    <w:rsid w:val="007D1243"/>
    <w:rsid w:val="007D1E75"/>
    <w:rsid w:val="007D1FE3"/>
    <w:rsid w:val="007D28DA"/>
    <w:rsid w:val="007D3BA6"/>
    <w:rsid w:val="007D4599"/>
    <w:rsid w:val="007D5033"/>
    <w:rsid w:val="007D55F5"/>
    <w:rsid w:val="007D59A2"/>
    <w:rsid w:val="007D5AD2"/>
    <w:rsid w:val="007D5CBC"/>
    <w:rsid w:val="007D65E3"/>
    <w:rsid w:val="007D6E3E"/>
    <w:rsid w:val="007D7DE5"/>
    <w:rsid w:val="007E0A29"/>
    <w:rsid w:val="007E0DFD"/>
    <w:rsid w:val="007E0E67"/>
    <w:rsid w:val="007E1842"/>
    <w:rsid w:val="007E1B1D"/>
    <w:rsid w:val="007E26C7"/>
    <w:rsid w:val="007E2FEB"/>
    <w:rsid w:val="007E37A2"/>
    <w:rsid w:val="007E4523"/>
    <w:rsid w:val="007E46DF"/>
    <w:rsid w:val="007E58CE"/>
    <w:rsid w:val="007E62A8"/>
    <w:rsid w:val="007E62F9"/>
    <w:rsid w:val="007E644A"/>
    <w:rsid w:val="007E6AC9"/>
    <w:rsid w:val="007E71CA"/>
    <w:rsid w:val="007E7615"/>
    <w:rsid w:val="007E7A6B"/>
    <w:rsid w:val="007E7DE3"/>
    <w:rsid w:val="007F02C2"/>
    <w:rsid w:val="007F0E6F"/>
    <w:rsid w:val="007F0FB6"/>
    <w:rsid w:val="007F14A8"/>
    <w:rsid w:val="007F1996"/>
    <w:rsid w:val="007F1AB2"/>
    <w:rsid w:val="007F1AC9"/>
    <w:rsid w:val="007F1B26"/>
    <w:rsid w:val="007F21A9"/>
    <w:rsid w:val="007F2664"/>
    <w:rsid w:val="007F2E86"/>
    <w:rsid w:val="007F2F03"/>
    <w:rsid w:val="007F4104"/>
    <w:rsid w:val="007F41BA"/>
    <w:rsid w:val="007F471F"/>
    <w:rsid w:val="007F5331"/>
    <w:rsid w:val="007F53A2"/>
    <w:rsid w:val="007F5869"/>
    <w:rsid w:val="007F5B74"/>
    <w:rsid w:val="007F6046"/>
    <w:rsid w:val="007F6776"/>
    <w:rsid w:val="007F695C"/>
    <w:rsid w:val="007F720E"/>
    <w:rsid w:val="007F7AF6"/>
    <w:rsid w:val="00800CF6"/>
    <w:rsid w:val="00800FAA"/>
    <w:rsid w:val="008010B2"/>
    <w:rsid w:val="008012B5"/>
    <w:rsid w:val="0080144A"/>
    <w:rsid w:val="008014A7"/>
    <w:rsid w:val="008019BD"/>
    <w:rsid w:val="00802028"/>
    <w:rsid w:val="00802587"/>
    <w:rsid w:val="00802C6B"/>
    <w:rsid w:val="00802E58"/>
    <w:rsid w:val="00804B0D"/>
    <w:rsid w:val="00804D61"/>
    <w:rsid w:val="008051C5"/>
    <w:rsid w:val="00805BDA"/>
    <w:rsid w:val="00805CFF"/>
    <w:rsid w:val="00805EC9"/>
    <w:rsid w:val="00806213"/>
    <w:rsid w:val="0080627B"/>
    <w:rsid w:val="00806289"/>
    <w:rsid w:val="0080729F"/>
    <w:rsid w:val="00807D7F"/>
    <w:rsid w:val="00810264"/>
    <w:rsid w:val="00810AD2"/>
    <w:rsid w:val="008120EF"/>
    <w:rsid w:val="00812555"/>
    <w:rsid w:val="008132A5"/>
    <w:rsid w:val="008140F3"/>
    <w:rsid w:val="00814275"/>
    <w:rsid w:val="0081446D"/>
    <w:rsid w:val="00814850"/>
    <w:rsid w:val="00814BDA"/>
    <w:rsid w:val="00815679"/>
    <w:rsid w:val="00815854"/>
    <w:rsid w:val="00816896"/>
    <w:rsid w:val="008170CA"/>
    <w:rsid w:val="00817662"/>
    <w:rsid w:val="0081768E"/>
    <w:rsid w:val="00817C9F"/>
    <w:rsid w:val="008200A6"/>
    <w:rsid w:val="008206A6"/>
    <w:rsid w:val="00821A6E"/>
    <w:rsid w:val="00821D30"/>
    <w:rsid w:val="00822B40"/>
    <w:rsid w:val="00822CDE"/>
    <w:rsid w:val="00822DF1"/>
    <w:rsid w:val="00823027"/>
    <w:rsid w:val="0082322D"/>
    <w:rsid w:val="00823469"/>
    <w:rsid w:val="00823544"/>
    <w:rsid w:val="008237D7"/>
    <w:rsid w:val="00823A73"/>
    <w:rsid w:val="00823C31"/>
    <w:rsid w:val="008246FB"/>
    <w:rsid w:val="00824887"/>
    <w:rsid w:val="00824C78"/>
    <w:rsid w:val="0082539D"/>
    <w:rsid w:val="00825561"/>
    <w:rsid w:val="00825673"/>
    <w:rsid w:val="00825AEE"/>
    <w:rsid w:val="00826DBD"/>
    <w:rsid w:val="00826E38"/>
    <w:rsid w:val="0082744B"/>
    <w:rsid w:val="00827986"/>
    <w:rsid w:val="00832977"/>
    <w:rsid w:val="0083315C"/>
    <w:rsid w:val="00833708"/>
    <w:rsid w:val="00833ACE"/>
    <w:rsid w:val="008340AD"/>
    <w:rsid w:val="00834294"/>
    <w:rsid w:val="0083442C"/>
    <w:rsid w:val="008344A7"/>
    <w:rsid w:val="00834672"/>
    <w:rsid w:val="008348F1"/>
    <w:rsid w:val="00834A9E"/>
    <w:rsid w:val="00834B5B"/>
    <w:rsid w:val="008350AD"/>
    <w:rsid w:val="008352F4"/>
    <w:rsid w:val="0083542F"/>
    <w:rsid w:val="008355C6"/>
    <w:rsid w:val="0083578D"/>
    <w:rsid w:val="008364D3"/>
    <w:rsid w:val="00836A70"/>
    <w:rsid w:val="00836CC0"/>
    <w:rsid w:val="00836F70"/>
    <w:rsid w:val="00837DDA"/>
    <w:rsid w:val="00837E77"/>
    <w:rsid w:val="008406BC"/>
    <w:rsid w:val="00840ABB"/>
    <w:rsid w:val="00840D6C"/>
    <w:rsid w:val="00840F1F"/>
    <w:rsid w:val="008418F1"/>
    <w:rsid w:val="00841D56"/>
    <w:rsid w:val="0084252E"/>
    <w:rsid w:val="008426B0"/>
    <w:rsid w:val="00842F49"/>
    <w:rsid w:val="0084318A"/>
    <w:rsid w:val="008434EB"/>
    <w:rsid w:val="00843663"/>
    <w:rsid w:val="008439A0"/>
    <w:rsid w:val="008439E8"/>
    <w:rsid w:val="00843A37"/>
    <w:rsid w:val="00843AF3"/>
    <w:rsid w:val="0084411D"/>
    <w:rsid w:val="00844375"/>
    <w:rsid w:val="008444B5"/>
    <w:rsid w:val="0084463B"/>
    <w:rsid w:val="00844BF0"/>
    <w:rsid w:val="008455D7"/>
    <w:rsid w:val="008458E9"/>
    <w:rsid w:val="008461DA"/>
    <w:rsid w:val="0084687C"/>
    <w:rsid w:val="00846B64"/>
    <w:rsid w:val="00847F28"/>
    <w:rsid w:val="00850417"/>
    <w:rsid w:val="008505B3"/>
    <w:rsid w:val="008507E1"/>
    <w:rsid w:val="00850A7B"/>
    <w:rsid w:val="00850BFF"/>
    <w:rsid w:val="00850CB3"/>
    <w:rsid w:val="00852451"/>
    <w:rsid w:val="00854A84"/>
    <w:rsid w:val="00854F29"/>
    <w:rsid w:val="0085507D"/>
    <w:rsid w:val="00855E79"/>
    <w:rsid w:val="0085645E"/>
    <w:rsid w:val="00856A40"/>
    <w:rsid w:val="00856B74"/>
    <w:rsid w:val="00856BA3"/>
    <w:rsid w:val="00856F9D"/>
    <w:rsid w:val="00857340"/>
    <w:rsid w:val="0085764D"/>
    <w:rsid w:val="0085784B"/>
    <w:rsid w:val="0086082A"/>
    <w:rsid w:val="008610BA"/>
    <w:rsid w:val="0086180E"/>
    <w:rsid w:val="00861FCC"/>
    <w:rsid w:val="008626CA"/>
    <w:rsid w:val="00862B9D"/>
    <w:rsid w:val="008634BA"/>
    <w:rsid w:val="008638C2"/>
    <w:rsid w:val="008640BA"/>
    <w:rsid w:val="00864917"/>
    <w:rsid w:val="00864F1F"/>
    <w:rsid w:val="00865564"/>
    <w:rsid w:val="00866BEA"/>
    <w:rsid w:val="00866FE4"/>
    <w:rsid w:val="00867A83"/>
    <w:rsid w:val="00870403"/>
    <w:rsid w:val="0087040F"/>
    <w:rsid w:val="00870623"/>
    <w:rsid w:val="0087155B"/>
    <w:rsid w:val="00871946"/>
    <w:rsid w:val="00871C40"/>
    <w:rsid w:val="00871E04"/>
    <w:rsid w:val="008723C1"/>
    <w:rsid w:val="008726EB"/>
    <w:rsid w:val="00872AC6"/>
    <w:rsid w:val="00873118"/>
    <w:rsid w:val="008737CE"/>
    <w:rsid w:val="008739BD"/>
    <w:rsid w:val="00873DE8"/>
    <w:rsid w:val="00874241"/>
    <w:rsid w:val="00874ABB"/>
    <w:rsid w:val="00876BCD"/>
    <w:rsid w:val="00876F4C"/>
    <w:rsid w:val="00877142"/>
    <w:rsid w:val="00877C27"/>
    <w:rsid w:val="00877CE2"/>
    <w:rsid w:val="008806C9"/>
    <w:rsid w:val="00880C24"/>
    <w:rsid w:val="00881105"/>
    <w:rsid w:val="0088112A"/>
    <w:rsid w:val="00881922"/>
    <w:rsid w:val="00881F1A"/>
    <w:rsid w:val="008821B4"/>
    <w:rsid w:val="00882381"/>
    <w:rsid w:val="00882719"/>
    <w:rsid w:val="008827C3"/>
    <w:rsid w:val="00883A1C"/>
    <w:rsid w:val="008844F1"/>
    <w:rsid w:val="0088505E"/>
    <w:rsid w:val="008867BA"/>
    <w:rsid w:val="00886FFB"/>
    <w:rsid w:val="00887606"/>
    <w:rsid w:val="00887DC7"/>
    <w:rsid w:val="00887E04"/>
    <w:rsid w:val="00887E40"/>
    <w:rsid w:val="008901F4"/>
    <w:rsid w:val="00890254"/>
    <w:rsid w:val="00890BB5"/>
    <w:rsid w:val="00891D0A"/>
    <w:rsid w:val="00891D47"/>
    <w:rsid w:val="008920AA"/>
    <w:rsid w:val="00892B2C"/>
    <w:rsid w:val="00892EB3"/>
    <w:rsid w:val="00893063"/>
    <w:rsid w:val="00893407"/>
    <w:rsid w:val="00893458"/>
    <w:rsid w:val="008939BB"/>
    <w:rsid w:val="00893B71"/>
    <w:rsid w:val="00893F48"/>
    <w:rsid w:val="0089466D"/>
    <w:rsid w:val="00894F0D"/>
    <w:rsid w:val="0089517A"/>
    <w:rsid w:val="0089569A"/>
    <w:rsid w:val="008957AF"/>
    <w:rsid w:val="00895AE6"/>
    <w:rsid w:val="008962A2"/>
    <w:rsid w:val="00897852"/>
    <w:rsid w:val="00897B88"/>
    <w:rsid w:val="00897D8B"/>
    <w:rsid w:val="00897FA5"/>
    <w:rsid w:val="008A1096"/>
    <w:rsid w:val="008A1BC5"/>
    <w:rsid w:val="008A1F10"/>
    <w:rsid w:val="008A1F6F"/>
    <w:rsid w:val="008A2922"/>
    <w:rsid w:val="008A2DC4"/>
    <w:rsid w:val="008A3E3E"/>
    <w:rsid w:val="008A4A71"/>
    <w:rsid w:val="008A4FF7"/>
    <w:rsid w:val="008A540D"/>
    <w:rsid w:val="008A63BD"/>
    <w:rsid w:val="008A640C"/>
    <w:rsid w:val="008A68E0"/>
    <w:rsid w:val="008A735B"/>
    <w:rsid w:val="008A7530"/>
    <w:rsid w:val="008A778B"/>
    <w:rsid w:val="008A79E8"/>
    <w:rsid w:val="008B038B"/>
    <w:rsid w:val="008B0402"/>
    <w:rsid w:val="008B1319"/>
    <w:rsid w:val="008B163E"/>
    <w:rsid w:val="008B1A75"/>
    <w:rsid w:val="008B1A8E"/>
    <w:rsid w:val="008B1CE3"/>
    <w:rsid w:val="008B2430"/>
    <w:rsid w:val="008B2EC7"/>
    <w:rsid w:val="008B309D"/>
    <w:rsid w:val="008B3177"/>
    <w:rsid w:val="008B356F"/>
    <w:rsid w:val="008B3FEC"/>
    <w:rsid w:val="008B45DB"/>
    <w:rsid w:val="008B4AF7"/>
    <w:rsid w:val="008B4D0B"/>
    <w:rsid w:val="008B4D1F"/>
    <w:rsid w:val="008B552C"/>
    <w:rsid w:val="008B5731"/>
    <w:rsid w:val="008B5B50"/>
    <w:rsid w:val="008B6118"/>
    <w:rsid w:val="008B62BE"/>
    <w:rsid w:val="008B66CC"/>
    <w:rsid w:val="008B7DEF"/>
    <w:rsid w:val="008B7DF3"/>
    <w:rsid w:val="008C0F0D"/>
    <w:rsid w:val="008C2040"/>
    <w:rsid w:val="008C29A5"/>
    <w:rsid w:val="008C29C2"/>
    <w:rsid w:val="008C3B66"/>
    <w:rsid w:val="008C45BD"/>
    <w:rsid w:val="008C4707"/>
    <w:rsid w:val="008C4D98"/>
    <w:rsid w:val="008C5BCC"/>
    <w:rsid w:val="008C5DCB"/>
    <w:rsid w:val="008C679A"/>
    <w:rsid w:val="008C6825"/>
    <w:rsid w:val="008C6A12"/>
    <w:rsid w:val="008C6E9C"/>
    <w:rsid w:val="008C6EB0"/>
    <w:rsid w:val="008C76DD"/>
    <w:rsid w:val="008C79E6"/>
    <w:rsid w:val="008C7B9D"/>
    <w:rsid w:val="008D0B9C"/>
    <w:rsid w:val="008D1081"/>
    <w:rsid w:val="008D114E"/>
    <w:rsid w:val="008D11C3"/>
    <w:rsid w:val="008D28E9"/>
    <w:rsid w:val="008D34D4"/>
    <w:rsid w:val="008D355F"/>
    <w:rsid w:val="008D37CD"/>
    <w:rsid w:val="008D3923"/>
    <w:rsid w:val="008D3AB6"/>
    <w:rsid w:val="008D42DA"/>
    <w:rsid w:val="008D4541"/>
    <w:rsid w:val="008D4602"/>
    <w:rsid w:val="008D4CB8"/>
    <w:rsid w:val="008D4CC0"/>
    <w:rsid w:val="008D53AC"/>
    <w:rsid w:val="008D579C"/>
    <w:rsid w:val="008D59C6"/>
    <w:rsid w:val="008D5C39"/>
    <w:rsid w:val="008D5C72"/>
    <w:rsid w:val="008D6002"/>
    <w:rsid w:val="008D6118"/>
    <w:rsid w:val="008D616F"/>
    <w:rsid w:val="008D61B4"/>
    <w:rsid w:val="008D61D0"/>
    <w:rsid w:val="008D64A7"/>
    <w:rsid w:val="008D696B"/>
    <w:rsid w:val="008D6A43"/>
    <w:rsid w:val="008D7695"/>
    <w:rsid w:val="008D7765"/>
    <w:rsid w:val="008D77EF"/>
    <w:rsid w:val="008E0175"/>
    <w:rsid w:val="008E149C"/>
    <w:rsid w:val="008E15FA"/>
    <w:rsid w:val="008E1FEF"/>
    <w:rsid w:val="008E294A"/>
    <w:rsid w:val="008E31CB"/>
    <w:rsid w:val="008E35AE"/>
    <w:rsid w:val="008E373D"/>
    <w:rsid w:val="008E3DCE"/>
    <w:rsid w:val="008E44CF"/>
    <w:rsid w:val="008E45A0"/>
    <w:rsid w:val="008E5015"/>
    <w:rsid w:val="008E56F0"/>
    <w:rsid w:val="008E5967"/>
    <w:rsid w:val="008E5DA3"/>
    <w:rsid w:val="008E62EE"/>
    <w:rsid w:val="008F06DC"/>
    <w:rsid w:val="008F0C3D"/>
    <w:rsid w:val="008F0D55"/>
    <w:rsid w:val="008F16FC"/>
    <w:rsid w:val="008F1721"/>
    <w:rsid w:val="008F1759"/>
    <w:rsid w:val="008F1FF5"/>
    <w:rsid w:val="008F2ACE"/>
    <w:rsid w:val="008F2B2A"/>
    <w:rsid w:val="008F33EA"/>
    <w:rsid w:val="008F3582"/>
    <w:rsid w:val="008F394F"/>
    <w:rsid w:val="008F3EAB"/>
    <w:rsid w:val="008F428B"/>
    <w:rsid w:val="008F49A8"/>
    <w:rsid w:val="008F4D41"/>
    <w:rsid w:val="008F4FE2"/>
    <w:rsid w:val="008F53A4"/>
    <w:rsid w:val="008F63B1"/>
    <w:rsid w:val="008F64D9"/>
    <w:rsid w:val="008F791E"/>
    <w:rsid w:val="008F7AB3"/>
    <w:rsid w:val="008F7D8F"/>
    <w:rsid w:val="009009B1"/>
    <w:rsid w:val="00900CB5"/>
    <w:rsid w:val="009018B3"/>
    <w:rsid w:val="00901F71"/>
    <w:rsid w:val="0090263B"/>
    <w:rsid w:val="00902664"/>
    <w:rsid w:val="00902804"/>
    <w:rsid w:val="00902A0A"/>
    <w:rsid w:val="0090367B"/>
    <w:rsid w:val="00903E0A"/>
    <w:rsid w:val="00904630"/>
    <w:rsid w:val="0090572B"/>
    <w:rsid w:val="0090584A"/>
    <w:rsid w:val="00905C34"/>
    <w:rsid w:val="00906B14"/>
    <w:rsid w:val="00907122"/>
    <w:rsid w:val="009078FA"/>
    <w:rsid w:val="00907DCC"/>
    <w:rsid w:val="00910252"/>
    <w:rsid w:val="00910651"/>
    <w:rsid w:val="00910A30"/>
    <w:rsid w:val="0091107F"/>
    <w:rsid w:val="00911627"/>
    <w:rsid w:val="00911C38"/>
    <w:rsid w:val="0091233A"/>
    <w:rsid w:val="009126DD"/>
    <w:rsid w:val="0091362E"/>
    <w:rsid w:val="0091380D"/>
    <w:rsid w:val="00913A89"/>
    <w:rsid w:val="00914C69"/>
    <w:rsid w:val="00914E32"/>
    <w:rsid w:val="009152DE"/>
    <w:rsid w:val="00915B73"/>
    <w:rsid w:val="00915DFD"/>
    <w:rsid w:val="00916907"/>
    <w:rsid w:val="00916964"/>
    <w:rsid w:val="00916E60"/>
    <w:rsid w:val="00917115"/>
    <w:rsid w:val="009207C1"/>
    <w:rsid w:val="00920B6D"/>
    <w:rsid w:val="00920CEA"/>
    <w:rsid w:val="0092124D"/>
    <w:rsid w:val="00921284"/>
    <w:rsid w:val="00921BBE"/>
    <w:rsid w:val="00921D3B"/>
    <w:rsid w:val="00921FF4"/>
    <w:rsid w:val="00922508"/>
    <w:rsid w:val="00922F80"/>
    <w:rsid w:val="00923509"/>
    <w:rsid w:val="0092352A"/>
    <w:rsid w:val="00923563"/>
    <w:rsid w:val="009237E4"/>
    <w:rsid w:val="009238E3"/>
    <w:rsid w:val="00923B6B"/>
    <w:rsid w:val="009242DC"/>
    <w:rsid w:val="0092464E"/>
    <w:rsid w:val="00924B87"/>
    <w:rsid w:val="00924F54"/>
    <w:rsid w:val="009250E4"/>
    <w:rsid w:val="00925275"/>
    <w:rsid w:val="0092585D"/>
    <w:rsid w:val="00925A03"/>
    <w:rsid w:val="00925CF3"/>
    <w:rsid w:val="00925E02"/>
    <w:rsid w:val="00925EF0"/>
    <w:rsid w:val="009269F5"/>
    <w:rsid w:val="00926C37"/>
    <w:rsid w:val="00926D47"/>
    <w:rsid w:val="00926E3E"/>
    <w:rsid w:val="0092700F"/>
    <w:rsid w:val="00927118"/>
    <w:rsid w:val="009274FE"/>
    <w:rsid w:val="0092752F"/>
    <w:rsid w:val="00927572"/>
    <w:rsid w:val="0092784F"/>
    <w:rsid w:val="00927BD4"/>
    <w:rsid w:val="00927D44"/>
    <w:rsid w:val="00927FF1"/>
    <w:rsid w:val="00930052"/>
    <w:rsid w:val="00930FE5"/>
    <w:rsid w:val="00931411"/>
    <w:rsid w:val="00931626"/>
    <w:rsid w:val="009328AC"/>
    <w:rsid w:val="00933126"/>
    <w:rsid w:val="009332C9"/>
    <w:rsid w:val="0093379F"/>
    <w:rsid w:val="00933D00"/>
    <w:rsid w:val="00934318"/>
    <w:rsid w:val="0093432E"/>
    <w:rsid w:val="009345C4"/>
    <w:rsid w:val="0093494A"/>
    <w:rsid w:val="0093510C"/>
    <w:rsid w:val="0093529E"/>
    <w:rsid w:val="0093587A"/>
    <w:rsid w:val="00936078"/>
    <w:rsid w:val="00936D1B"/>
    <w:rsid w:val="0093719F"/>
    <w:rsid w:val="00937337"/>
    <w:rsid w:val="00937754"/>
    <w:rsid w:val="009378BD"/>
    <w:rsid w:val="00937BFD"/>
    <w:rsid w:val="00937C98"/>
    <w:rsid w:val="0094008F"/>
    <w:rsid w:val="00940EBD"/>
    <w:rsid w:val="0094120A"/>
    <w:rsid w:val="009418AA"/>
    <w:rsid w:val="00941913"/>
    <w:rsid w:val="00941EAE"/>
    <w:rsid w:val="00942661"/>
    <w:rsid w:val="00942E39"/>
    <w:rsid w:val="009434A5"/>
    <w:rsid w:val="009435BE"/>
    <w:rsid w:val="00943A21"/>
    <w:rsid w:val="00943F64"/>
    <w:rsid w:val="009440DB"/>
    <w:rsid w:val="0094443E"/>
    <w:rsid w:val="00944515"/>
    <w:rsid w:val="00944639"/>
    <w:rsid w:val="00944862"/>
    <w:rsid w:val="00945A22"/>
    <w:rsid w:val="009460C2"/>
    <w:rsid w:val="009468C6"/>
    <w:rsid w:val="00946943"/>
    <w:rsid w:val="0094762C"/>
    <w:rsid w:val="0094783C"/>
    <w:rsid w:val="00947887"/>
    <w:rsid w:val="00950083"/>
    <w:rsid w:val="009503FF"/>
    <w:rsid w:val="009509E6"/>
    <w:rsid w:val="00950C04"/>
    <w:rsid w:val="00950C4A"/>
    <w:rsid w:val="00950F0F"/>
    <w:rsid w:val="009514E5"/>
    <w:rsid w:val="009518B7"/>
    <w:rsid w:val="00951E25"/>
    <w:rsid w:val="00952591"/>
    <w:rsid w:val="009525A7"/>
    <w:rsid w:val="00952652"/>
    <w:rsid w:val="00952A3B"/>
    <w:rsid w:val="00952AC5"/>
    <w:rsid w:val="00952C0C"/>
    <w:rsid w:val="00952F42"/>
    <w:rsid w:val="009530F2"/>
    <w:rsid w:val="0095312F"/>
    <w:rsid w:val="00953853"/>
    <w:rsid w:val="00953EA9"/>
    <w:rsid w:val="00954A2F"/>
    <w:rsid w:val="00955D98"/>
    <w:rsid w:val="009566B1"/>
    <w:rsid w:val="009567EA"/>
    <w:rsid w:val="00957093"/>
    <w:rsid w:val="00957495"/>
    <w:rsid w:val="0096110A"/>
    <w:rsid w:val="00961385"/>
    <w:rsid w:val="00961D15"/>
    <w:rsid w:val="009620E7"/>
    <w:rsid w:val="00962371"/>
    <w:rsid w:val="009627AC"/>
    <w:rsid w:val="00962975"/>
    <w:rsid w:val="00962A97"/>
    <w:rsid w:val="009632E8"/>
    <w:rsid w:val="009633D7"/>
    <w:rsid w:val="00963CF0"/>
    <w:rsid w:val="00964825"/>
    <w:rsid w:val="00964E04"/>
    <w:rsid w:val="00964F2C"/>
    <w:rsid w:val="009655D0"/>
    <w:rsid w:val="00965BF7"/>
    <w:rsid w:val="00965D50"/>
    <w:rsid w:val="009660A5"/>
    <w:rsid w:val="00966534"/>
    <w:rsid w:val="009668BA"/>
    <w:rsid w:val="009674AF"/>
    <w:rsid w:val="009703AD"/>
    <w:rsid w:val="009704B7"/>
    <w:rsid w:val="009706A4"/>
    <w:rsid w:val="009708F9"/>
    <w:rsid w:val="00970940"/>
    <w:rsid w:val="00970EC1"/>
    <w:rsid w:val="00971DB8"/>
    <w:rsid w:val="00971E6A"/>
    <w:rsid w:val="009723C4"/>
    <w:rsid w:val="0097274D"/>
    <w:rsid w:val="00972A97"/>
    <w:rsid w:val="0097333C"/>
    <w:rsid w:val="00973967"/>
    <w:rsid w:val="00973A8D"/>
    <w:rsid w:val="0097488E"/>
    <w:rsid w:val="00974896"/>
    <w:rsid w:val="00974C76"/>
    <w:rsid w:val="00974F1A"/>
    <w:rsid w:val="009750F9"/>
    <w:rsid w:val="0097516D"/>
    <w:rsid w:val="00975244"/>
    <w:rsid w:val="009756B5"/>
    <w:rsid w:val="00975E97"/>
    <w:rsid w:val="0097704C"/>
    <w:rsid w:val="00977D8A"/>
    <w:rsid w:val="00977E5D"/>
    <w:rsid w:val="00980726"/>
    <w:rsid w:val="00980B5F"/>
    <w:rsid w:val="009818E1"/>
    <w:rsid w:val="0098198D"/>
    <w:rsid w:val="009823AD"/>
    <w:rsid w:val="009825DC"/>
    <w:rsid w:val="00982866"/>
    <w:rsid w:val="00982A43"/>
    <w:rsid w:val="00983232"/>
    <w:rsid w:val="009832E3"/>
    <w:rsid w:val="0098396C"/>
    <w:rsid w:val="00983D55"/>
    <w:rsid w:val="00983E31"/>
    <w:rsid w:val="0098448E"/>
    <w:rsid w:val="009846FC"/>
    <w:rsid w:val="009856D8"/>
    <w:rsid w:val="009856F2"/>
    <w:rsid w:val="0098616A"/>
    <w:rsid w:val="00986259"/>
    <w:rsid w:val="00986445"/>
    <w:rsid w:val="00986C9A"/>
    <w:rsid w:val="00990382"/>
    <w:rsid w:val="009904E4"/>
    <w:rsid w:val="00990D0C"/>
    <w:rsid w:val="00990DBC"/>
    <w:rsid w:val="00991B85"/>
    <w:rsid w:val="009920EB"/>
    <w:rsid w:val="00992548"/>
    <w:rsid w:val="00992B89"/>
    <w:rsid w:val="00992D27"/>
    <w:rsid w:val="009930D0"/>
    <w:rsid w:val="00993163"/>
    <w:rsid w:val="00993E2B"/>
    <w:rsid w:val="009943D8"/>
    <w:rsid w:val="009945EC"/>
    <w:rsid w:val="00994B3A"/>
    <w:rsid w:val="00994BA6"/>
    <w:rsid w:val="00994C65"/>
    <w:rsid w:val="00994EC9"/>
    <w:rsid w:val="00995724"/>
    <w:rsid w:val="0099602D"/>
    <w:rsid w:val="00996323"/>
    <w:rsid w:val="00997990"/>
    <w:rsid w:val="009A01DF"/>
    <w:rsid w:val="009A049B"/>
    <w:rsid w:val="009A06B0"/>
    <w:rsid w:val="009A0E0B"/>
    <w:rsid w:val="009A0EA8"/>
    <w:rsid w:val="009A11B0"/>
    <w:rsid w:val="009A18D4"/>
    <w:rsid w:val="009A1C4F"/>
    <w:rsid w:val="009A1CF4"/>
    <w:rsid w:val="009A1D2D"/>
    <w:rsid w:val="009A2006"/>
    <w:rsid w:val="009A2DE8"/>
    <w:rsid w:val="009A2F40"/>
    <w:rsid w:val="009A31B3"/>
    <w:rsid w:val="009A32C7"/>
    <w:rsid w:val="009A34BC"/>
    <w:rsid w:val="009A361E"/>
    <w:rsid w:val="009A4469"/>
    <w:rsid w:val="009A4605"/>
    <w:rsid w:val="009A4A9A"/>
    <w:rsid w:val="009A4ABD"/>
    <w:rsid w:val="009A4CDF"/>
    <w:rsid w:val="009A4EF0"/>
    <w:rsid w:val="009A5623"/>
    <w:rsid w:val="009A5921"/>
    <w:rsid w:val="009A5C7E"/>
    <w:rsid w:val="009A6456"/>
    <w:rsid w:val="009A73DA"/>
    <w:rsid w:val="009A76DE"/>
    <w:rsid w:val="009A7891"/>
    <w:rsid w:val="009B0CE2"/>
    <w:rsid w:val="009B0E1C"/>
    <w:rsid w:val="009B0FE7"/>
    <w:rsid w:val="009B1067"/>
    <w:rsid w:val="009B12A0"/>
    <w:rsid w:val="009B161A"/>
    <w:rsid w:val="009B22FC"/>
    <w:rsid w:val="009B28E1"/>
    <w:rsid w:val="009B2B07"/>
    <w:rsid w:val="009B50B5"/>
    <w:rsid w:val="009B52B2"/>
    <w:rsid w:val="009B5BE1"/>
    <w:rsid w:val="009B5E2A"/>
    <w:rsid w:val="009B5E88"/>
    <w:rsid w:val="009B64A9"/>
    <w:rsid w:val="009B6587"/>
    <w:rsid w:val="009B697D"/>
    <w:rsid w:val="009B6F40"/>
    <w:rsid w:val="009B740A"/>
    <w:rsid w:val="009C032F"/>
    <w:rsid w:val="009C03A2"/>
    <w:rsid w:val="009C09C4"/>
    <w:rsid w:val="009C0A25"/>
    <w:rsid w:val="009C0B86"/>
    <w:rsid w:val="009C10E8"/>
    <w:rsid w:val="009C18A1"/>
    <w:rsid w:val="009C2AD8"/>
    <w:rsid w:val="009C2E9D"/>
    <w:rsid w:val="009C3001"/>
    <w:rsid w:val="009C3DD3"/>
    <w:rsid w:val="009C414A"/>
    <w:rsid w:val="009C4CA6"/>
    <w:rsid w:val="009C65BB"/>
    <w:rsid w:val="009C66A1"/>
    <w:rsid w:val="009C6949"/>
    <w:rsid w:val="009C7639"/>
    <w:rsid w:val="009C7C5D"/>
    <w:rsid w:val="009D0BB8"/>
    <w:rsid w:val="009D14E8"/>
    <w:rsid w:val="009D1605"/>
    <w:rsid w:val="009D1692"/>
    <w:rsid w:val="009D2CCC"/>
    <w:rsid w:val="009D4164"/>
    <w:rsid w:val="009D4773"/>
    <w:rsid w:val="009D4819"/>
    <w:rsid w:val="009D49B7"/>
    <w:rsid w:val="009D49DD"/>
    <w:rsid w:val="009D5592"/>
    <w:rsid w:val="009D5657"/>
    <w:rsid w:val="009D5660"/>
    <w:rsid w:val="009D628A"/>
    <w:rsid w:val="009D6EDB"/>
    <w:rsid w:val="009E052E"/>
    <w:rsid w:val="009E0622"/>
    <w:rsid w:val="009E177C"/>
    <w:rsid w:val="009E1840"/>
    <w:rsid w:val="009E1BAD"/>
    <w:rsid w:val="009E1D0D"/>
    <w:rsid w:val="009E28E2"/>
    <w:rsid w:val="009E2F65"/>
    <w:rsid w:val="009E3FB6"/>
    <w:rsid w:val="009E4374"/>
    <w:rsid w:val="009E4687"/>
    <w:rsid w:val="009E4BA2"/>
    <w:rsid w:val="009E4F4F"/>
    <w:rsid w:val="009E5065"/>
    <w:rsid w:val="009E50D6"/>
    <w:rsid w:val="009E55C0"/>
    <w:rsid w:val="009E5CAB"/>
    <w:rsid w:val="009E5EA2"/>
    <w:rsid w:val="009E5F98"/>
    <w:rsid w:val="009E6A26"/>
    <w:rsid w:val="009E6B0C"/>
    <w:rsid w:val="009E6B82"/>
    <w:rsid w:val="009E7CC1"/>
    <w:rsid w:val="009F0186"/>
    <w:rsid w:val="009F0A5D"/>
    <w:rsid w:val="009F0CE0"/>
    <w:rsid w:val="009F153A"/>
    <w:rsid w:val="009F1641"/>
    <w:rsid w:val="009F20B8"/>
    <w:rsid w:val="009F2C1C"/>
    <w:rsid w:val="009F3E80"/>
    <w:rsid w:val="009F3EAF"/>
    <w:rsid w:val="009F403B"/>
    <w:rsid w:val="009F4189"/>
    <w:rsid w:val="009F4AD6"/>
    <w:rsid w:val="009F4D80"/>
    <w:rsid w:val="009F4E3E"/>
    <w:rsid w:val="009F542C"/>
    <w:rsid w:val="009F56FD"/>
    <w:rsid w:val="009F5A5B"/>
    <w:rsid w:val="009F6495"/>
    <w:rsid w:val="009F67FB"/>
    <w:rsid w:val="009F6EB8"/>
    <w:rsid w:val="009F7B39"/>
    <w:rsid w:val="009F7CA6"/>
    <w:rsid w:val="00A0034F"/>
    <w:rsid w:val="00A016F0"/>
    <w:rsid w:val="00A01947"/>
    <w:rsid w:val="00A01EAB"/>
    <w:rsid w:val="00A0257C"/>
    <w:rsid w:val="00A02A47"/>
    <w:rsid w:val="00A02BD0"/>
    <w:rsid w:val="00A02BD1"/>
    <w:rsid w:val="00A034A6"/>
    <w:rsid w:val="00A03B25"/>
    <w:rsid w:val="00A04B57"/>
    <w:rsid w:val="00A05052"/>
    <w:rsid w:val="00A0535D"/>
    <w:rsid w:val="00A054D3"/>
    <w:rsid w:val="00A056B0"/>
    <w:rsid w:val="00A05ACE"/>
    <w:rsid w:val="00A05C32"/>
    <w:rsid w:val="00A05E47"/>
    <w:rsid w:val="00A064BC"/>
    <w:rsid w:val="00A068DB"/>
    <w:rsid w:val="00A06B52"/>
    <w:rsid w:val="00A075F7"/>
    <w:rsid w:val="00A07772"/>
    <w:rsid w:val="00A07A0C"/>
    <w:rsid w:val="00A07E02"/>
    <w:rsid w:val="00A10147"/>
    <w:rsid w:val="00A1096B"/>
    <w:rsid w:val="00A1125A"/>
    <w:rsid w:val="00A1131C"/>
    <w:rsid w:val="00A123A7"/>
    <w:rsid w:val="00A1247F"/>
    <w:rsid w:val="00A12829"/>
    <w:rsid w:val="00A13E7A"/>
    <w:rsid w:val="00A15755"/>
    <w:rsid w:val="00A15983"/>
    <w:rsid w:val="00A15B8F"/>
    <w:rsid w:val="00A161BA"/>
    <w:rsid w:val="00A161E8"/>
    <w:rsid w:val="00A163DC"/>
    <w:rsid w:val="00A16F7A"/>
    <w:rsid w:val="00A1719B"/>
    <w:rsid w:val="00A17436"/>
    <w:rsid w:val="00A20279"/>
    <w:rsid w:val="00A20320"/>
    <w:rsid w:val="00A204CB"/>
    <w:rsid w:val="00A20DAE"/>
    <w:rsid w:val="00A212E5"/>
    <w:rsid w:val="00A21A38"/>
    <w:rsid w:val="00A22856"/>
    <w:rsid w:val="00A22BFD"/>
    <w:rsid w:val="00A233A6"/>
    <w:rsid w:val="00A24AF2"/>
    <w:rsid w:val="00A24C65"/>
    <w:rsid w:val="00A25143"/>
    <w:rsid w:val="00A256A8"/>
    <w:rsid w:val="00A25D73"/>
    <w:rsid w:val="00A265E5"/>
    <w:rsid w:val="00A269BC"/>
    <w:rsid w:val="00A27297"/>
    <w:rsid w:val="00A275E1"/>
    <w:rsid w:val="00A27977"/>
    <w:rsid w:val="00A302EC"/>
    <w:rsid w:val="00A30CF1"/>
    <w:rsid w:val="00A30E11"/>
    <w:rsid w:val="00A30F1E"/>
    <w:rsid w:val="00A31368"/>
    <w:rsid w:val="00A318AB"/>
    <w:rsid w:val="00A31C53"/>
    <w:rsid w:val="00A31F3D"/>
    <w:rsid w:val="00A32733"/>
    <w:rsid w:val="00A3502C"/>
    <w:rsid w:val="00A35915"/>
    <w:rsid w:val="00A36095"/>
    <w:rsid w:val="00A360BD"/>
    <w:rsid w:val="00A3636F"/>
    <w:rsid w:val="00A363ED"/>
    <w:rsid w:val="00A36589"/>
    <w:rsid w:val="00A36913"/>
    <w:rsid w:val="00A369AA"/>
    <w:rsid w:val="00A36DB2"/>
    <w:rsid w:val="00A37F16"/>
    <w:rsid w:val="00A400F5"/>
    <w:rsid w:val="00A407BD"/>
    <w:rsid w:val="00A412D9"/>
    <w:rsid w:val="00A4147F"/>
    <w:rsid w:val="00A41660"/>
    <w:rsid w:val="00A424EB"/>
    <w:rsid w:val="00A43B5B"/>
    <w:rsid w:val="00A43FFF"/>
    <w:rsid w:val="00A441F0"/>
    <w:rsid w:val="00A442A4"/>
    <w:rsid w:val="00A44B28"/>
    <w:rsid w:val="00A44DA5"/>
    <w:rsid w:val="00A46192"/>
    <w:rsid w:val="00A4668F"/>
    <w:rsid w:val="00A46793"/>
    <w:rsid w:val="00A47480"/>
    <w:rsid w:val="00A475D4"/>
    <w:rsid w:val="00A47D53"/>
    <w:rsid w:val="00A50178"/>
    <w:rsid w:val="00A5047E"/>
    <w:rsid w:val="00A505D5"/>
    <w:rsid w:val="00A50F1E"/>
    <w:rsid w:val="00A511B7"/>
    <w:rsid w:val="00A51AE3"/>
    <w:rsid w:val="00A51B89"/>
    <w:rsid w:val="00A51DBB"/>
    <w:rsid w:val="00A51EEF"/>
    <w:rsid w:val="00A52002"/>
    <w:rsid w:val="00A52674"/>
    <w:rsid w:val="00A53061"/>
    <w:rsid w:val="00A53E05"/>
    <w:rsid w:val="00A54006"/>
    <w:rsid w:val="00A5435F"/>
    <w:rsid w:val="00A54A21"/>
    <w:rsid w:val="00A54A35"/>
    <w:rsid w:val="00A54ECC"/>
    <w:rsid w:val="00A55040"/>
    <w:rsid w:val="00A5564B"/>
    <w:rsid w:val="00A560BD"/>
    <w:rsid w:val="00A56380"/>
    <w:rsid w:val="00A56853"/>
    <w:rsid w:val="00A56AFC"/>
    <w:rsid w:val="00A56DE1"/>
    <w:rsid w:val="00A57147"/>
    <w:rsid w:val="00A57BA6"/>
    <w:rsid w:val="00A57FD9"/>
    <w:rsid w:val="00A600CC"/>
    <w:rsid w:val="00A6046A"/>
    <w:rsid w:val="00A61222"/>
    <w:rsid w:val="00A6294B"/>
    <w:rsid w:val="00A63000"/>
    <w:rsid w:val="00A63238"/>
    <w:rsid w:val="00A634B5"/>
    <w:rsid w:val="00A63DD5"/>
    <w:rsid w:val="00A646C7"/>
    <w:rsid w:val="00A64915"/>
    <w:rsid w:val="00A64D6A"/>
    <w:rsid w:val="00A64EA2"/>
    <w:rsid w:val="00A650A3"/>
    <w:rsid w:val="00A651A5"/>
    <w:rsid w:val="00A65D91"/>
    <w:rsid w:val="00A65F47"/>
    <w:rsid w:val="00A6615C"/>
    <w:rsid w:val="00A66497"/>
    <w:rsid w:val="00A664E4"/>
    <w:rsid w:val="00A668BE"/>
    <w:rsid w:val="00A6741A"/>
    <w:rsid w:val="00A67B7B"/>
    <w:rsid w:val="00A7052F"/>
    <w:rsid w:val="00A70B7F"/>
    <w:rsid w:val="00A70EDC"/>
    <w:rsid w:val="00A71020"/>
    <w:rsid w:val="00A710D5"/>
    <w:rsid w:val="00A712C2"/>
    <w:rsid w:val="00A7225A"/>
    <w:rsid w:val="00A72BD2"/>
    <w:rsid w:val="00A72DEA"/>
    <w:rsid w:val="00A72EA0"/>
    <w:rsid w:val="00A73108"/>
    <w:rsid w:val="00A73EED"/>
    <w:rsid w:val="00A73FAD"/>
    <w:rsid w:val="00A741F8"/>
    <w:rsid w:val="00A74948"/>
    <w:rsid w:val="00A74BE8"/>
    <w:rsid w:val="00A74D7C"/>
    <w:rsid w:val="00A74DE3"/>
    <w:rsid w:val="00A750ED"/>
    <w:rsid w:val="00A75381"/>
    <w:rsid w:val="00A75F32"/>
    <w:rsid w:val="00A75FCC"/>
    <w:rsid w:val="00A76013"/>
    <w:rsid w:val="00A76217"/>
    <w:rsid w:val="00A76D84"/>
    <w:rsid w:val="00A77032"/>
    <w:rsid w:val="00A7747C"/>
    <w:rsid w:val="00A77A37"/>
    <w:rsid w:val="00A80351"/>
    <w:rsid w:val="00A80536"/>
    <w:rsid w:val="00A80658"/>
    <w:rsid w:val="00A806F5"/>
    <w:rsid w:val="00A8112E"/>
    <w:rsid w:val="00A81E94"/>
    <w:rsid w:val="00A8307A"/>
    <w:rsid w:val="00A83204"/>
    <w:rsid w:val="00A83486"/>
    <w:rsid w:val="00A83547"/>
    <w:rsid w:val="00A83E13"/>
    <w:rsid w:val="00A846AC"/>
    <w:rsid w:val="00A84D4E"/>
    <w:rsid w:val="00A84EDF"/>
    <w:rsid w:val="00A851E9"/>
    <w:rsid w:val="00A8580A"/>
    <w:rsid w:val="00A864C3"/>
    <w:rsid w:val="00A86630"/>
    <w:rsid w:val="00A87944"/>
    <w:rsid w:val="00A87DB8"/>
    <w:rsid w:val="00A87E99"/>
    <w:rsid w:val="00A87F65"/>
    <w:rsid w:val="00A901E8"/>
    <w:rsid w:val="00A90345"/>
    <w:rsid w:val="00A91609"/>
    <w:rsid w:val="00A924D0"/>
    <w:rsid w:val="00A92A39"/>
    <w:rsid w:val="00A92A98"/>
    <w:rsid w:val="00A938A9"/>
    <w:rsid w:val="00A93FAD"/>
    <w:rsid w:val="00A94F7C"/>
    <w:rsid w:val="00A9509B"/>
    <w:rsid w:val="00A95199"/>
    <w:rsid w:val="00A95298"/>
    <w:rsid w:val="00A95BD8"/>
    <w:rsid w:val="00A95BF5"/>
    <w:rsid w:val="00A96A4F"/>
    <w:rsid w:val="00A9733C"/>
    <w:rsid w:val="00AA003F"/>
    <w:rsid w:val="00AA0095"/>
    <w:rsid w:val="00AA0243"/>
    <w:rsid w:val="00AA04C9"/>
    <w:rsid w:val="00AA0BA1"/>
    <w:rsid w:val="00AA0F2D"/>
    <w:rsid w:val="00AA1122"/>
    <w:rsid w:val="00AA11BC"/>
    <w:rsid w:val="00AA127E"/>
    <w:rsid w:val="00AA390B"/>
    <w:rsid w:val="00AA3D2B"/>
    <w:rsid w:val="00AA3DB9"/>
    <w:rsid w:val="00AA4005"/>
    <w:rsid w:val="00AA424B"/>
    <w:rsid w:val="00AA48A3"/>
    <w:rsid w:val="00AA5A9C"/>
    <w:rsid w:val="00AA5ABD"/>
    <w:rsid w:val="00AA5D76"/>
    <w:rsid w:val="00AA6272"/>
    <w:rsid w:val="00AA6BF6"/>
    <w:rsid w:val="00AA6CD6"/>
    <w:rsid w:val="00AA6CFE"/>
    <w:rsid w:val="00AA6F74"/>
    <w:rsid w:val="00AB0000"/>
    <w:rsid w:val="00AB0375"/>
    <w:rsid w:val="00AB04DC"/>
    <w:rsid w:val="00AB0A95"/>
    <w:rsid w:val="00AB0F51"/>
    <w:rsid w:val="00AB15AE"/>
    <w:rsid w:val="00AB15FE"/>
    <w:rsid w:val="00AB1B92"/>
    <w:rsid w:val="00AB1E7A"/>
    <w:rsid w:val="00AB2124"/>
    <w:rsid w:val="00AB2877"/>
    <w:rsid w:val="00AB28AD"/>
    <w:rsid w:val="00AB2CFD"/>
    <w:rsid w:val="00AB380D"/>
    <w:rsid w:val="00AB3C52"/>
    <w:rsid w:val="00AB440C"/>
    <w:rsid w:val="00AB46CC"/>
    <w:rsid w:val="00AB4A6D"/>
    <w:rsid w:val="00AB55EE"/>
    <w:rsid w:val="00AB58A4"/>
    <w:rsid w:val="00AB590B"/>
    <w:rsid w:val="00AB5937"/>
    <w:rsid w:val="00AB5DF9"/>
    <w:rsid w:val="00AB6011"/>
    <w:rsid w:val="00AB63BD"/>
    <w:rsid w:val="00AB680A"/>
    <w:rsid w:val="00AB68B0"/>
    <w:rsid w:val="00AB6B11"/>
    <w:rsid w:val="00AB6BB8"/>
    <w:rsid w:val="00AB6DE8"/>
    <w:rsid w:val="00AB7421"/>
    <w:rsid w:val="00AB76DF"/>
    <w:rsid w:val="00AB7CEA"/>
    <w:rsid w:val="00AC22A2"/>
    <w:rsid w:val="00AC23F4"/>
    <w:rsid w:val="00AC2D4F"/>
    <w:rsid w:val="00AC346F"/>
    <w:rsid w:val="00AC3E0C"/>
    <w:rsid w:val="00AC3F54"/>
    <w:rsid w:val="00AC3FCE"/>
    <w:rsid w:val="00AC4327"/>
    <w:rsid w:val="00AC4AEA"/>
    <w:rsid w:val="00AC51E1"/>
    <w:rsid w:val="00AC535A"/>
    <w:rsid w:val="00AC54F2"/>
    <w:rsid w:val="00AC68F9"/>
    <w:rsid w:val="00AC6BD3"/>
    <w:rsid w:val="00AC7102"/>
    <w:rsid w:val="00AC7804"/>
    <w:rsid w:val="00AD0910"/>
    <w:rsid w:val="00AD0A84"/>
    <w:rsid w:val="00AD0E46"/>
    <w:rsid w:val="00AD1DE1"/>
    <w:rsid w:val="00AD20A0"/>
    <w:rsid w:val="00AD2524"/>
    <w:rsid w:val="00AD3B17"/>
    <w:rsid w:val="00AD4AA0"/>
    <w:rsid w:val="00AD4F09"/>
    <w:rsid w:val="00AD5051"/>
    <w:rsid w:val="00AD61F5"/>
    <w:rsid w:val="00AD6897"/>
    <w:rsid w:val="00AD7F2C"/>
    <w:rsid w:val="00AD7FA9"/>
    <w:rsid w:val="00AE0DA2"/>
    <w:rsid w:val="00AE11B1"/>
    <w:rsid w:val="00AE1650"/>
    <w:rsid w:val="00AE17C4"/>
    <w:rsid w:val="00AE18F7"/>
    <w:rsid w:val="00AE1BED"/>
    <w:rsid w:val="00AE1DBD"/>
    <w:rsid w:val="00AE2582"/>
    <w:rsid w:val="00AE28A4"/>
    <w:rsid w:val="00AE2AA7"/>
    <w:rsid w:val="00AE2CF5"/>
    <w:rsid w:val="00AE369D"/>
    <w:rsid w:val="00AE3B3B"/>
    <w:rsid w:val="00AE3FB9"/>
    <w:rsid w:val="00AE495E"/>
    <w:rsid w:val="00AE4B67"/>
    <w:rsid w:val="00AE5101"/>
    <w:rsid w:val="00AE5C31"/>
    <w:rsid w:val="00AE5E1E"/>
    <w:rsid w:val="00AE7660"/>
    <w:rsid w:val="00AF02C9"/>
    <w:rsid w:val="00AF0865"/>
    <w:rsid w:val="00AF0B11"/>
    <w:rsid w:val="00AF1469"/>
    <w:rsid w:val="00AF1CC9"/>
    <w:rsid w:val="00AF27F7"/>
    <w:rsid w:val="00AF2868"/>
    <w:rsid w:val="00AF2C42"/>
    <w:rsid w:val="00AF300D"/>
    <w:rsid w:val="00AF30F6"/>
    <w:rsid w:val="00AF3255"/>
    <w:rsid w:val="00AF32EB"/>
    <w:rsid w:val="00AF35A0"/>
    <w:rsid w:val="00AF3930"/>
    <w:rsid w:val="00AF3D3C"/>
    <w:rsid w:val="00AF490E"/>
    <w:rsid w:val="00AF49D1"/>
    <w:rsid w:val="00AF4C8F"/>
    <w:rsid w:val="00AF5243"/>
    <w:rsid w:val="00AF5351"/>
    <w:rsid w:val="00AF6081"/>
    <w:rsid w:val="00AF6287"/>
    <w:rsid w:val="00AF6B83"/>
    <w:rsid w:val="00B00086"/>
    <w:rsid w:val="00B00AC6"/>
    <w:rsid w:val="00B00B6C"/>
    <w:rsid w:val="00B00E36"/>
    <w:rsid w:val="00B014E7"/>
    <w:rsid w:val="00B01B95"/>
    <w:rsid w:val="00B02570"/>
    <w:rsid w:val="00B0326E"/>
    <w:rsid w:val="00B03CE6"/>
    <w:rsid w:val="00B04F42"/>
    <w:rsid w:val="00B04F5E"/>
    <w:rsid w:val="00B05173"/>
    <w:rsid w:val="00B069A0"/>
    <w:rsid w:val="00B06A4F"/>
    <w:rsid w:val="00B06D47"/>
    <w:rsid w:val="00B072F0"/>
    <w:rsid w:val="00B0748E"/>
    <w:rsid w:val="00B10485"/>
    <w:rsid w:val="00B115A3"/>
    <w:rsid w:val="00B117C4"/>
    <w:rsid w:val="00B123F6"/>
    <w:rsid w:val="00B12448"/>
    <w:rsid w:val="00B12CF4"/>
    <w:rsid w:val="00B12DB6"/>
    <w:rsid w:val="00B133A7"/>
    <w:rsid w:val="00B133EE"/>
    <w:rsid w:val="00B135C4"/>
    <w:rsid w:val="00B13653"/>
    <w:rsid w:val="00B14A62"/>
    <w:rsid w:val="00B14C5F"/>
    <w:rsid w:val="00B150F9"/>
    <w:rsid w:val="00B15300"/>
    <w:rsid w:val="00B1565A"/>
    <w:rsid w:val="00B15FDA"/>
    <w:rsid w:val="00B16958"/>
    <w:rsid w:val="00B172B6"/>
    <w:rsid w:val="00B20082"/>
    <w:rsid w:val="00B20843"/>
    <w:rsid w:val="00B212D6"/>
    <w:rsid w:val="00B218CC"/>
    <w:rsid w:val="00B2198F"/>
    <w:rsid w:val="00B22618"/>
    <w:rsid w:val="00B22B57"/>
    <w:rsid w:val="00B22D7D"/>
    <w:rsid w:val="00B23160"/>
    <w:rsid w:val="00B23955"/>
    <w:rsid w:val="00B23C4C"/>
    <w:rsid w:val="00B241D5"/>
    <w:rsid w:val="00B241F0"/>
    <w:rsid w:val="00B2424A"/>
    <w:rsid w:val="00B242E2"/>
    <w:rsid w:val="00B24F35"/>
    <w:rsid w:val="00B25354"/>
    <w:rsid w:val="00B25833"/>
    <w:rsid w:val="00B25A91"/>
    <w:rsid w:val="00B25E72"/>
    <w:rsid w:val="00B261CA"/>
    <w:rsid w:val="00B26410"/>
    <w:rsid w:val="00B264CD"/>
    <w:rsid w:val="00B2695F"/>
    <w:rsid w:val="00B269F2"/>
    <w:rsid w:val="00B302F1"/>
    <w:rsid w:val="00B3046D"/>
    <w:rsid w:val="00B30636"/>
    <w:rsid w:val="00B31279"/>
    <w:rsid w:val="00B31653"/>
    <w:rsid w:val="00B31C5D"/>
    <w:rsid w:val="00B32297"/>
    <w:rsid w:val="00B323B5"/>
    <w:rsid w:val="00B32787"/>
    <w:rsid w:val="00B32ACF"/>
    <w:rsid w:val="00B32C80"/>
    <w:rsid w:val="00B32F20"/>
    <w:rsid w:val="00B32FE9"/>
    <w:rsid w:val="00B333BE"/>
    <w:rsid w:val="00B348A1"/>
    <w:rsid w:val="00B352C7"/>
    <w:rsid w:val="00B352D3"/>
    <w:rsid w:val="00B35672"/>
    <w:rsid w:val="00B35D98"/>
    <w:rsid w:val="00B3605F"/>
    <w:rsid w:val="00B36A4A"/>
    <w:rsid w:val="00B36F1D"/>
    <w:rsid w:val="00B37907"/>
    <w:rsid w:val="00B40CF3"/>
    <w:rsid w:val="00B40DDA"/>
    <w:rsid w:val="00B40FDE"/>
    <w:rsid w:val="00B4134E"/>
    <w:rsid w:val="00B414BC"/>
    <w:rsid w:val="00B41554"/>
    <w:rsid w:val="00B41A60"/>
    <w:rsid w:val="00B420E7"/>
    <w:rsid w:val="00B42217"/>
    <w:rsid w:val="00B43E72"/>
    <w:rsid w:val="00B45230"/>
    <w:rsid w:val="00B46169"/>
    <w:rsid w:val="00B461EE"/>
    <w:rsid w:val="00B46762"/>
    <w:rsid w:val="00B4694B"/>
    <w:rsid w:val="00B470FA"/>
    <w:rsid w:val="00B471B0"/>
    <w:rsid w:val="00B473E7"/>
    <w:rsid w:val="00B47657"/>
    <w:rsid w:val="00B47E56"/>
    <w:rsid w:val="00B508C2"/>
    <w:rsid w:val="00B50B8A"/>
    <w:rsid w:val="00B50F4E"/>
    <w:rsid w:val="00B513DE"/>
    <w:rsid w:val="00B5164A"/>
    <w:rsid w:val="00B51992"/>
    <w:rsid w:val="00B52A11"/>
    <w:rsid w:val="00B52A6F"/>
    <w:rsid w:val="00B52DD8"/>
    <w:rsid w:val="00B531C9"/>
    <w:rsid w:val="00B532E9"/>
    <w:rsid w:val="00B53600"/>
    <w:rsid w:val="00B53614"/>
    <w:rsid w:val="00B53BF1"/>
    <w:rsid w:val="00B53C0C"/>
    <w:rsid w:val="00B53F47"/>
    <w:rsid w:val="00B54168"/>
    <w:rsid w:val="00B541E3"/>
    <w:rsid w:val="00B54C9C"/>
    <w:rsid w:val="00B54DE9"/>
    <w:rsid w:val="00B550BB"/>
    <w:rsid w:val="00B554F9"/>
    <w:rsid w:val="00B55CAA"/>
    <w:rsid w:val="00B5656D"/>
    <w:rsid w:val="00B568C6"/>
    <w:rsid w:val="00B56B89"/>
    <w:rsid w:val="00B56C4A"/>
    <w:rsid w:val="00B56C60"/>
    <w:rsid w:val="00B56DA0"/>
    <w:rsid w:val="00B5700D"/>
    <w:rsid w:val="00B5729C"/>
    <w:rsid w:val="00B57437"/>
    <w:rsid w:val="00B57490"/>
    <w:rsid w:val="00B6022A"/>
    <w:rsid w:val="00B60384"/>
    <w:rsid w:val="00B606A3"/>
    <w:rsid w:val="00B60787"/>
    <w:rsid w:val="00B60F6A"/>
    <w:rsid w:val="00B61201"/>
    <w:rsid w:val="00B62702"/>
    <w:rsid w:val="00B627D4"/>
    <w:rsid w:val="00B62851"/>
    <w:rsid w:val="00B62A43"/>
    <w:rsid w:val="00B6302B"/>
    <w:rsid w:val="00B636E6"/>
    <w:rsid w:val="00B63756"/>
    <w:rsid w:val="00B63974"/>
    <w:rsid w:val="00B642A6"/>
    <w:rsid w:val="00B64878"/>
    <w:rsid w:val="00B654C1"/>
    <w:rsid w:val="00B65BDC"/>
    <w:rsid w:val="00B66064"/>
    <w:rsid w:val="00B66520"/>
    <w:rsid w:val="00B66844"/>
    <w:rsid w:val="00B669C2"/>
    <w:rsid w:val="00B673F9"/>
    <w:rsid w:val="00B6793B"/>
    <w:rsid w:val="00B67CD7"/>
    <w:rsid w:val="00B67F39"/>
    <w:rsid w:val="00B713D4"/>
    <w:rsid w:val="00B71416"/>
    <w:rsid w:val="00B7154C"/>
    <w:rsid w:val="00B71A47"/>
    <w:rsid w:val="00B71A97"/>
    <w:rsid w:val="00B72870"/>
    <w:rsid w:val="00B72970"/>
    <w:rsid w:val="00B72F30"/>
    <w:rsid w:val="00B73426"/>
    <w:rsid w:val="00B7384A"/>
    <w:rsid w:val="00B73CFF"/>
    <w:rsid w:val="00B7414E"/>
    <w:rsid w:val="00B754D4"/>
    <w:rsid w:val="00B75838"/>
    <w:rsid w:val="00B75844"/>
    <w:rsid w:val="00B772AF"/>
    <w:rsid w:val="00B775AC"/>
    <w:rsid w:val="00B7776B"/>
    <w:rsid w:val="00B809AB"/>
    <w:rsid w:val="00B80D8C"/>
    <w:rsid w:val="00B80F8F"/>
    <w:rsid w:val="00B81B55"/>
    <w:rsid w:val="00B823DF"/>
    <w:rsid w:val="00B82819"/>
    <w:rsid w:val="00B82CDB"/>
    <w:rsid w:val="00B83242"/>
    <w:rsid w:val="00B83681"/>
    <w:rsid w:val="00B83AB9"/>
    <w:rsid w:val="00B83C69"/>
    <w:rsid w:val="00B83FF2"/>
    <w:rsid w:val="00B845A0"/>
    <w:rsid w:val="00B85644"/>
    <w:rsid w:val="00B85937"/>
    <w:rsid w:val="00B86A51"/>
    <w:rsid w:val="00B86BEA"/>
    <w:rsid w:val="00B9015E"/>
    <w:rsid w:val="00B90319"/>
    <w:rsid w:val="00B90946"/>
    <w:rsid w:val="00B90D06"/>
    <w:rsid w:val="00B91152"/>
    <w:rsid w:val="00B91B97"/>
    <w:rsid w:val="00B92219"/>
    <w:rsid w:val="00B929B9"/>
    <w:rsid w:val="00B92B34"/>
    <w:rsid w:val="00B93290"/>
    <w:rsid w:val="00B93441"/>
    <w:rsid w:val="00B93821"/>
    <w:rsid w:val="00B93F04"/>
    <w:rsid w:val="00B9403B"/>
    <w:rsid w:val="00B94210"/>
    <w:rsid w:val="00B94FD9"/>
    <w:rsid w:val="00B95576"/>
    <w:rsid w:val="00B955E8"/>
    <w:rsid w:val="00B95B63"/>
    <w:rsid w:val="00B95C14"/>
    <w:rsid w:val="00B96386"/>
    <w:rsid w:val="00B96849"/>
    <w:rsid w:val="00B96AF2"/>
    <w:rsid w:val="00B976CB"/>
    <w:rsid w:val="00B97DD2"/>
    <w:rsid w:val="00B97E02"/>
    <w:rsid w:val="00BA0B10"/>
    <w:rsid w:val="00BA0E07"/>
    <w:rsid w:val="00BA0FB5"/>
    <w:rsid w:val="00BA1076"/>
    <w:rsid w:val="00BA1ECE"/>
    <w:rsid w:val="00BA2314"/>
    <w:rsid w:val="00BA23AC"/>
    <w:rsid w:val="00BA2410"/>
    <w:rsid w:val="00BA2B3D"/>
    <w:rsid w:val="00BA3AEC"/>
    <w:rsid w:val="00BA3C26"/>
    <w:rsid w:val="00BA3DCA"/>
    <w:rsid w:val="00BA4B65"/>
    <w:rsid w:val="00BA4C30"/>
    <w:rsid w:val="00BA4FBC"/>
    <w:rsid w:val="00BA51D9"/>
    <w:rsid w:val="00BA660E"/>
    <w:rsid w:val="00BA6A2E"/>
    <w:rsid w:val="00BA73BB"/>
    <w:rsid w:val="00BA7E7C"/>
    <w:rsid w:val="00BA7EED"/>
    <w:rsid w:val="00BB0560"/>
    <w:rsid w:val="00BB075A"/>
    <w:rsid w:val="00BB0873"/>
    <w:rsid w:val="00BB08EA"/>
    <w:rsid w:val="00BB0A9E"/>
    <w:rsid w:val="00BB0B06"/>
    <w:rsid w:val="00BB0D0D"/>
    <w:rsid w:val="00BB0D16"/>
    <w:rsid w:val="00BB0FDF"/>
    <w:rsid w:val="00BB1F3D"/>
    <w:rsid w:val="00BB265C"/>
    <w:rsid w:val="00BB2B37"/>
    <w:rsid w:val="00BB3108"/>
    <w:rsid w:val="00BB33DF"/>
    <w:rsid w:val="00BB3D4C"/>
    <w:rsid w:val="00BB4E82"/>
    <w:rsid w:val="00BB4EF1"/>
    <w:rsid w:val="00BB51C3"/>
    <w:rsid w:val="00BB53F8"/>
    <w:rsid w:val="00BB57A6"/>
    <w:rsid w:val="00BB58CC"/>
    <w:rsid w:val="00BB6582"/>
    <w:rsid w:val="00BB6CEE"/>
    <w:rsid w:val="00BB7604"/>
    <w:rsid w:val="00BB7655"/>
    <w:rsid w:val="00BB76E8"/>
    <w:rsid w:val="00BB7A3B"/>
    <w:rsid w:val="00BC0098"/>
    <w:rsid w:val="00BC0E6E"/>
    <w:rsid w:val="00BC0F6B"/>
    <w:rsid w:val="00BC1A12"/>
    <w:rsid w:val="00BC1E3E"/>
    <w:rsid w:val="00BC2587"/>
    <w:rsid w:val="00BC27B7"/>
    <w:rsid w:val="00BC2C52"/>
    <w:rsid w:val="00BC303E"/>
    <w:rsid w:val="00BC35A7"/>
    <w:rsid w:val="00BC3E61"/>
    <w:rsid w:val="00BC4056"/>
    <w:rsid w:val="00BC415C"/>
    <w:rsid w:val="00BC448F"/>
    <w:rsid w:val="00BC520B"/>
    <w:rsid w:val="00BC5420"/>
    <w:rsid w:val="00BC562E"/>
    <w:rsid w:val="00BC5D79"/>
    <w:rsid w:val="00BC61EB"/>
    <w:rsid w:val="00BC65A3"/>
    <w:rsid w:val="00BC6E2E"/>
    <w:rsid w:val="00BC74D1"/>
    <w:rsid w:val="00BC7592"/>
    <w:rsid w:val="00BC7987"/>
    <w:rsid w:val="00BC7AE4"/>
    <w:rsid w:val="00BC7E91"/>
    <w:rsid w:val="00BD009D"/>
    <w:rsid w:val="00BD0920"/>
    <w:rsid w:val="00BD0982"/>
    <w:rsid w:val="00BD0FEC"/>
    <w:rsid w:val="00BD11B8"/>
    <w:rsid w:val="00BD1954"/>
    <w:rsid w:val="00BD1B2A"/>
    <w:rsid w:val="00BD2DA4"/>
    <w:rsid w:val="00BD3273"/>
    <w:rsid w:val="00BD4318"/>
    <w:rsid w:val="00BD4462"/>
    <w:rsid w:val="00BD4A06"/>
    <w:rsid w:val="00BD4CF2"/>
    <w:rsid w:val="00BD53C6"/>
    <w:rsid w:val="00BD5621"/>
    <w:rsid w:val="00BD5FB1"/>
    <w:rsid w:val="00BD61E9"/>
    <w:rsid w:val="00BD645D"/>
    <w:rsid w:val="00BD6570"/>
    <w:rsid w:val="00BD65E6"/>
    <w:rsid w:val="00BD665F"/>
    <w:rsid w:val="00BD6678"/>
    <w:rsid w:val="00BD6A16"/>
    <w:rsid w:val="00BD6AAA"/>
    <w:rsid w:val="00BD6AF3"/>
    <w:rsid w:val="00BD6E67"/>
    <w:rsid w:val="00BD7429"/>
    <w:rsid w:val="00BD7859"/>
    <w:rsid w:val="00BD7A23"/>
    <w:rsid w:val="00BE062B"/>
    <w:rsid w:val="00BE1279"/>
    <w:rsid w:val="00BE1996"/>
    <w:rsid w:val="00BE24A2"/>
    <w:rsid w:val="00BE2707"/>
    <w:rsid w:val="00BE27C7"/>
    <w:rsid w:val="00BE3330"/>
    <w:rsid w:val="00BE3A34"/>
    <w:rsid w:val="00BE430F"/>
    <w:rsid w:val="00BE4A02"/>
    <w:rsid w:val="00BE5DF6"/>
    <w:rsid w:val="00BE60DA"/>
    <w:rsid w:val="00BE69B0"/>
    <w:rsid w:val="00BE72A3"/>
    <w:rsid w:val="00BE79D4"/>
    <w:rsid w:val="00BF070B"/>
    <w:rsid w:val="00BF0843"/>
    <w:rsid w:val="00BF184B"/>
    <w:rsid w:val="00BF33BF"/>
    <w:rsid w:val="00BF3619"/>
    <w:rsid w:val="00BF36D6"/>
    <w:rsid w:val="00BF3765"/>
    <w:rsid w:val="00BF37D8"/>
    <w:rsid w:val="00BF39C0"/>
    <w:rsid w:val="00BF4360"/>
    <w:rsid w:val="00BF43AE"/>
    <w:rsid w:val="00BF4B3A"/>
    <w:rsid w:val="00BF56D6"/>
    <w:rsid w:val="00BF5898"/>
    <w:rsid w:val="00BF5A45"/>
    <w:rsid w:val="00BF5EAB"/>
    <w:rsid w:val="00BF6158"/>
    <w:rsid w:val="00BF63E6"/>
    <w:rsid w:val="00BF694E"/>
    <w:rsid w:val="00BF6D8D"/>
    <w:rsid w:val="00BF7CB3"/>
    <w:rsid w:val="00BF7E51"/>
    <w:rsid w:val="00C0009C"/>
    <w:rsid w:val="00C00354"/>
    <w:rsid w:val="00C01273"/>
    <w:rsid w:val="00C01B69"/>
    <w:rsid w:val="00C01E7B"/>
    <w:rsid w:val="00C02F9D"/>
    <w:rsid w:val="00C03858"/>
    <w:rsid w:val="00C03EE6"/>
    <w:rsid w:val="00C03FA5"/>
    <w:rsid w:val="00C03FBA"/>
    <w:rsid w:val="00C044BA"/>
    <w:rsid w:val="00C066AA"/>
    <w:rsid w:val="00C06E83"/>
    <w:rsid w:val="00C0716B"/>
    <w:rsid w:val="00C071E5"/>
    <w:rsid w:val="00C0753E"/>
    <w:rsid w:val="00C0791A"/>
    <w:rsid w:val="00C103AA"/>
    <w:rsid w:val="00C10D5D"/>
    <w:rsid w:val="00C11E30"/>
    <w:rsid w:val="00C11E3A"/>
    <w:rsid w:val="00C11E60"/>
    <w:rsid w:val="00C12E04"/>
    <w:rsid w:val="00C134DC"/>
    <w:rsid w:val="00C14344"/>
    <w:rsid w:val="00C1443A"/>
    <w:rsid w:val="00C14499"/>
    <w:rsid w:val="00C14B3D"/>
    <w:rsid w:val="00C1502A"/>
    <w:rsid w:val="00C1598C"/>
    <w:rsid w:val="00C15AC3"/>
    <w:rsid w:val="00C15BC5"/>
    <w:rsid w:val="00C15D41"/>
    <w:rsid w:val="00C15F36"/>
    <w:rsid w:val="00C16457"/>
    <w:rsid w:val="00C16A12"/>
    <w:rsid w:val="00C1763C"/>
    <w:rsid w:val="00C17DF7"/>
    <w:rsid w:val="00C2098A"/>
    <w:rsid w:val="00C209D6"/>
    <w:rsid w:val="00C20E74"/>
    <w:rsid w:val="00C210B0"/>
    <w:rsid w:val="00C212F9"/>
    <w:rsid w:val="00C21504"/>
    <w:rsid w:val="00C2152B"/>
    <w:rsid w:val="00C21715"/>
    <w:rsid w:val="00C21966"/>
    <w:rsid w:val="00C224BE"/>
    <w:rsid w:val="00C224CB"/>
    <w:rsid w:val="00C22D95"/>
    <w:rsid w:val="00C2363D"/>
    <w:rsid w:val="00C23BA6"/>
    <w:rsid w:val="00C23FA4"/>
    <w:rsid w:val="00C24176"/>
    <w:rsid w:val="00C24635"/>
    <w:rsid w:val="00C2491D"/>
    <w:rsid w:val="00C25099"/>
    <w:rsid w:val="00C25538"/>
    <w:rsid w:val="00C25BFB"/>
    <w:rsid w:val="00C25C00"/>
    <w:rsid w:val="00C25C5D"/>
    <w:rsid w:val="00C263BA"/>
    <w:rsid w:val="00C26976"/>
    <w:rsid w:val="00C26B1F"/>
    <w:rsid w:val="00C26C8F"/>
    <w:rsid w:val="00C27292"/>
    <w:rsid w:val="00C27951"/>
    <w:rsid w:val="00C27DC0"/>
    <w:rsid w:val="00C300D9"/>
    <w:rsid w:val="00C30820"/>
    <w:rsid w:val="00C30A00"/>
    <w:rsid w:val="00C30A8E"/>
    <w:rsid w:val="00C30D8F"/>
    <w:rsid w:val="00C31438"/>
    <w:rsid w:val="00C318A3"/>
    <w:rsid w:val="00C33305"/>
    <w:rsid w:val="00C334C4"/>
    <w:rsid w:val="00C33797"/>
    <w:rsid w:val="00C33A5E"/>
    <w:rsid w:val="00C33CBD"/>
    <w:rsid w:val="00C33E08"/>
    <w:rsid w:val="00C33F08"/>
    <w:rsid w:val="00C343CE"/>
    <w:rsid w:val="00C34CFE"/>
    <w:rsid w:val="00C3536D"/>
    <w:rsid w:val="00C35585"/>
    <w:rsid w:val="00C356D1"/>
    <w:rsid w:val="00C35FE0"/>
    <w:rsid w:val="00C364C0"/>
    <w:rsid w:val="00C3734B"/>
    <w:rsid w:val="00C37832"/>
    <w:rsid w:val="00C37B8E"/>
    <w:rsid w:val="00C40477"/>
    <w:rsid w:val="00C407E3"/>
    <w:rsid w:val="00C40A54"/>
    <w:rsid w:val="00C40C55"/>
    <w:rsid w:val="00C4101A"/>
    <w:rsid w:val="00C410B0"/>
    <w:rsid w:val="00C4120D"/>
    <w:rsid w:val="00C4151B"/>
    <w:rsid w:val="00C419F3"/>
    <w:rsid w:val="00C41B4B"/>
    <w:rsid w:val="00C42282"/>
    <w:rsid w:val="00C4284B"/>
    <w:rsid w:val="00C43108"/>
    <w:rsid w:val="00C451B0"/>
    <w:rsid w:val="00C457AA"/>
    <w:rsid w:val="00C45880"/>
    <w:rsid w:val="00C45C38"/>
    <w:rsid w:val="00C45C48"/>
    <w:rsid w:val="00C45F77"/>
    <w:rsid w:val="00C46085"/>
    <w:rsid w:val="00C46CA2"/>
    <w:rsid w:val="00C46CAC"/>
    <w:rsid w:val="00C46CB0"/>
    <w:rsid w:val="00C46DCD"/>
    <w:rsid w:val="00C46FFF"/>
    <w:rsid w:val="00C47050"/>
    <w:rsid w:val="00C473EA"/>
    <w:rsid w:val="00C47A0F"/>
    <w:rsid w:val="00C47AF7"/>
    <w:rsid w:val="00C47E97"/>
    <w:rsid w:val="00C5011A"/>
    <w:rsid w:val="00C503CC"/>
    <w:rsid w:val="00C51DDC"/>
    <w:rsid w:val="00C51FF1"/>
    <w:rsid w:val="00C52506"/>
    <w:rsid w:val="00C52B23"/>
    <w:rsid w:val="00C52FEA"/>
    <w:rsid w:val="00C53466"/>
    <w:rsid w:val="00C53CD2"/>
    <w:rsid w:val="00C53D55"/>
    <w:rsid w:val="00C54C98"/>
    <w:rsid w:val="00C556D1"/>
    <w:rsid w:val="00C55745"/>
    <w:rsid w:val="00C55A06"/>
    <w:rsid w:val="00C55F26"/>
    <w:rsid w:val="00C56225"/>
    <w:rsid w:val="00C57751"/>
    <w:rsid w:val="00C57C91"/>
    <w:rsid w:val="00C57CF7"/>
    <w:rsid w:val="00C57E31"/>
    <w:rsid w:val="00C57ED1"/>
    <w:rsid w:val="00C61555"/>
    <w:rsid w:val="00C61E58"/>
    <w:rsid w:val="00C62599"/>
    <w:rsid w:val="00C6267A"/>
    <w:rsid w:val="00C62A1D"/>
    <w:rsid w:val="00C63C60"/>
    <w:rsid w:val="00C6554B"/>
    <w:rsid w:val="00C65665"/>
    <w:rsid w:val="00C65933"/>
    <w:rsid w:val="00C65F20"/>
    <w:rsid w:val="00C660C4"/>
    <w:rsid w:val="00C660E8"/>
    <w:rsid w:val="00C660FE"/>
    <w:rsid w:val="00C66F17"/>
    <w:rsid w:val="00C67004"/>
    <w:rsid w:val="00C67A7D"/>
    <w:rsid w:val="00C67B38"/>
    <w:rsid w:val="00C67D42"/>
    <w:rsid w:val="00C70293"/>
    <w:rsid w:val="00C70435"/>
    <w:rsid w:val="00C705B1"/>
    <w:rsid w:val="00C706E4"/>
    <w:rsid w:val="00C70F32"/>
    <w:rsid w:val="00C719C6"/>
    <w:rsid w:val="00C7200E"/>
    <w:rsid w:val="00C728B9"/>
    <w:rsid w:val="00C72CFE"/>
    <w:rsid w:val="00C73544"/>
    <w:rsid w:val="00C739AD"/>
    <w:rsid w:val="00C73D3A"/>
    <w:rsid w:val="00C7441E"/>
    <w:rsid w:val="00C7525C"/>
    <w:rsid w:val="00C75406"/>
    <w:rsid w:val="00C75516"/>
    <w:rsid w:val="00C75EB7"/>
    <w:rsid w:val="00C76803"/>
    <w:rsid w:val="00C76A9B"/>
    <w:rsid w:val="00C76B7E"/>
    <w:rsid w:val="00C76D3A"/>
    <w:rsid w:val="00C76F9C"/>
    <w:rsid w:val="00C773C6"/>
    <w:rsid w:val="00C8007D"/>
    <w:rsid w:val="00C8048B"/>
    <w:rsid w:val="00C81176"/>
    <w:rsid w:val="00C813BA"/>
    <w:rsid w:val="00C81429"/>
    <w:rsid w:val="00C81DAC"/>
    <w:rsid w:val="00C81EE8"/>
    <w:rsid w:val="00C824AD"/>
    <w:rsid w:val="00C83931"/>
    <w:rsid w:val="00C83A83"/>
    <w:rsid w:val="00C84D13"/>
    <w:rsid w:val="00C853DC"/>
    <w:rsid w:val="00C86129"/>
    <w:rsid w:val="00C862B8"/>
    <w:rsid w:val="00C86873"/>
    <w:rsid w:val="00C868E1"/>
    <w:rsid w:val="00C87205"/>
    <w:rsid w:val="00C876CE"/>
    <w:rsid w:val="00C9037E"/>
    <w:rsid w:val="00C90F13"/>
    <w:rsid w:val="00C921C3"/>
    <w:rsid w:val="00C927F8"/>
    <w:rsid w:val="00C92A10"/>
    <w:rsid w:val="00C92E57"/>
    <w:rsid w:val="00C9304F"/>
    <w:rsid w:val="00C930DF"/>
    <w:rsid w:val="00C93B6C"/>
    <w:rsid w:val="00C93CE4"/>
    <w:rsid w:val="00C93DE3"/>
    <w:rsid w:val="00C958D8"/>
    <w:rsid w:val="00C95EBD"/>
    <w:rsid w:val="00C96E53"/>
    <w:rsid w:val="00C97278"/>
    <w:rsid w:val="00C97432"/>
    <w:rsid w:val="00C97466"/>
    <w:rsid w:val="00C97747"/>
    <w:rsid w:val="00CA0507"/>
    <w:rsid w:val="00CA05D9"/>
    <w:rsid w:val="00CA068F"/>
    <w:rsid w:val="00CA1CC7"/>
    <w:rsid w:val="00CA1EC5"/>
    <w:rsid w:val="00CA2F1B"/>
    <w:rsid w:val="00CA32F1"/>
    <w:rsid w:val="00CA3657"/>
    <w:rsid w:val="00CA38E1"/>
    <w:rsid w:val="00CA3908"/>
    <w:rsid w:val="00CA3CFD"/>
    <w:rsid w:val="00CA4314"/>
    <w:rsid w:val="00CA4905"/>
    <w:rsid w:val="00CA4B17"/>
    <w:rsid w:val="00CA4FF1"/>
    <w:rsid w:val="00CA5A03"/>
    <w:rsid w:val="00CA5C84"/>
    <w:rsid w:val="00CA6585"/>
    <w:rsid w:val="00CA66C8"/>
    <w:rsid w:val="00CA6986"/>
    <w:rsid w:val="00CA74AE"/>
    <w:rsid w:val="00CA7939"/>
    <w:rsid w:val="00CB0204"/>
    <w:rsid w:val="00CB0372"/>
    <w:rsid w:val="00CB07CD"/>
    <w:rsid w:val="00CB1FFA"/>
    <w:rsid w:val="00CB219D"/>
    <w:rsid w:val="00CB2A04"/>
    <w:rsid w:val="00CB2E9D"/>
    <w:rsid w:val="00CB356E"/>
    <w:rsid w:val="00CB4065"/>
    <w:rsid w:val="00CB419F"/>
    <w:rsid w:val="00CB4297"/>
    <w:rsid w:val="00CB4658"/>
    <w:rsid w:val="00CB4869"/>
    <w:rsid w:val="00CB4D7B"/>
    <w:rsid w:val="00CB4E44"/>
    <w:rsid w:val="00CB56E0"/>
    <w:rsid w:val="00CB5851"/>
    <w:rsid w:val="00CB593F"/>
    <w:rsid w:val="00CB5ACC"/>
    <w:rsid w:val="00CB608E"/>
    <w:rsid w:val="00CB6939"/>
    <w:rsid w:val="00CB7165"/>
    <w:rsid w:val="00CC056D"/>
    <w:rsid w:val="00CC0902"/>
    <w:rsid w:val="00CC0A4D"/>
    <w:rsid w:val="00CC109E"/>
    <w:rsid w:val="00CC1FB4"/>
    <w:rsid w:val="00CC252D"/>
    <w:rsid w:val="00CC2962"/>
    <w:rsid w:val="00CC39AE"/>
    <w:rsid w:val="00CC4485"/>
    <w:rsid w:val="00CC4916"/>
    <w:rsid w:val="00CC664D"/>
    <w:rsid w:val="00CC6885"/>
    <w:rsid w:val="00CC7A73"/>
    <w:rsid w:val="00CD034A"/>
    <w:rsid w:val="00CD07FE"/>
    <w:rsid w:val="00CD1138"/>
    <w:rsid w:val="00CD18E0"/>
    <w:rsid w:val="00CD1BF5"/>
    <w:rsid w:val="00CD2003"/>
    <w:rsid w:val="00CD21E5"/>
    <w:rsid w:val="00CD224C"/>
    <w:rsid w:val="00CD24D4"/>
    <w:rsid w:val="00CD26D0"/>
    <w:rsid w:val="00CD27E8"/>
    <w:rsid w:val="00CD2841"/>
    <w:rsid w:val="00CD2E73"/>
    <w:rsid w:val="00CD2F60"/>
    <w:rsid w:val="00CD31D8"/>
    <w:rsid w:val="00CD3D41"/>
    <w:rsid w:val="00CD4283"/>
    <w:rsid w:val="00CD42FC"/>
    <w:rsid w:val="00CD486D"/>
    <w:rsid w:val="00CD48CE"/>
    <w:rsid w:val="00CD5384"/>
    <w:rsid w:val="00CD68D5"/>
    <w:rsid w:val="00CD750F"/>
    <w:rsid w:val="00CE0010"/>
    <w:rsid w:val="00CE0A77"/>
    <w:rsid w:val="00CE15AB"/>
    <w:rsid w:val="00CE247A"/>
    <w:rsid w:val="00CE259F"/>
    <w:rsid w:val="00CE2882"/>
    <w:rsid w:val="00CE317B"/>
    <w:rsid w:val="00CE323F"/>
    <w:rsid w:val="00CE3489"/>
    <w:rsid w:val="00CE476E"/>
    <w:rsid w:val="00CE47F2"/>
    <w:rsid w:val="00CE4812"/>
    <w:rsid w:val="00CE4DA7"/>
    <w:rsid w:val="00CE53D9"/>
    <w:rsid w:val="00CE57BF"/>
    <w:rsid w:val="00CE5C7A"/>
    <w:rsid w:val="00CE6060"/>
    <w:rsid w:val="00CE6FFA"/>
    <w:rsid w:val="00CE7135"/>
    <w:rsid w:val="00CE753E"/>
    <w:rsid w:val="00CE77DC"/>
    <w:rsid w:val="00CF01CB"/>
    <w:rsid w:val="00CF0330"/>
    <w:rsid w:val="00CF09C7"/>
    <w:rsid w:val="00CF15B1"/>
    <w:rsid w:val="00CF1A67"/>
    <w:rsid w:val="00CF1FF1"/>
    <w:rsid w:val="00CF20B3"/>
    <w:rsid w:val="00CF31D0"/>
    <w:rsid w:val="00CF384B"/>
    <w:rsid w:val="00CF3F14"/>
    <w:rsid w:val="00CF3FEA"/>
    <w:rsid w:val="00CF4098"/>
    <w:rsid w:val="00CF4C39"/>
    <w:rsid w:val="00CF4DA3"/>
    <w:rsid w:val="00CF5C3A"/>
    <w:rsid w:val="00CF60FE"/>
    <w:rsid w:val="00CF65B3"/>
    <w:rsid w:val="00CF6796"/>
    <w:rsid w:val="00CF67D1"/>
    <w:rsid w:val="00CF7100"/>
    <w:rsid w:val="00CF785E"/>
    <w:rsid w:val="00CF78A4"/>
    <w:rsid w:val="00CF7EEA"/>
    <w:rsid w:val="00D00388"/>
    <w:rsid w:val="00D0127E"/>
    <w:rsid w:val="00D013C0"/>
    <w:rsid w:val="00D01702"/>
    <w:rsid w:val="00D01FB4"/>
    <w:rsid w:val="00D021AC"/>
    <w:rsid w:val="00D02512"/>
    <w:rsid w:val="00D02587"/>
    <w:rsid w:val="00D027F3"/>
    <w:rsid w:val="00D0316C"/>
    <w:rsid w:val="00D03743"/>
    <w:rsid w:val="00D0401A"/>
    <w:rsid w:val="00D04BAD"/>
    <w:rsid w:val="00D04DA6"/>
    <w:rsid w:val="00D05432"/>
    <w:rsid w:val="00D059AC"/>
    <w:rsid w:val="00D05FE2"/>
    <w:rsid w:val="00D06208"/>
    <w:rsid w:val="00D06861"/>
    <w:rsid w:val="00D069FC"/>
    <w:rsid w:val="00D06ADA"/>
    <w:rsid w:val="00D07622"/>
    <w:rsid w:val="00D07AF0"/>
    <w:rsid w:val="00D07C07"/>
    <w:rsid w:val="00D10A07"/>
    <w:rsid w:val="00D10E22"/>
    <w:rsid w:val="00D10EA6"/>
    <w:rsid w:val="00D11113"/>
    <w:rsid w:val="00D11301"/>
    <w:rsid w:val="00D11CE9"/>
    <w:rsid w:val="00D12639"/>
    <w:rsid w:val="00D130D8"/>
    <w:rsid w:val="00D135FE"/>
    <w:rsid w:val="00D13C34"/>
    <w:rsid w:val="00D13F14"/>
    <w:rsid w:val="00D1433C"/>
    <w:rsid w:val="00D14BB4"/>
    <w:rsid w:val="00D15098"/>
    <w:rsid w:val="00D154B6"/>
    <w:rsid w:val="00D1570F"/>
    <w:rsid w:val="00D1610F"/>
    <w:rsid w:val="00D161AC"/>
    <w:rsid w:val="00D16214"/>
    <w:rsid w:val="00D16E36"/>
    <w:rsid w:val="00D170C7"/>
    <w:rsid w:val="00D17D3B"/>
    <w:rsid w:val="00D17DA5"/>
    <w:rsid w:val="00D20027"/>
    <w:rsid w:val="00D209AE"/>
    <w:rsid w:val="00D20B22"/>
    <w:rsid w:val="00D20E01"/>
    <w:rsid w:val="00D211BB"/>
    <w:rsid w:val="00D22533"/>
    <w:rsid w:val="00D22CC8"/>
    <w:rsid w:val="00D22E30"/>
    <w:rsid w:val="00D22FF7"/>
    <w:rsid w:val="00D23554"/>
    <w:rsid w:val="00D23C3E"/>
    <w:rsid w:val="00D23C4A"/>
    <w:rsid w:val="00D24025"/>
    <w:rsid w:val="00D24054"/>
    <w:rsid w:val="00D245E8"/>
    <w:rsid w:val="00D259DA"/>
    <w:rsid w:val="00D25EAF"/>
    <w:rsid w:val="00D2649F"/>
    <w:rsid w:val="00D26784"/>
    <w:rsid w:val="00D267D3"/>
    <w:rsid w:val="00D269E2"/>
    <w:rsid w:val="00D26E6C"/>
    <w:rsid w:val="00D27525"/>
    <w:rsid w:val="00D277A9"/>
    <w:rsid w:val="00D304DF"/>
    <w:rsid w:val="00D306FF"/>
    <w:rsid w:val="00D31F66"/>
    <w:rsid w:val="00D326EA"/>
    <w:rsid w:val="00D3285C"/>
    <w:rsid w:val="00D33838"/>
    <w:rsid w:val="00D33947"/>
    <w:rsid w:val="00D33A7B"/>
    <w:rsid w:val="00D33C72"/>
    <w:rsid w:val="00D33CF9"/>
    <w:rsid w:val="00D33FFC"/>
    <w:rsid w:val="00D34025"/>
    <w:rsid w:val="00D3462A"/>
    <w:rsid w:val="00D3484B"/>
    <w:rsid w:val="00D350D7"/>
    <w:rsid w:val="00D3573B"/>
    <w:rsid w:val="00D35825"/>
    <w:rsid w:val="00D35FE7"/>
    <w:rsid w:val="00D36844"/>
    <w:rsid w:val="00D3689A"/>
    <w:rsid w:val="00D36B92"/>
    <w:rsid w:val="00D36BF6"/>
    <w:rsid w:val="00D36E97"/>
    <w:rsid w:val="00D36F4B"/>
    <w:rsid w:val="00D37473"/>
    <w:rsid w:val="00D37734"/>
    <w:rsid w:val="00D37B57"/>
    <w:rsid w:val="00D37CCA"/>
    <w:rsid w:val="00D414A0"/>
    <w:rsid w:val="00D41A72"/>
    <w:rsid w:val="00D41ADD"/>
    <w:rsid w:val="00D41B3A"/>
    <w:rsid w:val="00D4204D"/>
    <w:rsid w:val="00D42380"/>
    <w:rsid w:val="00D42CF1"/>
    <w:rsid w:val="00D433F1"/>
    <w:rsid w:val="00D435A1"/>
    <w:rsid w:val="00D43785"/>
    <w:rsid w:val="00D43B5C"/>
    <w:rsid w:val="00D43CD9"/>
    <w:rsid w:val="00D43D72"/>
    <w:rsid w:val="00D44076"/>
    <w:rsid w:val="00D441FC"/>
    <w:rsid w:val="00D44402"/>
    <w:rsid w:val="00D447FF"/>
    <w:rsid w:val="00D45B31"/>
    <w:rsid w:val="00D46410"/>
    <w:rsid w:val="00D4644F"/>
    <w:rsid w:val="00D46736"/>
    <w:rsid w:val="00D4689C"/>
    <w:rsid w:val="00D469BF"/>
    <w:rsid w:val="00D502ED"/>
    <w:rsid w:val="00D5068D"/>
    <w:rsid w:val="00D50809"/>
    <w:rsid w:val="00D519ED"/>
    <w:rsid w:val="00D52BCA"/>
    <w:rsid w:val="00D52DF3"/>
    <w:rsid w:val="00D536C4"/>
    <w:rsid w:val="00D536D5"/>
    <w:rsid w:val="00D53C8C"/>
    <w:rsid w:val="00D546B8"/>
    <w:rsid w:val="00D54CF8"/>
    <w:rsid w:val="00D55098"/>
    <w:rsid w:val="00D558B3"/>
    <w:rsid w:val="00D55974"/>
    <w:rsid w:val="00D55CA3"/>
    <w:rsid w:val="00D56BF0"/>
    <w:rsid w:val="00D56C0B"/>
    <w:rsid w:val="00D56F1C"/>
    <w:rsid w:val="00D57911"/>
    <w:rsid w:val="00D60887"/>
    <w:rsid w:val="00D61A53"/>
    <w:rsid w:val="00D62768"/>
    <w:rsid w:val="00D6289D"/>
    <w:rsid w:val="00D62B66"/>
    <w:rsid w:val="00D62D33"/>
    <w:rsid w:val="00D63B10"/>
    <w:rsid w:val="00D63C74"/>
    <w:rsid w:val="00D64659"/>
    <w:rsid w:val="00D64D82"/>
    <w:rsid w:val="00D6503C"/>
    <w:rsid w:val="00D65512"/>
    <w:rsid w:val="00D66531"/>
    <w:rsid w:val="00D66816"/>
    <w:rsid w:val="00D67B2A"/>
    <w:rsid w:val="00D67C42"/>
    <w:rsid w:val="00D70F22"/>
    <w:rsid w:val="00D70FFA"/>
    <w:rsid w:val="00D7187C"/>
    <w:rsid w:val="00D7197D"/>
    <w:rsid w:val="00D71AEF"/>
    <w:rsid w:val="00D724C9"/>
    <w:rsid w:val="00D72604"/>
    <w:rsid w:val="00D737A0"/>
    <w:rsid w:val="00D73F54"/>
    <w:rsid w:val="00D742E5"/>
    <w:rsid w:val="00D749C8"/>
    <w:rsid w:val="00D74B8C"/>
    <w:rsid w:val="00D75912"/>
    <w:rsid w:val="00D76400"/>
    <w:rsid w:val="00D7660A"/>
    <w:rsid w:val="00D76CBE"/>
    <w:rsid w:val="00D7746C"/>
    <w:rsid w:val="00D775A3"/>
    <w:rsid w:val="00D828D0"/>
    <w:rsid w:val="00D829D5"/>
    <w:rsid w:val="00D82A8F"/>
    <w:rsid w:val="00D82F37"/>
    <w:rsid w:val="00D8340C"/>
    <w:rsid w:val="00D83A18"/>
    <w:rsid w:val="00D84A03"/>
    <w:rsid w:val="00D84B05"/>
    <w:rsid w:val="00D84DC1"/>
    <w:rsid w:val="00D85046"/>
    <w:rsid w:val="00D85396"/>
    <w:rsid w:val="00D85A4E"/>
    <w:rsid w:val="00D85A98"/>
    <w:rsid w:val="00D85EBA"/>
    <w:rsid w:val="00D85F64"/>
    <w:rsid w:val="00D85F82"/>
    <w:rsid w:val="00D869B4"/>
    <w:rsid w:val="00D86C3D"/>
    <w:rsid w:val="00D86FFE"/>
    <w:rsid w:val="00D87EC4"/>
    <w:rsid w:val="00D9032F"/>
    <w:rsid w:val="00D90601"/>
    <w:rsid w:val="00D90947"/>
    <w:rsid w:val="00D90A30"/>
    <w:rsid w:val="00D90C84"/>
    <w:rsid w:val="00D91425"/>
    <w:rsid w:val="00D91513"/>
    <w:rsid w:val="00D91B2E"/>
    <w:rsid w:val="00D91B9B"/>
    <w:rsid w:val="00D91BD0"/>
    <w:rsid w:val="00D92787"/>
    <w:rsid w:val="00D92AE0"/>
    <w:rsid w:val="00D92CB2"/>
    <w:rsid w:val="00D92D27"/>
    <w:rsid w:val="00D92DCD"/>
    <w:rsid w:val="00D92EF2"/>
    <w:rsid w:val="00D92FB6"/>
    <w:rsid w:val="00D94377"/>
    <w:rsid w:val="00D94882"/>
    <w:rsid w:val="00D9492F"/>
    <w:rsid w:val="00D94B61"/>
    <w:rsid w:val="00D94C5B"/>
    <w:rsid w:val="00D952F8"/>
    <w:rsid w:val="00D95561"/>
    <w:rsid w:val="00D95E62"/>
    <w:rsid w:val="00D967E2"/>
    <w:rsid w:val="00D970C1"/>
    <w:rsid w:val="00D97402"/>
    <w:rsid w:val="00D97496"/>
    <w:rsid w:val="00D9752D"/>
    <w:rsid w:val="00DA0C95"/>
    <w:rsid w:val="00DA0CB5"/>
    <w:rsid w:val="00DA0FCA"/>
    <w:rsid w:val="00DA1089"/>
    <w:rsid w:val="00DA13D3"/>
    <w:rsid w:val="00DA1426"/>
    <w:rsid w:val="00DA2631"/>
    <w:rsid w:val="00DA28C9"/>
    <w:rsid w:val="00DA2EA2"/>
    <w:rsid w:val="00DA3097"/>
    <w:rsid w:val="00DA30C4"/>
    <w:rsid w:val="00DA3F23"/>
    <w:rsid w:val="00DA44D7"/>
    <w:rsid w:val="00DA475C"/>
    <w:rsid w:val="00DA49A3"/>
    <w:rsid w:val="00DA5004"/>
    <w:rsid w:val="00DA519C"/>
    <w:rsid w:val="00DA5342"/>
    <w:rsid w:val="00DA5D92"/>
    <w:rsid w:val="00DA5EEF"/>
    <w:rsid w:val="00DA69EB"/>
    <w:rsid w:val="00DA6C64"/>
    <w:rsid w:val="00DA6FC4"/>
    <w:rsid w:val="00DA714E"/>
    <w:rsid w:val="00DA77BA"/>
    <w:rsid w:val="00DB006E"/>
    <w:rsid w:val="00DB03C9"/>
    <w:rsid w:val="00DB0750"/>
    <w:rsid w:val="00DB0A15"/>
    <w:rsid w:val="00DB0DF6"/>
    <w:rsid w:val="00DB1797"/>
    <w:rsid w:val="00DB1CCA"/>
    <w:rsid w:val="00DB23DF"/>
    <w:rsid w:val="00DB276F"/>
    <w:rsid w:val="00DB4264"/>
    <w:rsid w:val="00DB450D"/>
    <w:rsid w:val="00DB45AA"/>
    <w:rsid w:val="00DB5872"/>
    <w:rsid w:val="00DB5A45"/>
    <w:rsid w:val="00DB5E8D"/>
    <w:rsid w:val="00DB6115"/>
    <w:rsid w:val="00DB6129"/>
    <w:rsid w:val="00DB62A4"/>
    <w:rsid w:val="00DB6335"/>
    <w:rsid w:val="00DB76FC"/>
    <w:rsid w:val="00DB7DED"/>
    <w:rsid w:val="00DC01FF"/>
    <w:rsid w:val="00DC04C5"/>
    <w:rsid w:val="00DC08CD"/>
    <w:rsid w:val="00DC0C04"/>
    <w:rsid w:val="00DC1244"/>
    <w:rsid w:val="00DC13B4"/>
    <w:rsid w:val="00DC2BBF"/>
    <w:rsid w:val="00DC2F02"/>
    <w:rsid w:val="00DC34DB"/>
    <w:rsid w:val="00DC5495"/>
    <w:rsid w:val="00DC593D"/>
    <w:rsid w:val="00DC646F"/>
    <w:rsid w:val="00DC6759"/>
    <w:rsid w:val="00DC7F6C"/>
    <w:rsid w:val="00DD050B"/>
    <w:rsid w:val="00DD0A96"/>
    <w:rsid w:val="00DD1880"/>
    <w:rsid w:val="00DD1E96"/>
    <w:rsid w:val="00DD2002"/>
    <w:rsid w:val="00DD2935"/>
    <w:rsid w:val="00DD44EE"/>
    <w:rsid w:val="00DD46DA"/>
    <w:rsid w:val="00DD4E08"/>
    <w:rsid w:val="00DD5138"/>
    <w:rsid w:val="00DD53BF"/>
    <w:rsid w:val="00DD621B"/>
    <w:rsid w:val="00DD6552"/>
    <w:rsid w:val="00DD68E5"/>
    <w:rsid w:val="00DD7161"/>
    <w:rsid w:val="00DD7E2B"/>
    <w:rsid w:val="00DD7FE8"/>
    <w:rsid w:val="00DE0739"/>
    <w:rsid w:val="00DE07EA"/>
    <w:rsid w:val="00DE0D2C"/>
    <w:rsid w:val="00DE0F83"/>
    <w:rsid w:val="00DE1AEE"/>
    <w:rsid w:val="00DE2D96"/>
    <w:rsid w:val="00DE2FDC"/>
    <w:rsid w:val="00DE4232"/>
    <w:rsid w:val="00DE58ED"/>
    <w:rsid w:val="00DE6EA9"/>
    <w:rsid w:val="00DE71EA"/>
    <w:rsid w:val="00DE7DF3"/>
    <w:rsid w:val="00DF012C"/>
    <w:rsid w:val="00DF093B"/>
    <w:rsid w:val="00DF10AF"/>
    <w:rsid w:val="00DF119D"/>
    <w:rsid w:val="00DF1606"/>
    <w:rsid w:val="00DF232B"/>
    <w:rsid w:val="00DF286D"/>
    <w:rsid w:val="00DF2BE7"/>
    <w:rsid w:val="00DF2C5A"/>
    <w:rsid w:val="00DF30B7"/>
    <w:rsid w:val="00DF3167"/>
    <w:rsid w:val="00DF3D38"/>
    <w:rsid w:val="00DF4589"/>
    <w:rsid w:val="00DF4A5C"/>
    <w:rsid w:val="00DF5084"/>
    <w:rsid w:val="00DF5255"/>
    <w:rsid w:val="00DF5609"/>
    <w:rsid w:val="00DF5A0C"/>
    <w:rsid w:val="00DF5BB1"/>
    <w:rsid w:val="00DF5DDA"/>
    <w:rsid w:val="00DF5E2E"/>
    <w:rsid w:val="00DF6361"/>
    <w:rsid w:val="00DF7664"/>
    <w:rsid w:val="00DF7B14"/>
    <w:rsid w:val="00E00668"/>
    <w:rsid w:val="00E0067F"/>
    <w:rsid w:val="00E00E5D"/>
    <w:rsid w:val="00E00FC9"/>
    <w:rsid w:val="00E01098"/>
    <w:rsid w:val="00E020E5"/>
    <w:rsid w:val="00E02156"/>
    <w:rsid w:val="00E02B1E"/>
    <w:rsid w:val="00E03611"/>
    <w:rsid w:val="00E04578"/>
    <w:rsid w:val="00E05338"/>
    <w:rsid w:val="00E057B1"/>
    <w:rsid w:val="00E06B36"/>
    <w:rsid w:val="00E06D9F"/>
    <w:rsid w:val="00E07532"/>
    <w:rsid w:val="00E076F5"/>
    <w:rsid w:val="00E07946"/>
    <w:rsid w:val="00E0795D"/>
    <w:rsid w:val="00E07ACC"/>
    <w:rsid w:val="00E07EED"/>
    <w:rsid w:val="00E10743"/>
    <w:rsid w:val="00E107CB"/>
    <w:rsid w:val="00E10A69"/>
    <w:rsid w:val="00E10DB6"/>
    <w:rsid w:val="00E11068"/>
    <w:rsid w:val="00E11CC0"/>
    <w:rsid w:val="00E11D05"/>
    <w:rsid w:val="00E1207F"/>
    <w:rsid w:val="00E12108"/>
    <w:rsid w:val="00E1213B"/>
    <w:rsid w:val="00E12994"/>
    <w:rsid w:val="00E12AFA"/>
    <w:rsid w:val="00E13259"/>
    <w:rsid w:val="00E144B0"/>
    <w:rsid w:val="00E14861"/>
    <w:rsid w:val="00E14D86"/>
    <w:rsid w:val="00E15810"/>
    <w:rsid w:val="00E158A5"/>
    <w:rsid w:val="00E158DE"/>
    <w:rsid w:val="00E15BB1"/>
    <w:rsid w:val="00E16360"/>
    <w:rsid w:val="00E16A40"/>
    <w:rsid w:val="00E171CC"/>
    <w:rsid w:val="00E174EE"/>
    <w:rsid w:val="00E210EC"/>
    <w:rsid w:val="00E2177B"/>
    <w:rsid w:val="00E21D30"/>
    <w:rsid w:val="00E22291"/>
    <w:rsid w:val="00E2234B"/>
    <w:rsid w:val="00E227AC"/>
    <w:rsid w:val="00E22B45"/>
    <w:rsid w:val="00E2325D"/>
    <w:rsid w:val="00E236F8"/>
    <w:rsid w:val="00E24936"/>
    <w:rsid w:val="00E24BFB"/>
    <w:rsid w:val="00E25271"/>
    <w:rsid w:val="00E25656"/>
    <w:rsid w:val="00E2602E"/>
    <w:rsid w:val="00E261BD"/>
    <w:rsid w:val="00E26279"/>
    <w:rsid w:val="00E263CB"/>
    <w:rsid w:val="00E2642D"/>
    <w:rsid w:val="00E26677"/>
    <w:rsid w:val="00E266BF"/>
    <w:rsid w:val="00E2689C"/>
    <w:rsid w:val="00E2722E"/>
    <w:rsid w:val="00E27851"/>
    <w:rsid w:val="00E30276"/>
    <w:rsid w:val="00E30EFB"/>
    <w:rsid w:val="00E3129F"/>
    <w:rsid w:val="00E31622"/>
    <w:rsid w:val="00E3176D"/>
    <w:rsid w:val="00E317E6"/>
    <w:rsid w:val="00E31D96"/>
    <w:rsid w:val="00E326C0"/>
    <w:rsid w:val="00E32E30"/>
    <w:rsid w:val="00E331EC"/>
    <w:rsid w:val="00E33815"/>
    <w:rsid w:val="00E34580"/>
    <w:rsid w:val="00E3499D"/>
    <w:rsid w:val="00E34E86"/>
    <w:rsid w:val="00E351D6"/>
    <w:rsid w:val="00E35FB1"/>
    <w:rsid w:val="00E361BE"/>
    <w:rsid w:val="00E362C8"/>
    <w:rsid w:val="00E365E6"/>
    <w:rsid w:val="00E369AD"/>
    <w:rsid w:val="00E3744E"/>
    <w:rsid w:val="00E378E3"/>
    <w:rsid w:val="00E37A80"/>
    <w:rsid w:val="00E400C8"/>
    <w:rsid w:val="00E40B60"/>
    <w:rsid w:val="00E418C9"/>
    <w:rsid w:val="00E42BD3"/>
    <w:rsid w:val="00E43E01"/>
    <w:rsid w:val="00E43FC8"/>
    <w:rsid w:val="00E441FD"/>
    <w:rsid w:val="00E44228"/>
    <w:rsid w:val="00E44553"/>
    <w:rsid w:val="00E4514B"/>
    <w:rsid w:val="00E453BD"/>
    <w:rsid w:val="00E457D0"/>
    <w:rsid w:val="00E459B6"/>
    <w:rsid w:val="00E47C19"/>
    <w:rsid w:val="00E47CD1"/>
    <w:rsid w:val="00E47E49"/>
    <w:rsid w:val="00E47F53"/>
    <w:rsid w:val="00E47F67"/>
    <w:rsid w:val="00E47FD9"/>
    <w:rsid w:val="00E500C2"/>
    <w:rsid w:val="00E5141A"/>
    <w:rsid w:val="00E516B1"/>
    <w:rsid w:val="00E51B3E"/>
    <w:rsid w:val="00E51CAD"/>
    <w:rsid w:val="00E523CA"/>
    <w:rsid w:val="00E525FE"/>
    <w:rsid w:val="00E527A0"/>
    <w:rsid w:val="00E52C9B"/>
    <w:rsid w:val="00E53428"/>
    <w:rsid w:val="00E53540"/>
    <w:rsid w:val="00E538A7"/>
    <w:rsid w:val="00E53DB2"/>
    <w:rsid w:val="00E542BD"/>
    <w:rsid w:val="00E54679"/>
    <w:rsid w:val="00E548B3"/>
    <w:rsid w:val="00E549EA"/>
    <w:rsid w:val="00E54F2D"/>
    <w:rsid w:val="00E5521E"/>
    <w:rsid w:val="00E55A42"/>
    <w:rsid w:val="00E55D4A"/>
    <w:rsid w:val="00E5673D"/>
    <w:rsid w:val="00E57A1B"/>
    <w:rsid w:val="00E60F0D"/>
    <w:rsid w:val="00E60F85"/>
    <w:rsid w:val="00E61239"/>
    <w:rsid w:val="00E612E8"/>
    <w:rsid w:val="00E6189A"/>
    <w:rsid w:val="00E62128"/>
    <w:rsid w:val="00E621DC"/>
    <w:rsid w:val="00E622A6"/>
    <w:rsid w:val="00E62FB4"/>
    <w:rsid w:val="00E636FE"/>
    <w:rsid w:val="00E637FB"/>
    <w:rsid w:val="00E63920"/>
    <w:rsid w:val="00E63C17"/>
    <w:rsid w:val="00E63CE4"/>
    <w:rsid w:val="00E63EEE"/>
    <w:rsid w:val="00E64DD3"/>
    <w:rsid w:val="00E64F57"/>
    <w:rsid w:val="00E6563A"/>
    <w:rsid w:val="00E664A3"/>
    <w:rsid w:val="00E67080"/>
    <w:rsid w:val="00E671A5"/>
    <w:rsid w:val="00E67A7C"/>
    <w:rsid w:val="00E67FAC"/>
    <w:rsid w:val="00E70BDC"/>
    <w:rsid w:val="00E70F1A"/>
    <w:rsid w:val="00E71B36"/>
    <w:rsid w:val="00E72771"/>
    <w:rsid w:val="00E7303C"/>
    <w:rsid w:val="00E73955"/>
    <w:rsid w:val="00E73D97"/>
    <w:rsid w:val="00E7406A"/>
    <w:rsid w:val="00E742F5"/>
    <w:rsid w:val="00E747ED"/>
    <w:rsid w:val="00E768DA"/>
    <w:rsid w:val="00E76C12"/>
    <w:rsid w:val="00E76FC0"/>
    <w:rsid w:val="00E77DBE"/>
    <w:rsid w:val="00E80429"/>
    <w:rsid w:val="00E80D70"/>
    <w:rsid w:val="00E80E9F"/>
    <w:rsid w:val="00E815CC"/>
    <w:rsid w:val="00E821AF"/>
    <w:rsid w:val="00E8437F"/>
    <w:rsid w:val="00E850F1"/>
    <w:rsid w:val="00E85B0F"/>
    <w:rsid w:val="00E85C96"/>
    <w:rsid w:val="00E861FC"/>
    <w:rsid w:val="00E8635A"/>
    <w:rsid w:val="00E86363"/>
    <w:rsid w:val="00E86D8C"/>
    <w:rsid w:val="00E90DA9"/>
    <w:rsid w:val="00E90E9A"/>
    <w:rsid w:val="00E914DB"/>
    <w:rsid w:val="00E918C5"/>
    <w:rsid w:val="00E927FF"/>
    <w:rsid w:val="00E93514"/>
    <w:rsid w:val="00E9381D"/>
    <w:rsid w:val="00E93892"/>
    <w:rsid w:val="00E93BA8"/>
    <w:rsid w:val="00E94965"/>
    <w:rsid w:val="00E94BCD"/>
    <w:rsid w:val="00E95E0C"/>
    <w:rsid w:val="00E95F84"/>
    <w:rsid w:val="00E965F4"/>
    <w:rsid w:val="00E96CA4"/>
    <w:rsid w:val="00EA044C"/>
    <w:rsid w:val="00EA05A5"/>
    <w:rsid w:val="00EA05B8"/>
    <w:rsid w:val="00EA178C"/>
    <w:rsid w:val="00EA1809"/>
    <w:rsid w:val="00EA1E41"/>
    <w:rsid w:val="00EA2D5F"/>
    <w:rsid w:val="00EA3907"/>
    <w:rsid w:val="00EA39EC"/>
    <w:rsid w:val="00EA3F5A"/>
    <w:rsid w:val="00EA41ED"/>
    <w:rsid w:val="00EA4720"/>
    <w:rsid w:val="00EA4B01"/>
    <w:rsid w:val="00EA4F81"/>
    <w:rsid w:val="00EA541B"/>
    <w:rsid w:val="00EA5DA1"/>
    <w:rsid w:val="00EA6495"/>
    <w:rsid w:val="00EA6587"/>
    <w:rsid w:val="00EA693C"/>
    <w:rsid w:val="00EA6A55"/>
    <w:rsid w:val="00EA6E23"/>
    <w:rsid w:val="00EA7AFC"/>
    <w:rsid w:val="00EA7F3D"/>
    <w:rsid w:val="00EB067C"/>
    <w:rsid w:val="00EB07A0"/>
    <w:rsid w:val="00EB1398"/>
    <w:rsid w:val="00EB1636"/>
    <w:rsid w:val="00EB1E25"/>
    <w:rsid w:val="00EB2297"/>
    <w:rsid w:val="00EB3599"/>
    <w:rsid w:val="00EB370B"/>
    <w:rsid w:val="00EB3BE1"/>
    <w:rsid w:val="00EB41BC"/>
    <w:rsid w:val="00EB4B20"/>
    <w:rsid w:val="00EB5B44"/>
    <w:rsid w:val="00EB6123"/>
    <w:rsid w:val="00EB62FF"/>
    <w:rsid w:val="00EB6423"/>
    <w:rsid w:val="00EB64D7"/>
    <w:rsid w:val="00EB67B9"/>
    <w:rsid w:val="00EB6CA5"/>
    <w:rsid w:val="00EB7616"/>
    <w:rsid w:val="00EB7629"/>
    <w:rsid w:val="00EB77A4"/>
    <w:rsid w:val="00EB79DF"/>
    <w:rsid w:val="00EC1847"/>
    <w:rsid w:val="00EC19F7"/>
    <w:rsid w:val="00EC1EC2"/>
    <w:rsid w:val="00EC3819"/>
    <w:rsid w:val="00EC3B12"/>
    <w:rsid w:val="00EC3C3A"/>
    <w:rsid w:val="00EC3E64"/>
    <w:rsid w:val="00EC41B4"/>
    <w:rsid w:val="00EC46B2"/>
    <w:rsid w:val="00EC51A2"/>
    <w:rsid w:val="00EC5D67"/>
    <w:rsid w:val="00EC6050"/>
    <w:rsid w:val="00EC68F4"/>
    <w:rsid w:val="00EC692A"/>
    <w:rsid w:val="00EC6C09"/>
    <w:rsid w:val="00EC6DE1"/>
    <w:rsid w:val="00EC71C0"/>
    <w:rsid w:val="00EC781F"/>
    <w:rsid w:val="00EC7970"/>
    <w:rsid w:val="00ED0247"/>
    <w:rsid w:val="00ED0B74"/>
    <w:rsid w:val="00ED0E3B"/>
    <w:rsid w:val="00ED197F"/>
    <w:rsid w:val="00ED1AE3"/>
    <w:rsid w:val="00ED224A"/>
    <w:rsid w:val="00ED275B"/>
    <w:rsid w:val="00ED285A"/>
    <w:rsid w:val="00ED2BF9"/>
    <w:rsid w:val="00ED33B4"/>
    <w:rsid w:val="00ED3787"/>
    <w:rsid w:val="00ED395E"/>
    <w:rsid w:val="00ED3BBF"/>
    <w:rsid w:val="00ED40EB"/>
    <w:rsid w:val="00ED53A2"/>
    <w:rsid w:val="00ED5916"/>
    <w:rsid w:val="00ED6215"/>
    <w:rsid w:val="00ED75EE"/>
    <w:rsid w:val="00ED7634"/>
    <w:rsid w:val="00ED7B4C"/>
    <w:rsid w:val="00EE0061"/>
    <w:rsid w:val="00EE0399"/>
    <w:rsid w:val="00EE0649"/>
    <w:rsid w:val="00EE06AA"/>
    <w:rsid w:val="00EE0A39"/>
    <w:rsid w:val="00EE0D1C"/>
    <w:rsid w:val="00EE0D73"/>
    <w:rsid w:val="00EE102D"/>
    <w:rsid w:val="00EE120D"/>
    <w:rsid w:val="00EE1421"/>
    <w:rsid w:val="00EE149C"/>
    <w:rsid w:val="00EE19D9"/>
    <w:rsid w:val="00EE2164"/>
    <w:rsid w:val="00EE2199"/>
    <w:rsid w:val="00EE222B"/>
    <w:rsid w:val="00EE283A"/>
    <w:rsid w:val="00EE2BB8"/>
    <w:rsid w:val="00EE37AC"/>
    <w:rsid w:val="00EE3C89"/>
    <w:rsid w:val="00EE44B3"/>
    <w:rsid w:val="00EE4DA5"/>
    <w:rsid w:val="00EE5161"/>
    <w:rsid w:val="00EE5350"/>
    <w:rsid w:val="00EE68D9"/>
    <w:rsid w:val="00EE6E84"/>
    <w:rsid w:val="00EE7854"/>
    <w:rsid w:val="00EF04C9"/>
    <w:rsid w:val="00EF0945"/>
    <w:rsid w:val="00EF16A7"/>
    <w:rsid w:val="00EF1CC2"/>
    <w:rsid w:val="00EF220B"/>
    <w:rsid w:val="00EF23A7"/>
    <w:rsid w:val="00EF2887"/>
    <w:rsid w:val="00EF2B2D"/>
    <w:rsid w:val="00EF2B47"/>
    <w:rsid w:val="00EF43C4"/>
    <w:rsid w:val="00EF47A5"/>
    <w:rsid w:val="00EF4ABD"/>
    <w:rsid w:val="00EF6360"/>
    <w:rsid w:val="00EF655C"/>
    <w:rsid w:val="00EF66D0"/>
    <w:rsid w:val="00F00167"/>
    <w:rsid w:val="00F010A0"/>
    <w:rsid w:val="00F010C8"/>
    <w:rsid w:val="00F013A4"/>
    <w:rsid w:val="00F017B1"/>
    <w:rsid w:val="00F01D29"/>
    <w:rsid w:val="00F023D2"/>
    <w:rsid w:val="00F02BF0"/>
    <w:rsid w:val="00F0312F"/>
    <w:rsid w:val="00F03A9C"/>
    <w:rsid w:val="00F05493"/>
    <w:rsid w:val="00F05E4E"/>
    <w:rsid w:val="00F060B8"/>
    <w:rsid w:val="00F06BC7"/>
    <w:rsid w:val="00F06C9A"/>
    <w:rsid w:val="00F07A57"/>
    <w:rsid w:val="00F07CF7"/>
    <w:rsid w:val="00F07F3B"/>
    <w:rsid w:val="00F10FA5"/>
    <w:rsid w:val="00F110F3"/>
    <w:rsid w:val="00F12829"/>
    <w:rsid w:val="00F12C40"/>
    <w:rsid w:val="00F133BA"/>
    <w:rsid w:val="00F13402"/>
    <w:rsid w:val="00F136BE"/>
    <w:rsid w:val="00F1388D"/>
    <w:rsid w:val="00F14AEE"/>
    <w:rsid w:val="00F14E11"/>
    <w:rsid w:val="00F15237"/>
    <w:rsid w:val="00F1534C"/>
    <w:rsid w:val="00F15427"/>
    <w:rsid w:val="00F1584F"/>
    <w:rsid w:val="00F163EF"/>
    <w:rsid w:val="00F17102"/>
    <w:rsid w:val="00F17841"/>
    <w:rsid w:val="00F17E30"/>
    <w:rsid w:val="00F202C7"/>
    <w:rsid w:val="00F205A5"/>
    <w:rsid w:val="00F20C78"/>
    <w:rsid w:val="00F216F8"/>
    <w:rsid w:val="00F2171A"/>
    <w:rsid w:val="00F22594"/>
    <w:rsid w:val="00F2288A"/>
    <w:rsid w:val="00F22AB1"/>
    <w:rsid w:val="00F22BB0"/>
    <w:rsid w:val="00F234DE"/>
    <w:rsid w:val="00F23AD4"/>
    <w:rsid w:val="00F23EAC"/>
    <w:rsid w:val="00F243B1"/>
    <w:rsid w:val="00F2458F"/>
    <w:rsid w:val="00F24D70"/>
    <w:rsid w:val="00F24EEF"/>
    <w:rsid w:val="00F25097"/>
    <w:rsid w:val="00F253C5"/>
    <w:rsid w:val="00F25496"/>
    <w:rsid w:val="00F25EC0"/>
    <w:rsid w:val="00F25F07"/>
    <w:rsid w:val="00F260FD"/>
    <w:rsid w:val="00F26653"/>
    <w:rsid w:val="00F26759"/>
    <w:rsid w:val="00F2778C"/>
    <w:rsid w:val="00F27D65"/>
    <w:rsid w:val="00F306BF"/>
    <w:rsid w:val="00F30A22"/>
    <w:rsid w:val="00F30A9C"/>
    <w:rsid w:val="00F3173B"/>
    <w:rsid w:val="00F31853"/>
    <w:rsid w:val="00F31C50"/>
    <w:rsid w:val="00F31D33"/>
    <w:rsid w:val="00F324FB"/>
    <w:rsid w:val="00F32680"/>
    <w:rsid w:val="00F3370B"/>
    <w:rsid w:val="00F338EA"/>
    <w:rsid w:val="00F339D4"/>
    <w:rsid w:val="00F340C8"/>
    <w:rsid w:val="00F34185"/>
    <w:rsid w:val="00F341B4"/>
    <w:rsid w:val="00F3483D"/>
    <w:rsid w:val="00F34DC4"/>
    <w:rsid w:val="00F35007"/>
    <w:rsid w:val="00F35744"/>
    <w:rsid w:val="00F35820"/>
    <w:rsid w:val="00F36235"/>
    <w:rsid w:val="00F36C0B"/>
    <w:rsid w:val="00F36E9C"/>
    <w:rsid w:val="00F408A1"/>
    <w:rsid w:val="00F409DC"/>
    <w:rsid w:val="00F40C54"/>
    <w:rsid w:val="00F4135D"/>
    <w:rsid w:val="00F4234E"/>
    <w:rsid w:val="00F42491"/>
    <w:rsid w:val="00F42AE6"/>
    <w:rsid w:val="00F43814"/>
    <w:rsid w:val="00F438CF"/>
    <w:rsid w:val="00F44714"/>
    <w:rsid w:val="00F44D2B"/>
    <w:rsid w:val="00F4523C"/>
    <w:rsid w:val="00F458C0"/>
    <w:rsid w:val="00F45A24"/>
    <w:rsid w:val="00F45AC9"/>
    <w:rsid w:val="00F45C0D"/>
    <w:rsid w:val="00F4601D"/>
    <w:rsid w:val="00F46309"/>
    <w:rsid w:val="00F46385"/>
    <w:rsid w:val="00F467ED"/>
    <w:rsid w:val="00F4692E"/>
    <w:rsid w:val="00F46DBF"/>
    <w:rsid w:val="00F506B3"/>
    <w:rsid w:val="00F509C0"/>
    <w:rsid w:val="00F50C1F"/>
    <w:rsid w:val="00F533D0"/>
    <w:rsid w:val="00F536FD"/>
    <w:rsid w:val="00F54649"/>
    <w:rsid w:val="00F54757"/>
    <w:rsid w:val="00F547BF"/>
    <w:rsid w:val="00F54AF4"/>
    <w:rsid w:val="00F54FA4"/>
    <w:rsid w:val="00F555C0"/>
    <w:rsid w:val="00F55C34"/>
    <w:rsid w:val="00F57005"/>
    <w:rsid w:val="00F57770"/>
    <w:rsid w:val="00F57E80"/>
    <w:rsid w:val="00F601F1"/>
    <w:rsid w:val="00F602F9"/>
    <w:rsid w:val="00F60404"/>
    <w:rsid w:val="00F60AD2"/>
    <w:rsid w:val="00F60CF7"/>
    <w:rsid w:val="00F61454"/>
    <w:rsid w:val="00F6155A"/>
    <w:rsid w:val="00F615E9"/>
    <w:rsid w:val="00F61803"/>
    <w:rsid w:val="00F6186D"/>
    <w:rsid w:val="00F61E01"/>
    <w:rsid w:val="00F635CB"/>
    <w:rsid w:val="00F637E3"/>
    <w:rsid w:val="00F63B76"/>
    <w:rsid w:val="00F64133"/>
    <w:rsid w:val="00F64176"/>
    <w:rsid w:val="00F644CD"/>
    <w:rsid w:val="00F648DE"/>
    <w:rsid w:val="00F64B83"/>
    <w:rsid w:val="00F64E5A"/>
    <w:rsid w:val="00F65B9E"/>
    <w:rsid w:val="00F65CB6"/>
    <w:rsid w:val="00F6657E"/>
    <w:rsid w:val="00F66EE6"/>
    <w:rsid w:val="00F67020"/>
    <w:rsid w:val="00F67389"/>
    <w:rsid w:val="00F6776B"/>
    <w:rsid w:val="00F6794D"/>
    <w:rsid w:val="00F67A37"/>
    <w:rsid w:val="00F71303"/>
    <w:rsid w:val="00F71C95"/>
    <w:rsid w:val="00F71F2F"/>
    <w:rsid w:val="00F72551"/>
    <w:rsid w:val="00F7324E"/>
    <w:rsid w:val="00F73BA1"/>
    <w:rsid w:val="00F740E4"/>
    <w:rsid w:val="00F74753"/>
    <w:rsid w:val="00F74CA7"/>
    <w:rsid w:val="00F752C8"/>
    <w:rsid w:val="00F75678"/>
    <w:rsid w:val="00F7587B"/>
    <w:rsid w:val="00F75DC8"/>
    <w:rsid w:val="00F766B8"/>
    <w:rsid w:val="00F76C36"/>
    <w:rsid w:val="00F77602"/>
    <w:rsid w:val="00F77677"/>
    <w:rsid w:val="00F77C1D"/>
    <w:rsid w:val="00F77D23"/>
    <w:rsid w:val="00F80CE3"/>
    <w:rsid w:val="00F80FB8"/>
    <w:rsid w:val="00F8230D"/>
    <w:rsid w:val="00F826F8"/>
    <w:rsid w:val="00F82909"/>
    <w:rsid w:val="00F8318A"/>
    <w:rsid w:val="00F833E4"/>
    <w:rsid w:val="00F83466"/>
    <w:rsid w:val="00F838AC"/>
    <w:rsid w:val="00F8437A"/>
    <w:rsid w:val="00F859A9"/>
    <w:rsid w:val="00F85AA4"/>
    <w:rsid w:val="00F86054"/>
    <w:rsid w:val="00F86247"/>
    <w:rsid w:val="00F86F55"/>
    <w:rsid w:val="00F87675"/>
    <w:rsid w:val="00F87E25"/>
    <w:rsid w:val="00F90B4D"/>
    <w:rsid w:val="00F91A92"/>
    <w:rsid w:val="00F91AB9"/>
    <w:rsid w:val="00F91F26"/>
    <w:rsid w:val="00F92240"/>
    <w:rsid w:val="00F92318"/>
    <w:rsid w:val="00F92FBA"/>
    <w:rsid w:val="00F93DF8"/>
    <w:rsid w:val="00F942CC"/>
    <w:rsid w:val="00F944B5"/>
    <w:rsid w:val="00F94552"/>
    <w:rsid w:val="00F94A75"/>
    <w:rsid w:val="00F94B34"/>
    <w:rsid w:val="00F95155"/>
    <w:rsid w:val="00F95315"/>
    <w:rsid w:val="00F966D1"/>
    <w:rsid w:val="00F96E7E"/>
    <w:rsid w:val="00F971DF"/>
    <w:rsid w:val="00F97A08"/>
    <w:rsid w:val="00FA0FDB"/>
    <w:rsid w:val="00FA12DA"/>
    <w:rsid w:val="00FA18CF"/>
    <w:rsid w:val="00FA1DCF"/>
    <w:rsid w:val="00FA1E17"/>
    <w:rsid w:val="00FA20FE"/>
    <w:rsid w:val="00FA2545"/>
    <w:rsid w:val="00FA2A1A"/>
    <w:rsid w:val="00FA2A6F"/>
    <w:rsid w:val="00FA3228"/>
    <w:rsid w:val="00FA5417"/>
    <w:rsid w:val="00FA5984"/>
    <w:rsid w:val="00FA5A2D"/>
    <w:rsid w:val="00FA6E23"/>
    <w:rsid w:val="00FA6FBC"/>
    <w:rsid w:val="00FA7068"/>
    <w:rsid w:val="00FA767B"/>
    <w:rsid w:val="00FB00A7"/>
    <w:rsid w:val="00FB08C2"/>
    <w:rsid w:val="00FB09FE"/>
    <w:rsid w:val="00FB0F23"/>
    <w:rsid w:val="00FB15F4"/>
    <w:rsid w:val="00FB1658"/>
    <w:rsid w:val="00FB184F"/>
    <w:rsid w:val="00FB1EAC"/>
    <w:rsid w:val="00FB21E4"/>
    <w:rsid w:val="00FB236D"/>
    <w:rsid w:val="00FB24A3"/>
    <w:rsid w:val="00FB2570"/>
    <w:rsid w:val="00FB25D5"/>
    <w:rsid w:val="00FB2E72"/>
    <w:rsid w:val="00FB3316"/>
    <w:rsid w:val="00FB33B1"/>
    <w:rsid w:val="00FB36D2"/>
    <w:rsid w:val="00FB386E"/>
    <w:rsid w:val="00FB4800"/>
    <w:rsid w:val="00FB488D"/>
    <w:rsid w:val="00FB4AED"/>
    <w:rsid w:val="00FB516B"/>
    <w:rsid w:val="00FB5300"/>
    <w:rsid w:val="00FB56E7"/>
    <w:rsid w:val="00FB7214"/>
    <w:rsid w:val="00FB7709"/>
    <w:rsid w:val="00FB7E17"/>
    <w:rsid w:val="00FC10DC"/>
    <w:rsid w:val="00FC14B5"/>
    <w:rsid w:val="00FC22AF"/>
    <w:rsid w:val="00FC330A"/>
    <w:rsid w:val="00FC3C46"/>
    <w:rsid w:val="00FC4011"/>
    <w:rsid w:val="00FC40A3"/>
    <w:rsid w:val="00FC46B9"/>
    <w:rsid w:val="00FC4955"/>
    <w:rsid w:val="00FC5429"/>
    <w:rsid w:val="00FC5BF3"/>
    <w:rsid w:val="00FC5EE9"/>
    <w:rsid w:val="00FC6498"/>
    <w:rsid w:val="00FC78E7"/>
    <w:rsid w:val="00FC7A72"/>
    <w:rsid w:val="00FC7E4A"/>
    <w:rsid w:val="00FD0390"/>
    <w:rsid w:val="00FD04D8"/>
    <w:rsid w:val="00FD0677"/>
    <w:rsid w:val="00FD0914"/>
    <w:rsid w:val="00FD1DF6"/>
    <w:rsid w:val="00FD23B0"/>
    <w:rsid w:val="00FD2ECB"/>
    <w:rsid w:val="00FD3A4F"/>
    <w:rsid w:val="00FD498D"/>
    <w:rsid w:val="00FD4A80"/>
    <w:rsid w:val="00FD4DFD"/>
    <w:rsid w:val="00FD4FF4"/>
    <w:rsid w:val="00FD56D9"/>
    <w:rsid w:val="00FD5CED"/>
    <w:rsid w:val="00FD5E95"/>
    <w:rsid w:val="00FD5ED3"/>
    <w:rsid w:val="00FD61EC"/>
    <w:rsid w:val="00FD69B6"/>
    <w:rsid w:val="00FD6FEE"/>
    <w:rsid w:val="00FD7851"/>
    <w:rsid w:val="00FD7BEE"/>
    <w:rsid w:val="00FD7C28"/>
    <w:rsid w:val="00FE02DF"/>
    <w:rsid w:val="00FE0D3E"/>
    <w:rsid w:val="00FE16E2"/>
    <w:rsid w:val="00FE1B16"/>
    <w:rsid w:val="00FE1E56"/>
    <w:rsid w:val="00FE298E"/>
    <w:rsid w:val="00FE43EF"/>
    <w:rsid w:val="00FE4634"/>
    <w:rsid w:val="00FE46D0"/>
    <w:rsid w:val="00FE48EE"/>
    <w:rsid w:val="00FE4C99"/>
    <w:rsid w:val="00FE4F89"/>
    <w:rsid w:val="00FE5276"/>
    <w:rsid w:val="00FE5316"/>
    <w:rsid w:val="00FE60C1"/>
    <w:rsid w:val="00FE628E"/>
    <w:rsid w:val="00FE64E3"/>
    <w:rsid w:val="00FE665E"/>
    <w:rsid w:val="00FE67D7"/>
    <w:rsid w:val="00FE6B7C"/>
    <w:rsid w:val="00FE6BAC"/>
    <w:rsid w:val="00FE6C1B"/>
    <w:rsid w:val="00FE70E8"/>
    <w:rsid w:val="00FE7450"/>
    <w:rsid w:val="00FE7545"/>
    <w:rsid w:val="00FE7691"/>
    <w:rsid w:val="00FE7CD2"/>
    <w:rsid w:val="00FF010A"/>
    <w:rsid w:val="00FF0563"/>
    <w:rsid w:val="00FF0668"/>
    <w:rsid w:val="00FF12CC"/>
    <w:rsid w:val="00FF13A0"/>
    <w:rsid w:val="00FF1705"/>
    <w:rsid w:val="00FF1927"/>
    <w:rsid w:val="00FF2EC4"/>
    <w:rsid w:val="00FF3206"/>
    <w:rsid w:val="00FF3457"/>
    <w:rsid w:val="00FF6319"/>
    <w:rsid w:val="00FF7577"/>
    <w:rsid w:val="00FF7690"/>
    <w:rsid w:val="00FF7A3E"/>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docId w15:val="{41FFA8A5-069E-479D-8BFC-276F331B2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link w:val="2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aliases w:val="b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pPr>
  </w:style>
  <w:style w:type="character" w:customStyle="1" w:styleId="NOChar">
    <w:name w:val="NO Char"/>
    <w:rPr>
      <w:rFonts w:eastAsia="MS Mincho"/>
      <w:lang w:val="en-GB" w:eastAsia="en-US" w:bidi="ar-SA"/>
    </w:rPr>
  </w:style>
  <w:style w:type="paragraph" w:styleId="af6">
    <w:name w:val="Balloon Text"/>
    <w:basedOn w:val="a"/>
    <w:semiHidden/>
    <w:rsid w:val="00630138"/>
    <w:rPr>
      <w:rFonts w:ascii="Tahoma" w:hAnsi="Tahoma" w:cs="Tahoma"/>
      <w:sz w:val="16"/>
      <w:szCs w:val="16"/>
    </w:rPr>
  </w:style>
  <w:style w:type="paragraph" w:styleId="af7">
    <w:name w:val="annotation subject"/>
    <w:basedOn w:val="af4"/>
    <w:next w:val="af4"/>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8">
    <w:name w:val="Table Grid"/>
    <w:basedOn w:val="a1"/>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9">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E158A5"/>
    <w:rPr>
      <w:rFonts w:ascii="Arial" w:hAnsi="Arial"/>
      <w:szCs w:val="24"/>
      <w:lang w:val="en-GB" w:eastAsia="en-GB"/>
    </w:rPr>
  </w:style>
  <w:style w:type="paragraph" w:styleId="afa">
    <w:name w:val="List Paragraph"/>
    <w:aliases w:val="- Bullets,?? ??,?????,????,Lista1,목록 단락"/>
    <w:basedOn w:val="a"/>
    <w:link w:val="afb"/>
    <w:uiPriority w:val="34"/>
    <w:qFormat/>
    <w:rsid w:val="005933B4"/>
    <w:pPr>
      <w:overflowPunct w:val="0"/>
      <w:autoSpaceDE w:val="0"/>
      <w:autoSpaceDN w:val="0"/>
      <w:adjustRightInd w:val="0"/>
      <w:ind w:left="720"/>
      <w:contextualSpacing/>
      <w:textAlignment w:val="baseline"/>
    </w:pPr>
    <w:rPr>
      <w:rFonts w:eastAsia="SimSun"/>
      <w:lang w:eastAsia="ja-JP"/>
    </w:rPr>
  </w:style>
  <w:style w:type="character" w:customStyle="1" w:styleId="afb">
    <w:name w:val="清單段落 字元"/>
    <w:aliases w:val="- Bullets 字元,?? ?? 字元,????? 字元,???? 字元,Lista1 字元,목록 단락 字元"/>
    <w:link w:val="afa"/>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a"/>
    <w:rsid w:val="00A07E02"/>
    <w:pPr>
      <w:spacing w:after="0"/>
    </w:pPr>
    <w:rPr>
      <w:rFonts w:ascii="Arial" w:eastAsia="新細明體" w:hAnsi="Arial" w:cs="Arial"/>
      <w:sz w:val="22"/>
      <w:szCs w:val="24"/>
      <w:lang w:val="en-US" w:eastAsia="zh-CN"/>
    </w:rPr>
  </w:style>
  <w:style w:type="paragraph" w:customStyle="1" w:styleId="Agreement">
    <w:name w:val="Agreement"/>
    <w:basedOn w:val="a"/>
    <w:next w:val="Doc-text2"/>
    <w:qFormat/>
    <w:rsid w:val="00E63CE4"/>
    <w:pPr>
      <w:numPr>
        <w:numId w:val="5"/>
      </w:numPr>
      <w:spacing w:before="60" w:after="0"/>
    </w:pPr>
    <w:rPr>
      <w:rFonts w:ascii="Arial" w:hAnsi="Arial"/>
      <w:b/>
      <w:szCs w:val="24"/>
      <w:lang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lang w:val="en-US" w:eastAsia="zh-TW"/>
    </w:rPr>
  </w:style>
  <w:style w:type="table" w:customStyle="1" w:styleId="110">
    <w:name w:val="格線表格 1 淺色1"/>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character" w:customStyle="1" w:styleId="20">
    <w:name w:val="標題 2 字元"/>
    <w:aliases w:val="H2 字元,Head2A 字元,2 字元,h2 字元"/>
    <w:link w:val="2"/>
    <w:rsid w:val="00087D31"/>
    <w:rPr>
      <w:rFonts w:ascii="Arial" w:hAnsi="Arial"/>
      <w:sz w:val="32"/>
      <w:lang w:val="en-GB" w:eastAsia="en-US"/>
    </w:rPr>
  </w:style>
  <w:style w:type="character" w:customStyle="1" w:styleId="PLChar">
    <w:name w:val="PL Char"/>
    <w:link w:val="PL"/>
    <w:rsid w:val="006165F4"/>
    <w:rPr>
      <w:rFonts w:ascii="Courier New" w:hAnsi="Courier New"/>
      <w:noProof/>
      <w:sz w:val="16"/>
      <w:lang w:val="en-GB" w:eastAsia="en-US"/>
    </w:rPr>
  </w:style>
  <w:style w:type="paragraph" w:customStyle="1" w:styleId="Doc-title">
    <w:name w:val="Doc-title"/>
    <w:basedOn w:val="a"/>
    <w:next w:val="Doc-text2"/>
    <w:link w:val="Doc-titleChar"/>
    <w:qFormat/>
    <w:rsid w:val="00483021"/>
    <w:pPr>
      <w:spacing w:before="60" w:after="0"/>
      <w:ind w:left="1259" w:hanging="1259"/>
    </w:pPr>
    <w:rPr>
      <w:rFonts w:ascii="Arial" w:hAnsi="Arial"/>
      <w:noProof/>
      <w:szCs w:val="24"/>
      <w:lang w:eastAsia="en-GB"/>
    </w:rPr>
  </w:style>
  <w:style w:type="character" w:customStyle="1" w:styleId="Doc-titleChar">
    <w:name w:val="Doc-title Char"/>
    <w:link w:val="Doc-title"/>
    <w:rsid w:val="00483021"/>
    <w:rPr>
      <w:rFonts w:ascii="Arial" w:hAnsi="Arial"/>
      <w:noProof/>
      <w:szCs w:val="24"/>
      <w:lang w:val="en-GB" w:eastAsia="en-GB"/>
    </w:rPr>
  </w:style>
  <w:style w:type="paragraph" w:customStyle="1" w:styleId="ListParagraph1">
    <w:name w:val="List Paragraph1"/>
    <w:basedOn w:val="a"/>
    <w:link w:val="afc"/>
    <w:uiPriority w:val="34"/>
    <w:qFormat/>
    <w:rsid w:val="00FC22AF"/>
    <w:pPr>
      <w:widowControl w:val="0"/>
      <w:spacing w:after="0"/>
      <w:ind w:left="720"/>
      <w:jc w:val="both"/>
    </w:pPr>
    <w:rPr>
      <w:rFonts w:ascii="Calibri" w:eastAsia="Calibri" w:hAnsi="Calibri"/>
      <w:sz w:val="22"/>
      <w:szCs w:val="22"/>
    </w:rPr>
  </w:style>
  <w:style w:type="character" w:customStyle="1" w:styleId="afc">
    <w:name w:val="リスト段落 (文字)"/>
    <w:link w:val="ListParagraph1"/>
    <w:uiPriority w:val="34"/>
    <w:locked/>
    <w:rsid w:val="00FC22AF"/>
    <w:rPr>
      <w:rFonts w:ascii="Calibri" w:eastAsia="Calibri" w:hAnsi="Calibri"/>
      <w:sz w:val="22"/>
      <w:szCs w:val="22"/>
      <w:lang w:val="en-GB" w:eastAsia="en-US"/>
    </w:rPr>
  </w:style>
  <w:style w:type="paragraph" w:customStyle="1" w:styleId="EmailDiscussion">
    <w:name w:val="EmailDiscussion"/>
    <w:basedOn w:val="a"/>
    <w:next w:val="EmailDiscussion2"/>
    <w:link w:val="EmailDiscussionChar"/>
    <w:rsid w:val="00C503CC"/>
    <w:pPr>
      <w:numPr>
        <w:numId w:val="19"/>
      </w:numPr>
      <w:spacing w:before="40" w:after="0"/>
    </w:pPr>
    <w:rPr>
      <w:rFonts w:ascii="Arial" w:hAnsi="Arial"/>
      <w:b/>
      <w:szCs w:val="24"/>
      <w:lang w:eastAsia="en-GB"/>
    </w:rPr>
  </w:style>
  <w:style w:type="character" w:customStyle="1" w:styleId="EmailDiscussionChar">
    <w:name w:val="EmailDiscussion Char"/>
    <w:link w:val="EmailDiscussion"/>
    <w:rsid w:val="00C503CC"/>
    <w:rPr>
      <w:rFonts w:ascii="Arial" w:hAnsi="Arial"/>
      <w:b/>
      <w:szCs w:val="24"/>
      <w:lang w:val="en-GB" w:eastAsia="en-GB"/>
    </w:rPr>
  </w:style>
  <w:style w:type="paragraph" w:customStyle="1" w:styleId="EmailDiscussion2">
    <w:name w:val="EmailDiscussion2"/>
    <w:basedOn w:val="Doc-text2"/>
    <w:qFormat/>
    <w:rsid w:val="00C503CC"/>
  </w:style>
  <w:style w:type="character" w:customStyle="1" w:styleId="af5">
    <w:name w:val="註解文字 字元"/>
    <w:basedOn w:val="a0"/>
    <w:link w:val="af4"/>
    <w:uiPriority w:val="99"/>
    <w:rsid w:val="009D6E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183001">
      <w:marLeft w:val="0"/>
      <w:marRight w:val="0"/>
      <w:marTop w:val="0"/>
      <w:marBottom w:val="60"/>
      <w:divBdr>
        <w:top w:val="none" w:sz="0" w:space="0" w:color="auto"/>
        <w:left w:val="none" w:sz="0" w:space="0" w:color="auto"/>
        <w:bottom w:val="none" w:sz="0" w:space="0" w:color="auto"/>
        <w:right w:val="none" w:sz="0" w:space="0" w:color="auto"/>
      </w:divBdr>
    </w:div>
    <w:div w:id="61494022">
      <w:marLeft w:val="0"/>
      <w:marRight w:val="0"/>
      <w:marTop w:val="0"/>
      <w:marBottom w:val="6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89661364">
      <w:marLeft w:val="0"/>
      <w:marRight w:val="0"/>
      <w:marTop w:val="0"/>
      <w:marBottom w:val="60"/>
      <w:divBdr>
        <w:top w:val="none" w:sz="0" w:space="0" w:color="auto"/>
        <w:left w:val="none" w:sz="0" w:space="0" w:color="auto"/>
        <w:bottom w:val="none" w:sz="0" w:space="0" w:color="auto"/>
        <w:right w:val="none" w:sz="0" w:space="0" w:color="auto"/>
      </w:divBdr>
    </w:div>
    <w:div w:id="94712853">
      <w:bodyDiv w:val="1"/>
      <w:marLeft w:val="0"/>
      <w:marRight w:val="0"/>
      <w:marTop w:val="0"/>
      <w:marBottom w:val="0"/>
      <w:divBdr>
        <w:top w:val="none" w:sz="0" w:space="0" w:color="auto"/>
        <w:left w:val="none" w:sz="0" w:space="0" w:color="auto"/>
        <w:bottom w:val="none" w:sz="0" w:space="0" w:color="auto"/>
        <w:right w:val="none" w:sz="0" w:space="0" w:color="auto"/>
      </w:divBdr>
    </w:div>
    <w:div w:id="21674348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10908839">
      <w:marLeft w:val="0"/>
      <w:marRight w:val="0"/>
      <w:marTop w:val="0"/>
      <w:marBottom w:val="60"/>
      <w:divBdr>
        <w:top w:val="none" w:sz="0" w:space="0" w:color="auto"/>
        <w:left w:val="none" w:sz="0" w:space="0" w:color="auto"/>
        <w:bottom w:val="none" w:sz="0" w:space="0" w:color="auto"/>
        <w:right w:val="none" w:sz="0" w:space="0" w:color="auto"/>
      </w:divBdr>
    </w:div>
    <w:div w:id="402601310">
      <w:marLeft w:val="0"/>
      <w:marRight w:val="0"/>
      <w:marTop w:val="0"/>
      <w:marBottom w:val="6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8791269">
      <w:marLeft w:val="0"/>
      <w:marRight w:val="0"/>
      <w:marTop w:val="0"/>
      <w:marBottom w:val="60"/>
      <w:divBdr>
        <w:top w:val="none" w:sz="0" w:space="0" w:color="auto"/>
        <w:left w:val="none" w:sz="0" w:space="0" w:color="auto"/>
        <w:bottom w:val="none" w:sz="0" w:space="0" w:color="auto"/>
        <w:right w:val="none" w:sz="0" w:space="0" w:color="auto"/>
      </w:divBdr>
    </w:div>
    <w:div w:id="53793707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60810523">
      <w:bodyDiv w:val="1"/>
      <w:marLeft w:val="0"/>
      <w:marRight w:val="0"/>
      <w:marTop w:val="0"/>
      <w:marBottom w:val="0"/>
      <w:divBdr>
        <w:top w:val="none" w:sz="0" w:space="0" w:color="auto"/>
        <w:left w:val="none" w:sz="0" w:space="0" w:color="auto"/>
        <w:bottom w:val="none" w:sz="0" w:space="0" w:color="auto"/>
        <w:right w:val="none" w:sz="0" w:space="0" w:color="auto"/>
      </w:divBdr>
    </w:div>
    <w:div w:id="679159602">
      <w:bodyDiv w:val="1"/>
      <w:marLeft w:val="0"/>
      <w:marRight w:val="0"/>
      <w:marTop w:val="0"/>
      <w:marBottom w:val="0"/>
      <w:divBdr>
        <w:top w:val="none" w:sz="0" w:space="0" w:color="auto"/>
        <w:left w:val="none" w:sz="0" w:space="0" w:color="auto"/>
        <w:bottom w:val="none" w:sz="0" w:space="0" w:color="auto"/>
        <w:right w:val="none" w:sz="0" w:space="0" w:color="auto"/>
      </w:divBdr>
    </w:div>
    <w:div w:id="685062910">
      <w:bodyDiv w:val="1"/>
      <w:marLeft w:val="0"/>
      <w:marRight w:val="0"/>
      <w:marTop w:val="0"/>
      <w:marBottom w:val="0"/>
      <w:divBdr>
        <w:top w:val="none" w:sz="0" w:space="0" w:color="auto"/>
        <w:left w:val="none" w:sz="0" w:space="0" w:color="auto"/>
        <w:bottom w:val="none" w:sz="0" w:space="0" w:color="auto"/>
        <w:right w:val="none" w:sz="0" w:space="0" w:color="auto"/>
      </w:divBdr>
    </w:div>
    <w:div w:id="698748651">
      <w:bodyDiv w:val="1"/>
      <w:marLeft w:val="0"/>
      <w:marRight w:val="0"/>
      <w:marTop w:val="0"/>
      <w:marBottom w:val="0"/>
      <w:divBdr>
        <w:top w:val="none" w:sz="0" w:space="0" w:color="auto"/>
        <w:left w:val="none" w:sz="0" w:space="0" w:color="auto"/>
        <w:bottom w:val="none" w:sz="0" w:space="0" w:color="auto"/>
        <w:right w:val="none" w:sz="0" w:space="0" w:color="auto"/>
      </w:divBdr>
    </w:div>
    <w:div w:id="721565084">
      <w:marLeft w:val="0"/>
      <w:marRight w:val="0"/>
      <w:marTop w:val="0"/>
      <w:marBottom w:val="60"/>
      <w:divBdr>
        <w:top w:val="none" w:sz="0" w:space="0" w:color="auto"/>
        <w:left w:val="none" w:sz="0" w:space="0" w:color="auto"/>
        <w:bottom w:val="none" w:sz="0" w:space="0" w:color="auto"/>
        <w:right w:val="none" w:sz="0" w:space="0" w:color="auto"/>
      </w:divBdr>
    </w:div>
    <w:div w:id="726150902">
      <w:marLeft w:val="0"/>
      <w:marRight w:val="0"/>
      <w:marTop w:val="0"/>
      <w:marBottom w:val="60"/>
      <w:divBdr>
        <w:top w:val="none" w:sz="0" w:space="0" w:color="auto"/>
        <w:left w:val="none" w:sz="0" w:space="0" w:color="auto"/>
        <w:bottom w:val="none" w:sz="0" w:space="0" w:color="auto"/>
        <w:right w:val="none" w:sz="0" w:space="0" w:color="auto"/>
      </w:divBdr>
    </w:div>
    <w:div w:id="741367123">
      <w:bodyDiv w:val="1"/>
      <w:marLeft w:val="0"/>
      <w:marRight w:val="0"/>
      <w:marTop w:val="0"/>
      <w:marBottom w:val="0"/>
      <w:divBdr>
        <w:top w:val="none" w:sz="0" w:space="0" w:color="auto"/>
        <w:left w:val="none" w:sz="0" w:space="0" w:color="auto"/>
        <w:bottom w:val="none" w:sz="0" w:space="0" w:color="auto"/>
        <w:right w:val="none" w:sz="0" w:space="0" w:color="auto"/>
      </w:divBdr>
    </w:div>
    <w:div w:id="767116319">
      <w:marLeft w:val="0"/>
      <w:marRight w:val="0"/>
      <w:marTop w:val="0"/>
      <w:marBottom w:val="60"/>
      <w:divBdr>
        <w:top w:val="none" w:sz="0" w:space="0" w:color="auto"/>
        <w:left w:val="none" w:sz="0" w:space="0" w:color="auto"/>
        <w:bottom w:val="none" w:sz="0" w:space="0" w:color="auto"/>
        <w:right w:val="none" w:sz="0" w:space="0" w:color="auto"/>
      </w:divBdr>
    </w:div>
    <w:div w:id="787313861">
      <w:bodyDiv w:val="1"/>
      <w:marLeft w:val="0"/>
      <w:marRight w:val="0"/>
      <w:marTop w:val="0"/>
      <w:marBottom w:val="0"/>
      <w:divBdr>
        <w:top w:val="none" w:sz="0" w:space="0" w:color="auto"/>
        <w:left w:val="none" w:sz="0" w:space="0" w:color="auto"/>
        <w:bottom w:val="none" w:sz="0" w:space="0" w:color="auto"/>
        <w:right w:val="none" w:sz="0" w:space="0" w:color="auto"/>
      </w:divBdr>
      <w:divsChild>
        <w:div w:id="1339845264">
          <w:marLeft w:val="360"/>
          <w:marRight w:val="0"/>
          <w:marTop w:val="200"/>
          <w:marBottom w:val="0"/>
          <w:divBdr>
            <w:top w:val="none" w:sz="0" w:space="0" w:color="auto"/>
            <w:left w:val="none" w:sz="0" w:space="0" w:color="auto"/>
            <w:bottom w:val="none" w:sz="0" w:space="0" w:color="auto"/>
            <w:right w:val="none" w:sz="0" w:space="0" w:color="auto"/>
          </w:divBdr>
        </w:div>
      </w:divsChild>
    </w:div>
    <w:div w:id="795757291">
      <w:marLeft w:val="0"/>
      <w:marRight w:val="0"/>
      <w:marTop w:val="0"/>
      <w:marBottom w:val="60"/>
      <w:divBdr>
        <w:top w:val="none" w:sz="0" w:space="0" w:color="auto"/>
        <w:left w:val="none" w:sz="0" w:space="0" w:color="auto"/>
        <w:bottom w:val="none" w:sz="0" w:space="0" w:color="auto"/>
        <w:right w:val="none" w:sz="0" w:space="0" w:color="auto"/>
      </w:divBdr>
    </w:div>
    <w:div w:id="813331293">
      <w:bodyDiv w:val="1"/>
      <w:marLeft w:val="0"/>
      <w:marRight w:val="0"/>
      <w:marTop w:val="0"/>
      <w:marBottom w:val="0"/>
      <w:divBdr>
        <w:top w:val="none" w:sz="0" w:space="0" w:color="auto"/>
        <w:left w:val="none" w:sz="0" w:space="0" w:color="auto"/>
        <w:bottom w:val="none" w:sz="0" w:space="0" w:color="auto"/>
        <w:right w:val="none" w:sz="0" w:space="0" w:color="auto"/>
      </w:divBdr>
    </w:div>
    <w:div w:id="832839501">
      <w:bodyDiv w:val="1"/>
      <w:marLeft w:val="0"/>
      <w:marRight w:val="0"/>
      <w:marTop w:val="0"/>
      <w:marBottom w:val="0"/>
      <w:divBdr>
        <w:top w:val="none" w:sz="0" w:space="0" w:color="auto"/>
        <w:left w:val="none" w:sz="0" w:space="0" w:color="auto"/>
        <w:bottom w:val="none" w:sz="0" w:space="0" w:color="auto"/>
        <w:right w:val="none" w:sz="0" w:space="0" w:color="auto"/>
      </w:divBdr>
    </w:div>
    <w:div w:id="912205157">
      <w:marLeft w:val="0"/>
      <w:marRight w:val="0"/>
      <w:marTop w:val="0"/>
      <w:marBottom w:val="60"/>
      <w:divBdr>
        <w:top w:val="none" w:sz="0" w:space="0" w:color="auto"/>
        <w:left w:val="none" w:sz="0" w:space="0" w:color="auto"/>
        <w:bottom w:val="none" w:sz="0" w:space="0" w:color="auto"/>
        <w:right w:val="none" w:sz="0" w:space="0" w:color="auto"/>
      </w:divBdr>
    </w:div>
    <w:div w:id="913903497">
      <w:bodyDiv w:val="1"/>
      <w:marLeft w:val="0"/>
      <w:marRight w:val="0"/>
      <w:marTop w:val="0"/>
      <w:marBottom w:val="0"/>
      <w:divBdr>
        <w:top w:val="none" w:sz="0" w:space="0" w:color="auto"/>
        <w:left w:val="none" w:sz="0" w:space="0" w:color="auto"/>
        <w:bottom w:val="none" w:sz="0" w:space="0" w:color="auto"/>
        <w:right w:val="none" w:sz="0" w:space="0" w:color="auto"/>
      </w:divBdr>
    </w:div>
    <w:div w:id="985088158">
      <w:marLeft w:val="0"/>
      <w:marRight w:val="0"/>
      <w:marTop w:val="0"/>
      <w:marBottom w:val="60"/>
      <w:divBdr>
        <w:top w:val="none" w:sz="0" w:space="0" w:color="auto"/>
        <w:left w:val="none" w:sz="0" w:space="0" w:color="auto"/>
        <w:bottom w:val="none" w:sz="0" w:space="0" w:color="auto"/>
        <w:right w:val="none" w:sz="0" w:space="0" w:color="auto"/>
      </w:divBdr>
    </w:div>
    <w:div w:id="985427024">
      <w:marLeft w:val="0"/>
      <w:marRight w:val="0"/>
      <w:marTop w:val="0"/>
      <w:marBottom w:val="60"/>
      <w:divBdr>
        <w:top w:val="none" w:sz="0" w:space="0" w:color="auto"/>
        <w:left w:val="none" w:sz="0" w:space="0" w:color="auto"/>
        <w:bottom w:val="none" w:sz="0" w:space="0" w:color="auto"/>
        <w:right w:val="none" w:sz="0" w:space="0" w:color="auto"/>
      </w:divBdr>
    </w:div>
    <w:div w:id="100509163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84710339">
      <w:bodyDiv w:val="1"/>
      <w:marLeft w:val="0"/>
      <w:marRight w:val="0"/>
      <w:marTop w:val="0"/>
      <w:marBottom w:val="0"/>
      <w:divBdr>
        <w:top w:val="none" w:sz="0" w:space="0" w:color="auto"/>
        <w:left w:val="none" w:sz="0" w:space="0" w:color="auto"/>
        <w:bottom w:val="none" w:sz="0" w:space="0" w:color="auto"/>
        <w:right w:val="none" w:sz="0" w:space="0" w:color="auto"/>
      </w:divBdr>
    </w:div>
    <w:div w:id="1202018411">
      <w:marLeft w:val="0"/>
      <w:marRight w:val="0"/>
      <w:marTop w:val="0"/>
      <w:marBottom w:val="60"/>
      <w:divBdr>
        <w:top w:val="none" w:sz="0" w:space="0" w:color="auto"/>
        <w:left w:val="none" w:sz="0" w:space="0" w:color="auto"/>
        <w:bottom w:val="none" w:sz="0" w:space="0" w:color="auto"/>
        <w:right w:val="none" w:sz="0" w:space="0" w:color="auto"/>
      </w:divBdr>
    </w:div>
    <w:div w:id="1232278380">
      <w:bodyDiv w:val="1"/>
      <w:marLeft w:val="0"/>
      <w:marRight w:val="0"/>
      <w:marTop w:val="0"/>
      <w:marBottom w:val="0"/>
      <w:divBdr>
        <w:top w:val="none" w:sz="0" w:space="0" w:color="auto"/>
        <w:left w:val="none" w:sz="0" w:space="0" w:color="auto"/>
        <w:bottom w:val="none" w:sz="0" w:space="0" w:color="auto"/>
        <w:right w:val="none" w:sz="0" w:space="0" w:color="auto"/>
      </w:divBdr>
    </w:div>
    <w:div w:id="1498686412">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615861620">
      <w:bodyDiv w:val="1"/>
      <w:marLeft w:val="0"/>
      <w:marRight w:val="0"/>
      <w:marTop w:val="0"/>
      <w:marBottom w:val="0"/>
      <w:divBdr>
        <w:top w:val="none" w:sz="0" w:space="0" w:color="auto"/>
        <w:left w:val="none" w:sz="0" w:space="0" w:color="auto"/>
        <w:bottom w:val="none" w:sz="0" w:space="0" w:color="auto"/>
        <w:right w:val="none" w:sz="0" w:space="0" w:color="auto"/>
      </w:divBdr>
    </w:div>
    <w:div w:id="1616667904">
      <w:marLeft w:val="0"/>
      <w:marRight w:val="0"/>
      <w:marTop w:val="0"/>
      <w:marBottom w:val="60"/>
      <w:divBdr>
        <w:top w:val="none" w:sz="0" w:space="0" w:color="auto"/>
        <w:left w:val="none" w:sz="0" w:space="0" w:color="auto"/>
        <w:bottom w:val="none" w:sz="0" w:space="0" w:color="auto"/>
        <w:right w:val="none" w:sz="0" w:space="0" w:color="auto"/>
      </w:divBdr>
    </w:div>
    <w:div w:id="1647276090">
      <w:marLeft w:val="0"/>
      <w:marRight w:val="0"/>
      <w:marTop w:val="0"/>
      <w:marBottom w:val="60"/>
      <w:divBdr>
        <w:top w:val="none" w:sz="0" w:space="0" w:color="auto"/>
        <w:left w:val="none" w:sz="0" w:space="0" w:color="auto"/>
        <w:bottom w:val="none" w:sz="0" w:space="0" w:color="auto"/>
        <w:right w:val="none" w:sz="0" w:space="0" w:color="auto"/>
      </w:divBdr>
    </w:div>
    <w:div w:id="1668745920">
      <w:marLeft w:val="0"/>
      <w:marRight w:val="0"/>
      <w:marTop w:val="0"/>
      <w:marBottom w:val="60"/>
      <w:divBdr>
        <w:top w:val="none" w:sz="0" w:space="0" w:color="auto"/>
        <w:left w:val="none" w:sz="0" w:space="0" w:color="auto"/>
        <w:bottom w:val="none" w:sz="0" w:space="0" w:color="auto"/>
        <w:right w:val="none" w:sz="0" w:space="0" w:color="auto"/>
      </w:divBdr>
    </w:div>
    <w:div w:id="1670715982">
      <w:marLeft w:val="0"/>
      <w:marRight w:val="0"/>
      <w:marTop w:val="0"/>
      <w:marBottom w:val="60"/>
      <w:divBdr>
        <w:top w:val="none" w:sz="0" w:space="0" w:color="auto"/>
        <w:left w:val="none" w:sz="0" w:space="0" w:color="auto"/>
        <w:bottom w:val="none" w:sz="0" w:space="0" w:color="auto"/>
        <w:right w:val="none" w:sz="0" w:space="0" w:color="auto"/>
      </w:divBdr>
    </w:div>
    <w:div w:id="1692368400">
      <w:bodyDiv w:val="1"/>
      <w:marLeft w:val="0"/>
      <w:marRight w:val="0"/>
      <w:marTop w:val="0"/>
      <w:marBottom w:val="0"/>
      <w:divBdr>
        <w:top w:val="none" w:sz="0" w:space="0" w:color="auto"/>
        <w:left w:val="none" w:sz="0" w:space="0" w:color="auto"/>
        <w:bottom w:val="none" w:sz="0" w:space="0" w:color="auto"/>
        <w:right w:val="none" w:sz="0" w:space="0" w:color="auto"/>
      </w:divBdr>
    </w:div>
    <w:div w:id="1702320771">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56512168">
      <w:marLeft w:val="0"/>
      <w:marRight w:val="0"/>
      <w:marTop w:val="0"/>
      <w:marBottom w:val="60"/>
      <w:divBdr>
        <w:top w:val="none" w:sz="0" w:space="0" w:color="auto"/>
        <w:left w:val="none" w:sz="0" w:space="0" w:color="auto"/>
        <w:bottom w:val="none" w:sz="0" w:space="0" w:color="auto"/>
        <w:right w:val="none" w:sz="0" w:space="0" w:color="auto"/>
      </w:divBdr>
    </w:div>
    <w:div w:id="1776288895">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247244">
      <w:bodyDiv w:val="1"/>
      <w:marLeft w:val="0"/>
      <w:marRight w:val="0"/>
      <w:marTop w:val="0"/>
      <w:marBottom w:val="0"/>
      <w:divBdr>
        <w:top w:val="none" w:sz="0" w:space="0" w:color="auto"/>
        <w:left w:val="none" w:sz="0" w:space="0" w:color="auto"/>
        <w:bottom w:val="none" w:sz="0" w:space="0" w:color="auto"/>
        <w:right w:val="none" w:sz="0" w:space="0" w:color="auto"/>
      </w:divBdr>
    </w:div>
    <w:div w:id="1818064049">
      <w:marLeft w:val="0"/>
      <w:marRight w:val="0"/>
      <w:marTop w:val="0"/>
      <w:marBottom w:val="60"/>
      <w:divBdr>
        <w:top w:val="none" w:sz="0" w:space="0" w:color="auto"/>
        <w:left w:val="none" w:sz="0" w:space="0" w:color="auto"/>
        <w:bottom w:val="none" w:sz="0" w:space="0" w:color="auto"/>
        <w:right w:val="none" w:sz="0" w:space="0" w:color="auto"/>
      </w:divBdr>
    </w:div>
    <w:div w:id="1839881725">
      <w:marLeft w:val="0"/>
      <w:marRight w:val="0"/>
      <w:marTop w:val="0"/>
      <w:marBottom w:val="6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44221470">
      <w:bodyDiv w:val="1"/>
      <w:marLeft w:val="0"/>
      <w:marRight w:val="0"/>
      <w:marTop w:val="0"/>
      <w:marBottom w:val="0"/>
      <w:divBdr>
        <w:top w:val="none" w:sz="0" w:space="0" w:color="auto"/>
        <w:left w:val="none" w:sz="0" w:space="0" w:color="auto"/>
        <w:bottom w:val="none" w:sz="0" w:space="0" w:color="auto"/>
        <w:right w:val="none" w:sz="0" w:space="0" w:color="auto"/>
      </w:divBdr>
    </w:div>
    <w:div w:id="1962304497">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2007584944">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2B86D3-16C4-433E-81F0-B8A6E18F1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371</TotalTime>
  <Pages>15</Pages>
  <Words>6898</Words>
  <Characters>39324</Characters>
  <Application>Microsoft Office Word</Application>
  <DocSecurity>0</DocSecurity>
  <Lines>327</Lines>
  <Paragraphs>92</Paragraphs>
  <ScaleCrop>false</ScaleCrop>
  <HeadingPairs>
    <vt:vector size="6" baseType="variant">
      <vt:variant>
        <vt:lpstr>Title</vt:lpstr>
      </vt:variant>
      <vt:variant>
        <vt:i4>1</vt:i4>
      </vt:variant>
      <vt:variant>
        <vt:lpstr>제목</vt:lpstr>
      </vt:variant>
      <vt:variant>
        <vt:i4>1</vt:i4>
      </vt:variant>
      <vt:variant>
        <vt:lpstr>标题</vt:lpstr>
      </vt:variant>
      <vt:variant>
        <vt:i4>9</vt:i4>
      </vt:variant>
    </vt:vector>
  </HeadingPairs>
  <TitlesOfParts>
    <vt:vector size="11" baseType="lpstr">
      <vt:lpstr/>
      <vt:lpstr/>
      <vt:lpstr>Introduction</vt:lpstr>
      <vt:lpstr>Discussion</vt:lpstr>
      <vt:lpstr>    Priority as assistance information</vt:lpstr>
      <vt:lpstr>    Suitability criteria as assistance information</vt:lpstr>
      <vt:lpstr>    Signalling of neighbouring inter-RAT carriers</vt:lpstr>
      <vt:lpstr>    Other assistance information</vt:lpstr>
      <vt:lpstr>    Signalling details</vt:lpstr>
      <vt:lpstr>Conclusion</vt:lpstr>
      <vt:lpstr>Reference</vt:lpstr>
    </vt:vector>
  </TitlesOfParts>
  <Company>ETSI</Company>
  <LinksUpToDate>false</LinksUpToDate>
  <CharactersWithSpaces>46130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Li-Chuan Tseng</dc:creator>
  <cp:keywords>CTPClassification=CTP_IC:VisualMarkings=</cp:keywords>
  <cp:lastModifiedBy>MediaTek (Li-Chuan)</cp:lastModifiedBy>
  <cp:revision>25</cp:revision>
  <cp:lastPrinted>2007-12-21T04:58:00Z</cp:lastPrinted>
  <dcterms:created xsi:type="dcterms:W3CDTF">2019-02-04T14:04:00Z</dcterms:created>
  <dcterms:modified xsi:type="dcterms:W3CDTF">2019-02-12T05:51:00Z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0ddc052c-5a15-4bc8-98b0-ec4a64607c73</vt:lpwstr>
  </property>
  <property fmtid="{D5CDD505-2E9C-101B-9397-08002B2CF9AE}" pid="4" name="CTP_BU">
    <vt:lpwstr/>
  </property>
  <property fmtid="{D5CDD505-2E9C-101B-9397-08002B2CF9AE}" pid="5" name="CTP_TimeStamp">
    <vt:lpwstr>2017-10-25 07:59:07Z</vt:lpwstr>
  </property>
  <property fmtid="{D5CDD505-2E9C-101B-9397-08002B2CF9AE}" pid="6" name="CTPClassification">
    <vt:lpwstr>CTP_IC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1545154312</vt:lpwstr>
  </property>
</Properties>
</file>